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06BB1">
        <w:fldChar w:fldCharType="begin"/>
      </w:r>
      <w:r w:rsidR="00306BB1">
        <w:instrText xml:space="preserve"> DOCPROPERTY  TSG/WGRef  \* MERGEFORMAT </w:instrText>
      </w:r>
      <w:r w:rsidR="00306BB1">
        <w:fldChar w:fldCharType="separate"/>
      </w:r>
      <w:r w:rsidR="003609EF">
        <w:rPr>
          <w:b/>
          <w:noProof/>
          <w:sz w:val="24"/>
        </w:rPr>
        <w:t>RAN5</w:t>
      </w:r>
      <w:r w:rsidR="00306BB1">
        <w:rPr>
          <w:b/>
          <w:noProof/>
          <w:sz w:val="24"/>
        </w:rPr>
        <w:fldChar w:fldCharType="end"/>
      </w:r>
      <w:r w:rsidR="00C66BA2">
        <w:rPr>
          <w:b/>
          <w:noProof/>
          <w:sz w:val="24"/>
        </w:rPr>
        <w:t xml:space="preserve"> </w:t>
      </w:r>
      <w:r>
        <w:rPr>
          <w:b/>
          <w:noProof/>
          <w:sz w:val="24"/>
        </w:rPr>
        <w:t>Meeting #</w:t>
      </w:r>
      <w:r w:rsidR="00306BB1">
        <w:fldChar w:fldCharType="begin"/>
      </w:r>
      <w:r w:rsidR="00306BB1">
        <w:instrText xml:space="preserve"> DOCPROPERTY  MtgSeq  \* MERGEFORMAT </w:instrText>
      </w:r>
      <w:r w:rsidR="00306BB1">
        <w:fldChar w:fldCharType="separate"/>
      </w:r>
      <w:r w:rsidR="00EB09B7" w:rsidRPr="00EB09B7">
        <w:rPr>
          <w:b/>
          <w:noProof/>
          <w:sz w:val="24"/>
        </w:rPr>
        <w:t>108</w:t>
      </w:r>
      <w:r w:rsidR="00306BB1">
        <w:rPr>
          <w:b/>
          <w:noProof/>
          <w:sz w:val="24"/>
        </w:rPr>
        <w:fldChar w:fldCharType="end"/>
      </w:r>
      <w:r w:rsidR="00306BB1">
        <w:fldChar w:fldCharType="begin"/>
      </w:r>
      <w:r w:rsidR="00306BB1">
        <w:instrText xml:space="preserve"> DOCPROPERTY  MtgTitle  \* MERGEFORMAT </w:instrText>
      </w:r>
      <w:r w:rsidR="00306BB1">
        <w:fldChar w:fldCharType="separate"/>
      </w:r>
      <w:r w:rsidR="00306BB1">
        <w:fldChar w:fldCharType="end"/>
      </w:r>
      <w:r>
        <w:rPr>
          <w:b/>
          <w:i/>
          <w:noProof/>
          <w:sz w:val="28"/>
        </w:rPr>
        <w:tab/>
      </w:r>
      <w:r w:rsidR="00306BB1">
        <w:fldChar w:fldCharType="begin"/>
      </w:r>
      <w:r w:rsidR="00306BB1">
        <w:instrText xml:space="preserve"> DOCPROPERTY  Tdoc#  \* MERGEFORMAT </w:instrText>
      </w:r>
      <w:r w:rsidR="00306BB1">
        <w:fldChar w:fldCharType="separate"/>
      </w:r>
      <w:r w:rsidR="00E13F3D" w:rsidRPr="00E13F3D">
        <w:rPr>
          <w:b/>
          <w:i/>
          <w:noProof/>
          <w:sz w:val="28"/>
        </w:rPr>
        <w:t>R5-253777</w:t>
      </w:r>
      <w:r w:rsidR="00306BB1">
        <w:rPr>
          <w:b/>
          <w:i/>
          <w:noProof/>
          <w:sz w:val="28"/>
        </w:rPr>
        <w:fldChar w:fldCharType="end"/>
      </w:r>
    </w:p>
    <w:p w14:paraId="7CB45193" w14:textId="77777777" w:rsidR="001E41F3" w:rsidRDefault="00306B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B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B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6B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B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6BB1">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R16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BB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C4C7" w:rsidR="001E41F3" w:rsidRDefault="00F60978" w:rsidP="00547111">
            <w:pPr>
              <w:pStyle w:val="CRCoverPage"/>
              <w:spacing w:after="0"/>
              <w:ind w:left="100"/>
              <w:rPr>
                <w:noProof/>
              </w:rPr>
            </w:pPr>
            <w:r>
              <w:t>R5</w:t>
            </w:r>
            <w:r w:rsidR="00306BB1">
              <w:fldChar w:fldCharType="begin"/>
            </w:r>
            <w:r w:rsidR="00306BB1">
              <w:instrText xml:space="preserve"> DOCPROPERTY  SourceIfTsg  \* MERGEFORMAT </w:instrText>
            </w:r>
            <w:r w:rsidR="00306BB1">
              <w:fldChar w:fldCharType="separate"/>
            </w:r>
            <w:r w:rsidR="00306B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BB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BF05C" w:rsidR="001E41F3" w:rsidRDefault="00306BB1">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F60978">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B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BB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727F1" w:rsidR="00143DEC" w:rsidRDefault="00C20F75" w:rsidP="00143DEC">
            <w:pPr>
              <w:pStyle w:val="CRCoverPage"/>
              <w:numPr>
                <w:ilvl w:val="0"/>
                <w:numId w:val="38"/>
              </w:numPr>
              <w:spacing w:after="0"/>
              <w:rPr>
                <w:noProof/>
                <w:lang w:eastAsia="ja-JP"/>
              </w:rPr>
            </w:pPr>
            <w:r>
              <w:rPr>
                <w:noProof/>
                <w:lang w:eastAsia="zh-CN"/>
              </w:rPr>
              <w:t xml:space="preserve">Test frequencies of the following </w:t>
            </w:r>
            <w:r w:rsidRPr="00C96B0D">
              <w:rPr>
                <w:noProof/>
                <w:lang w:eastAsia="zh-CN"/>
              </w:rPr>
              <w:t xml:space="preserve">Inter-band </w:t>
            </w:r>
            <w:r>
              <w:rPr>
                <w:noProof/>
                <w:lang w:eastAsia="zh-CN"/>
              </w:rPr>
              <w:t>EN-DC</w:t>
            </w:r>
            <w:r w:rsidRPr="00C96B0D">
              <w:rPr>
                <w:noProof/>
                <w:lang w:eastAsia="zh-CN"/>
              </w:rPr>
              <w:t xml:space="preserve"> configuration</w:t>
            </w:r>
            <w:r>
              <w:rPr>
                <w:noProof/>
                <w:lang w:eastAsia="zh-CN"/>
              </w:rPr>
              <w:t>s are not complete.</w:t>
            </w:r>
            <w:r w:rsidR="00143DEC">
              <w:rPr>
                <w:noProof/>
                <w:lang w:eastAsia="ja-JP"/>
              </w:rPr>
              <w:br/>
            </w:r>
            <w:r w:rsidR="002A2423">
              <w:rPr>
                <w:noProof/>
                <w:lang w:eastAsia="ja-JP"/>
              </w:rPr>
              <w:t xml:space="preserve">DC_1A_n77(2A), </w:t>
            </w:r>
            <w:r w:rsidR="00F6639E">
              <w:rPr>
                <w:noProof/>
                <w:lang w:eastAsia="ja-JP"/>
              </w:rPr>
              <w:t xml:space="preserve">DC_3A_n77(2A), DC_41A_n77(2A), </w:t>
            </w:r>
            <w:r w:rsidR="00854A0B">
              <w:rPr>
                <w:noProof/>
                <w:lang w:eastAsia="ja-JP"/>
              </w:rPr>
              <w:t xml:space="preserve">DC_41C_n77(2A), </w:t>
            </w:r>
            <w:r w:rsidR="00DC0925">
              <w:rPr>
                <w:noProof/>
                <w:lang w:eastAsia="ja-JP"/>
              </w:rPr>
              <w:t>DC_1A-3A_n77(2A),</w:t>
            </w:r>
            <w:r w:rsidR="00B754DC">
              <w:rPr>
                <w:noProof/>
                <w:lang w:eastAsia="ja-JP"/>
              </w:rPr>
              <w:t xml:space="preserve"> DC_1A-11A_n77A,</w:t>
            </w:r>
            <w:r w:rsidR="00DC0925">
              <w:rPr>
                <w:noProof/>
                <w:lang w:eastAsia="ja-JP"/>
              </w:rPr>
              <w:t xml:space="preserve"> </w:t>
            </w:r>
            <w:r w:rsidR="00BC5B0D">
              <w:rPr>
                <w:noProof/>
                <w:lang w:eastAsia="ja-JP"/>
              </w:rPr>
              <w:t>DC_1A-</w:t>
            </w:r>
            <w:r w:rsidR="00BC5B0D">
              <w:rPr>
                <w:noProof/>
                <w:lang w:eastAsia="ja-JP"/>
              </w:rPr>
              <w:t>41</w:t>
            </w:r>
            <w:r w:rsidR="00BC5B0D">
              <w:rPr>
                <w:noProof/>
                <w:lang w:eastAsia="ja-JP"/>
              </w:rPr>
              <w:t>A_n77(2A), DC_1A-</w:t>
            </w:r>
            <w:r w:rsidR="00BC5B0D">
              <w:rPr>
                <w:noProof/>
                <w:lang w:eastAsia="ja-JP"/>
              </w:rPr>
              <w:t>41C</w:t>
            </w:r>
            <w:r w:rsidR="00BC5B0D">
              <w:rPr>
                <w:noProof/>
                <w:lang w:eastAsia="ja-JP"/>
              </w:rPr>
              <w:t xml:space="preserve">_n77(2A), </w:t>
            </w:r>
            <w:r w:rsidR="00D469FD">
              <w:rPr>
                <w:noProof/>
                <w:lang w:eastAsia="ja-JP"/>
              </w:rPr>
              <w:t xml:space="preserve">DC_3A-41C_n77(2A), </w:t>
            </w:r>
            <w:r w:rsidR="00143DEC">
              <w:rPr>
                <w:noProof/>
                <w:lang w:eastAsia="ja-JP"/>
              </w:rPr>
              <w:t>DC_1A-3A-18A_n77A, DC_1A-3A-41A_n77A, DC_1A-3A-41A-n77(2A), DC_1A-3A-41C_n77A</w:t>
            </w:r>
            <w:r w:rsidR="00D14CE8">
              <w:rPr>
                <w:noProof/>
                <w:lang w:eastAsia="ja-JP"/>
              </w:rPr>
              <w:t xml:space="preserve">, </w:t>
            </w:r>
            <w:r w:rsidR="00D14CE8">
              <w:rPr>
                <w:noProof/>
                <w:lang w:eastAsia="ja-JP"/>
              </w:rPr>
              <w:t>DC_1A-3A-41C_n77</w:t>
            </w:r>
            <w:r w:rsidR="00D14CE8">
              <w:rPr>
                <w:noProof/>
                <w:lang w:eastAsia="ja-JP"/>
              </w:rPr>
              <w:t>(2</w:t>
            </w:r>
            <w:r w:rsidR="00D14CE8">
              <w:rPr>
                <w:noProof/>
                <w:lang w:eastAsia="ja-JP"/>
              </w:rPr>
              <w:t>A</w:t>
            </w:r>
            <w:r w:rsidR="00D14CE8">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9ADE8" w:rsidR="001E41F3" w:rsidRDefault="00C20F75" w:rsidP="00C20F75">
            <w:pPr>
              <w:pStyle w:val="CRCoverPage"/>
              <w:numPr>
                <w:ilvl w:val="0"/>
                <w:numId w:val="39"/>
              </w:numPr>
              <w:spacing w:after="0"/>
              <w:rPr>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EN-DC configurations</w:t>
            </w:r>
            <w:r w:rsidRPr="00C96B0D">
              <w:rPr>
                <w:noProof/>
                <w:lang w:eastAsia="zh-CN"/>
              </w:rPr>
              <w:t xml:space="preserve"> in </w:t>
            </w:r>
            <w:r w:rsidR="004C0413" w:rsidRPr="00C96B0D">
              <w:rPr>
                <w:noProof/>
                <w:lang w:eastAsia="zh-CN"/>
              </w:rPr>
              <w:t xml:space="preserve">Table </w:t>
            </w:r>
            <w:r w:rsidR="004C0413" w:rsidRPr="00515E7B">
              <w:t>4.3.1.</w:t>
            </w:r>
            <w:r w:rsidR="004C0413">
              <w:t>4</w:t>
            </w:r>
            <w:r w:rsidR="004C0413" w:rsidRPr="00515E7B">
              <w:t>.</w:t>
            </w:r>
            <w:r w:rsidR="004C0413">
              <w:t>1</w:t>
            </w:r>
            <w:r w:rsidR="004C0413" w:rsidRPr="00515E7B">
              <w:t>.</w:t>
            </w:r>
            <w:r w:rsidR="004C0413">
              <w:t>2</w:t>
            </w:r>
            <w:r w:rsidR="004C0413" w:rsidRPr="00515E7B">
              <w:t>-</w:t>
            </w:r>
            <w:r w:rsidR="004C0413">
              <w:t xml:space="preserve">1, </w:t>
            </w:r>
            <w:r w:rsidR="004C0413" w:rsidRPr="00C96B0D">
              <w:rPr>
                <w:noProof/>
                <w:lang w:eastAsia="zh-CN"/>
              </w:rPr>
              <w:t xml:space="preserve">Table </w:t>
            </w:r>
            <w:r w:rsidR="004C0413" w:rsidRPr="00515E7B">
              <w:t>4.3.1.</w:t>
            </w:r>
            <w:r w:rsidR="004C0413">
              <w:t>4</w:t>
            </w:r>
            <w:r w:rsidR="004C0413" w:rsidRPr="00515E7B">
              <w:t>.</w:t>
            </w:r>
            <w:r w:rsidR="004C0413">
              <w:t>1</w:t>
            </w:r>
            <w:r w:rsidR="004C0413" w:rsidRPr="00515E7B">
              <w:t>.</w:t>
            </w:r>
            <w:r w:rsidR="004C0413">
              <w:t>3</w:t>
            </w:r>
            <w:r w:rsidR="004C0413" w:rsidRPr="00515E7B">
              <w:t>-</w:t>
            </w:r>
            <w:r w:rsidR="004C0413">
              <w:t>1</w:t>
            </w:r>
            <w:r w:rsidR="004C0413">
              <w:rPr>
                <w:noProof/>
                <w:lang w:eastAsia="zh-CN"/>
              </w:rPr>
              <w:t xml:space="preserve"> and </w:t>
            </w:r>
            <w:r w:rsidRPr="00C96B0D">
              <w:rPr>
                <w:noProof/>
                <w:lang w:eastAsia="zh-CN"/>
              </w:rPr>
              <w:t xml:space="preserve">Table </w:t>
            </w:r>
            <w:r w:rsidRPr="00515E7B">
              <w:t>4.3.1.</w:t>
            </w:r>
            <w:r w:rsidR="00143DEC">
              <w:t>4</w:t>
            </w:r>
            <w:r w:rsidRPr="00515E7B">
              <w:t>.</w:t>
            </w:r>
            <w:r w:rsidR="00143DEC">
              <w:t>1</w:t>
            </w:r>
            <w:r w:rsidRPr="00515E7B">
              <w:t>.</w:t>
            </w:r>
            <w:r w:rsidR="00143DEC">
              <w:t>4</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D5019" w:rsidR="001E41F3" w:rsidRDefault="00C20F75" w:rsidP="00C20F75">
            <w:pPr>
              <w:pStyle w:val="CRCoverPage"/>
              <w:numPr>
                <w:ilvl w:val="0"/>
                <w:numId w:val="40"/>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ese</w:t>
            </w:r>
            <w:r w:rsidRPr="00C7559A">
              <w:rPr>
                <w:noProof/>
                <w:lang w:eastAsia="zh-CN"/>
              </w:rPr>
              <w:t xml:space="preserve"> </w:t>
            </w:r>
            <w:r>
              <w:rPr>
                <w:noProof/>
                <w:lang w:eastAsia="zh-CN"/>
              </w:rPr>
              <w:t>EN-DC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FE318" w:rsidR="001E41F3" w:rsidRDefault="004C0413">
            <w:pPr>
              <w:pStyle w:val="CRCoverPage"/>
              <w:spacing w:after="0"/>
              <w:ind w:left="100"/>
              <w:rPr>
                <w:noProof/>
              </w:rPr>
            </w:pPr>
            <w:r w:rsidRPr="00C20F75">
              <w:rPr>
                <w:noProof/>
              </w:rPr>
              <w:t>4.3.1.4.1.</w:t>
            </w:r>
            <w:r>
              <w:rPr>
                <w:noProof/>
              </w:rPr>
              <w:t xml:space="preserve">2, </w:t>
            </w:r>
            <w:r w:rsidRPr="00C20F75">
              <w:rPr>
                <w:noProof/>
              </w:rPr>
              <w:t>4.3.1.4.1.</w:t>
            </w:r>
            <w:r>
              <w:rPr>
                <w:noProof/>
              </w:rPr>
              <w:t xml:space="preserve">3, </w:t>
            </w:r>
            <w:r w:rsidR="00C20F75" w:rsidRPr="00C20F75">
              <w:rPr>
                <w:noProof/>
              </w:rPr>
              <w:t>4.3.1.4.1.</w:t>
            </w:r>
            <w:r w:rsidR="00C20F7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0C399" w:rsidR="001E41F3" w:rsidRDefault="00F60978">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CBE0B" w:rsidR="001E41F3" w:rsidRDefault="00F60978">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37068" w:rsidR="001E41F3" w:rsidRDefault="00F60978">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E9E66" w14:textId="77777777" w:rsidR="00F60978" w:rsidRPr="00B317BB" w:rsidRDefault="00F60978" w:rsidP="00F60978">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FE6107" w14:textId="77777777" w:rsidR="009B5EFD" w:rsidRPr="00B70F61" w:rsidRDefault="009B5EFD" w:rsidP="009B5EFD">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bookmarkEnd w:id="1"/>
      <w:r w:rsidRPr="00B70F61">
        <w:lastRenderedPageBreak/>
        <w:t>4.3.1.4.1.2</w:t>
      </w:r>
      <w:r w:rsidRPr="00B70F61">
        <w:tab/>
        <w:t>Inter-band EN-DC configurations within FR1 (two bands)</w:t>
      </w:r>
      <w:bookmarkEnd w:id="2"/>
      <w:bookmarkEnd w:id="3"/>
      <w:bookmarkEnd w:id="4"/>
      <w:bookmarkEnd w:id="5"/>
      <w:bookmarkEnd w:id="6"/>
      <w:bookmarkEnd w:id="7"/>
      <w:bookmarkEnd w:id="8"/>
      <w:bookmarkEnd w:id="9"/>
    </w:p>
    <w:p w14:paraId="7CDD172A" w14:textId="77777777" w:rsidR="009B5EFD" w:rsidRPr="00B70F61" w:rsidRDefault="009B5EFD" w:rsidP="009B5EFD">
      <w:pPr>
        <w:pStyle w:val="TH"/>
      </w:pPr>
      <w:bookmarkStart w:id="10" w:name="_CRTable4_3_1_4_1_21"/>
      <w:bookmarkStart w:id="11" w:name="_Hlk100517843"/>
      <w:r w:rsidRPr="00B70F61">
        <w:t xml:space="preserve">Table </w:t>
      </w:r>
      <w:bookmarkEnd w:id="10"/>
      <w:r w:rsidRPr="00B70F61">
        <w:t>4.3.1.4.1.2-1</w:t>
      </w:r>
      <w:bookmarkEnd w:id="11"/>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9B5EFD" w:rsidRPr="00B70F61" w14:paraId="4BC75C46" w14:textId="77777777" w:rsidTr="00486D44">
        <w:trPr>
          <w:tblHeader/>
        </w:trPr>
        <w:tc>
          <w:tcPr>
            <w:tcW w:w="1985" w:type="dxa"/>
            <w:shd w:val="clear" w:color="auto" w:fill="auto"/>
            <w:vAlign w:val="center"/>
            <w:hideMark/>
          </w:tcPr>
          <w:p w14:paraId="48CEAD5A" w14:textId="77777777" w:rsidR="009B5EFD" w:rsidRPr="00B70F61" w:rsidRDefault="009B5EFD" w:rsidP="00DE50E1">
            <w:pPr>
              <w:pStyle w:val="TAH"/>
              <w:rPr>
                <w:lang w:eastAsia="fi-FI"/>
              </w:rPr>
            </w:pPr>
            <w:r w:rsidRPr="00B70F61">
              <w:rPr>
                <w:lang w:eastAsia="fi-FI"/>
              </w:rPr>
              <w:lastRenderedPageBreak/>
              <w:t>EN-DC</w:t>
            </w:r>
          </w:p>
          <w:p w14:paraId="3BDD42B7" w14:textId="77777777" w:rsidR="009B5EFD" w:rsidRPr="00B70F61" w:rsidRDefault="009B5EFD" w:rsidP="00DE50E1">
            <w:pPr>
              <w:pStyle w:val="TAH"/>
              <w:rPr>
                <w:lang w:eastAsia="fi-FI"/>
              </w:rPr>
            </w:pPr>
            <w:r w:rsidRPr="00B70F61">
              <w:rPr>
                <w:lang w:eastAsia="fi-FI"/>
              </w:rPr>
              <w:t>configuration</w:t>
            </w:r>
          </w:p>
        </w:tc>
        <w:tc>
          <w:tcPr>
            <w:tcW w:w="1701" w:type="dxa"/>
            <w:vAlign w:val="center"/>
          </w:tcPr>
          <w:p w14:paraId="32554B56" w14:textId="77777777" w:rsidR="009B5EFD" w:rsidRPr="00B70F61" w:rsidRDefault="009B5EFD" w:rsidP="00DE50E1">
            <w:pPr>
              <w:pStyle w:val="TAH"/>
              <w:rPr>
                <w:lang w:eastAsia="fi-FI"/>
              </w:rPr>
            </w:pPr>
            <w:r w:rsidRPr="00B70F61">
              <w:rPr>
                <w:lang w:eastAsia="fi-FI"/>
              </w:rPr>
              <w:t>Uplink EN-DC</w:t>
            </w:r>
          </w:p>
          <w:p w14:paraId="0D37E874" w14:textId="77777777" w:rsidR="009B5EFD" w:rsidRPr="00B70F61" w:rsidDel="00C35823" w:rsidRDefault="009B5EFD" w:rsidP="00DE50E1">
            <w:pPr>
              <w:pStyle w:val="TAH"/>
              <w:rPr>
                <w:lang w:eastAsia="fi-FI"/>
              </w:rPr>
            </w:pPr>
            <w:r w:rsidRPr="00B70F61">
              <w:rPr>
                <w:lang w:eastAsia="fi-FI"/>
              </w:rPr>
              <w:t>Configuration</w:t>
            </w:r>
          </w:p>
        </w:tc>
        <w:tc>
          <w:tcPr>
            <w:tcW w:w="1418" w:type="dxa"/>
            <w:shd w:val="clear" w:color="auto" w:fill="auto"/>
            <w:vAlign w:val="center"/>
            <w:hideMark/>
          </w:tcPr>
          <w:p w14:paraId="34DD652F" w14:textId="77777777" w:rsidR="009B5EFD" w:rsidRPr="00B70F61" w:rsidRDefault="009B5EFD" w:rsidP="00DE50E1">
            <w:pPr>
              <w:pStyle w:val="TAH"/>
              <w:rPr>
                <w:lang w:eastAsia="fi-FI"/>
              </w:rPr>
            </w:pPr>
            <w:r w:rsidRPr="00B70F61">
              <w:rPr>
                <w:lang w:eastAsia="fi-FI"/>
              </w:rPr>
              <w:t>E-UTRA downlink configuration</w:t>
            </w:r>
          </w:p>
        </w:tc>
        <w:tc>
          <w:tcPr>
            <w:tcW w:w="1417" w:type="dxa"/>
            <w:vAlign w:val="center"/>
          </w:tcPr>
          <w:p w14:paraId="2C7F9B03" w14:textId="77777777" w:rsidR="009B5EFD" w:rsidRPr="00B70F61" w:rsidRDefault="009B5EFD" w:rsidP="00DE50E1">
            <w:pPr>
              <w:pStyle w:val="TAH"/>
              <w:rPr>
                <w:lang w:eastAsia="fi-FI"/>
              </w:rPr>
            </w:pPr>
            <w:r w:rsidRPr="00B70F61">
              <w:rPr>
                <w:lang w:eastAsia="fi-FI"/>
              </w:rPr>
              <w:t>NR downlink configuration</w:t>
            </w:r>
          </w:p>
        </w:tc>
        <w:tc>
          <w:tcPr>
            <w:tcW w:w="1418" w:type="dxa"/>
            <w:vAlign w:val="center"/>
          </w:tcPr>
          <w:p w14:paraId="366A7AE3" w14:textId="77777777" w:rsidR="009B5EFD" w:rsidRPr="00B70F61" w:rsidRDefault="009B5EFD" w:rsidP="00DE50E1">
            <w:pPr>
              <w:pStyle w:val="TAH"/>
              <w:rPr>
                <w:rFonts w:cs="Arial"/>
                <w:bCs/>
                <w:szCs w:val="18"/>
                <w:lang w:eastAsia="fi-FI"/>
              </w:rPr>
            </w:pPr>
            <w:r w:rsidRPr="00B70F61">
              <w:rPr>
                <w:lang w:eastAsia="fi-FI"/>
              </w:rPr>
              <w:t>E-UTRA uplink configuration</w:t>
            </w:r>
          </w:p>
        </w:tc>
        <w:tc>
          <w:tcPr>
            <w:tcW w:w="1418" w:type="dxa"/>
            <w:vAlign w:val="center"/>
          </w:tcPr>
          <w:p w14:paraId="2DF9242B" w14:textId="77777777" w:rsidR="009B5EFD" w:rsidRPr="00B70F61" w:rsidRDefault="009B5EFD" w:rsidP="00DE50E1">
            <w:pPr>
              <w:pStyle w:val="TAH"/>
              <w:rPr>
                <w:lang w:eastAsia="fi-FI"/>
              </w:rPr>
            </w:pPr>
            <w:r w:rsidRPr="00B70F61">
              <w:rPr>
                <w:lang w:eastAsia="fi-FI"/>
              </w:rPr>
              <w:t>NR uplink configuration</w:t>
            </w:r>
          </w:p>
        </w:tc>
        <w:tc>
          <w:tcPr>
            <w:tcW w:w="1417" w:type="dxa"/>
          </w:tcPr>
          <w:p w14:paraId="49ED46F5" w14:textId="77777777" w:rsidR="009B5EFD" w:rsidRPr="00B70F61" w:rsidRDefault="009B5EFD" w:rsidP="00DE50E1">
            <w:pPr>
              <w:pStyle w:val="TAH"/>
              <w:rPr>
                <w:lang w:eastAsia="fi-FI"/>
              </w:rPr>
            </w:pPr>
            <w:r w:rsidRPr="00B70F61">
              <w:rPr>
                <w:lang w:eastAsia="fi-FI"/>
              </w:rPr>
              <w:t>Applicable for protocol testing</w:t>
            </w:r>
          </w:p>
          <w:p w14:paraId="2EC80DD4" w14:textId="77777777" w:rsidR="009B5EFD" w:rsidRPr="00B70F61" w:rsidRDefault="009B5EFD" w:rsidP="00DE50E1">
            <w:pPr>
              <w:pStyle w:val="TAH"/>
              <w:rPr>
                <w:lang w:eastAsia="fi-FI"/>
              </w:rPr>
            </w:pPr>
            <w:r w:rsidRPr="00B70F61">
              <w:rPr>
                <w:lang w:eastAsia="fi-FI"/>
              </w:rPr>
              <w:t>(Note 1)</w:t>
            </w:r>
          </w:p>
        </w:tc>
      </w:tr>
      <w:tr w:rsidR="009B5EFD" w:rsidRPr="00B70F61" w14:paraId="7CB4235F" w14:textId="77777777" w:rsidTr="00486D44">
        <w:tc>
          <w:tcPr>
            <w:tcW w:w="1985" w:type="dxa"/>
            <w:shd w:val="clear" w:color="auto" w:fill="auto"/>
            <w:vAlign w:val="center"/>
          </w:tcPr>
          <w:p w14:paraId="3A2BD69A" w14:textId="77777777" w:rsidR="009B5EFD" w:rsidRPr="00B70F61" w:rsidRDefault="009B5EFD" w:rsidP="00DE50E1">
            <w:pPr>
              <w:pStyle w:val="TAC"/>
              <w:rPr>
                <w:lang w:eastAsia="fi-FI"/>
              </w:rPr>
            </w:pPr>
            <w:r w:rsidRPr="00B70F61">
              <w:rPr>
                <w:lang w:eastAsia="fi-FI"/>
              </w:rPr>
              <w:t>DC_1A_n3A</w:t>
            </w:r>
          </w:p>
        </w:tc>
        <w:tc>
          <w:tcPr>
            <w:tcW w:w="1701" w:type="dxa"/>
            <w:vAlign w:val="center"/>
          </w:tcPr>
          <w:p w14:paraId="3ED49E5F" w14:textId="77777777" w:rsidR="009B5EFD" w:rsidRPr="00B70F61" w:rsidRDefault="009B5EFD" w:rsidP="00DE50E1">
            <w:pPr>
              <w:pStyle w:val="TAC"/>
              <w:rPr>
                <w:lang w:eastAsia="fi-FI"/>
              </w:rPr>
            </w:pPr>
            <w:r w:rsidRPr="00B70F61">
              <w:rPr>
                <w:lang w:eastAsia="fi-FI"/>
              </w:rPr>
              <w:t>DC_1A_n3A</w:t>
            </w:r>
          </w:p>
        </w:tc>
        <w:tc>
          <w:tcPr>
            <w:tcW w:w="1418" w:type="dxa"/>
            <w:shd w:val="clear" w:color="auto" w:fill="auto"/>
            <w:vAlign w:val="center"/>
          </w:tcPr>
          <w:p w14:paraId="7DCC86D6" w14:textId="77777777" w:rsidR="009B5EFD" w:rsidRPr="00B70F61" w:rsidRDefault="009B5EFD" w:rsidP="00DE50E1">
            <w:pPr>
              <w:pStyle w:val="TAC"/>
            </w:pPr>
            <w:r w:rsidRPr="00B70F61">
              <w:t>1A</w:t>
            </w:r>
          </w:p>
        </w:tc>
        <w:tc>
          <w:tcPr>
            <w:tcW w:w="1417" w:type="dxa"/>
            <w:vAlign w:val="center"/>
          </w:tcPr>
          <w:p w14:paraId="2A5DC843" w14:textId="77777777" w:rsidR="009B5EFD" w:rsidRPr="00B70F61" w:rsidRDefault="009B5EFD" w:rsidP="00DE50E1">
            <w:pPr>
              <w:pStyle w:val="TAC"/>
            </w:pPr>
            <w:r w:rsidRPr="00B70F61">
              <w:t>n3A</w:t>
            </w:r>
          </w:p>
        </w:tc>
        <w:tc>
          <w:tcPr>
            <w:tcW w:w="1418" w:type="dxa"/>
            <w:vAlign w:val="center"/>
          </w:tcPr>
          <w:p w14:paraId="6AD88A61" w14:textId="77777777" w:rsidR="009B5EFD" w:rsidRPr="00B70F61" w:rsidRDefault="009B5EFD" w:rsidP="00DE50E1">
            <w:pPr>
              <w:pStyle w:val="TAC"/>
            </w:pPr>
            <w:r w:rsidRPr="00B70F61">
              <w:t>1A</w:t>
            </w:r>
          </w:p>
        </w:tc>
        <w:tc>
          <w:tcPr>
            <w:tcW w:w="1418" w:type="dxa"/>
            <w:vAlign w:val="center"/>
          </w:tcPr>
          <w:p w14:paraId="1041957D" w14:textId="77777777" w:rsidR="009B5EFD" w:rsidRPr="00B70F61" w:rsidRDefault="009B5EFD" w:rsidP="00DE50E1">
            <w:pPr>
              <w:pStyle w:val="TAC"/>
            </w:pPr>
            <w:r w:rsidRPr="00B70F61">
              <w:t>n3A</w:t>
            </w:r>
          </w:p>
        </w:tc>
        <w:tc>
          <w:tcPr>
            <w:tcW w:w="1417" w:type="dxa"/>
          </w:tcPr>
          <w:p w14:paraId="3F10A5C4" w14:textId="77777777" w:rsidR="009B5EFD" w:rsidRPr="00B70F61" w:rsidRDefault="009B5EFD" w:rsidP="00DE50E1">
            <w:pPr>
              <w:pStyle w:val="TAC"/>
            </w:pPr>
            <w:r w:rsidRPr="00B70F61">
              <w:t>Yes</w:t>
            </w:r>
          </w:p>
        </w:tc>
      </w:tr>
      <w:tr w:rsidR="009B5EFD" w:rsidRPr="00B70F61" w14:paraId="578D3BAB" w14:textId="77777777" w:rsidTr="00486D44">
        <w:tc>
          <w:tcPr>
            <w:tcW w:w="1985" w:type="dxa"/>
            <w:shd w:val="clear" w:color="auto" w:fill="auto"/>
            <w:vAlign w:val="center"/>
          </w:tcPr>
          <w:p w14:paraId="25BDE52E" w14:textId="77777777" w:rsidR="009B5EFD" w:rsidRPr="00B70F61" w:rsidRDefault="009B5EFD" w:rsidP="00DE50E1">
            <w:pPr>
              <w:pStyle w:val="TAC"/>
              <w:rPr>
                <w:lang w:eastAsia="fi-FI"/>
              </w:rPr>
            </w:pPr>
            <w:r w:rsidRPr="00B70F61">
              <w:t>DC_1A_n5A</w:t>
            </w:r>
          </w:p>
        </w:tc>
        <w:tc>
          <w:tcPr>
            <w:tcW w:w="1701" w:type="dxa"/>
            <w:vAlign w:val="center"/>
          </w:tcPr>
          <w:p w14:paraId="010DDE52" w14:textId="77777777" w:rsidR="009B5EFD" w:rsidRPr="00B70F61" w:rsidRDefault="009B5EFD" w:rsidP="00DE50E1">
            <w:pPr>
              <w:pStyle w:val="TAC"/>
              <w:rPr>
                <w:lang w:eastAsia="fi-FI"/>
              </w:rPr>
            </w:pPr>
            <w:r w:rsidRPr="00B70F61">
              <w:t>DC_1A_n5A</w:t>
            </w:r>
          </w:p>
        </w:tc>
        <w:tc>
          <w:tcPr>
            <w:tcW w:w="1418" w:type="dxa"/>
            <w:shd w:val="clear" w:color="auto" w:fill="auto"/>
            <w:vAlign w:val="center"/>
          </w:tcPr>
          <w:p w14:paraId="0C16A3A5" w14:textId="77777777" w:rsidR="009B5EFD" w:rsidRPr="00B70F61" w:rsidRDefault="009B5EFD" w:rsidP="00DE50E1">
            <w:pPr>
              <w:pStyle w:val="TAC"/>
            </w:pPr>
            <w:r w:rsidRPr="00B70F61">
              <w:t>1A</w:t>
            </w:r>
          </w:p>
        </w:tc>
        <w:tc>
          <w:tcPr>
            <w:tcW w:w="1417" w:type="dxa"/>
            <w:vAlign w:val="center"/>
          </w:tcPr>
          <w:p w14:paraId="5B9098BA" w14:textId="77777777" w:rsidR="009B5EFD" w:rsidRPr="00B70F61" w:rsidRDefault="009B5EFD" w:rsidP="00DE50E1">
            <w:pPr>
              <w:pStyle w:val="TAC"/>
            </w:pPr>
            <w:r w:rsidRPr="00B70F61">
              <w:t>n5A</w:t>
            </w:r>
          </w:p>
        </w:tc>
        <w:tc>
          <w:tcPr>
            <w:tcW w:w="1418" w:type="dxa"/>
            <w:vAlign w:val="center"/>
          </w:tcPr>
          <w:p w14:paraId="55400E38" w14:textId="77777777" w:rsidR="009B5EFD" w:rsidRPr="00B70F61" w:rsidRDefault="009B5EFD" w:rsidP="00DE50E1">
            <w:pPr>
              <w:pStyle w:val="TAC"/>
            </w:pPr>
            <w:r w:rsidRPr="00B70F61">
              <w:t>1A</w:t>
            </w:r>
          </w:p>
        </w:tc>
        <w:tc>
          <w:tcPr>
            <w:tcW w:w="1418" w:type="dxa"/>
            <w:vAlign w:val="center"/>
          </w:tcPr>
          <w:p w14:paraId="156E590E" w14:textId="77777777" w:rsidR="009B5EFD" w:rsidRPr="00B70F61" w:rsidRDefault="009B5EFD" w:rsidP="00DE50E1">
            <w:pPr>
              <w:pStyle w:val="TAC"/>
            </w:pPr>
            <w:r w:rsidRPr="00B70F61">
              <w:t>n5A</w:t>
            </w:r>
          </w:p>
        </w:tc>
        <w:tc>
          <w:tcPr>
            <w:tcW w:w="1417" w:type="dxa"/>
          </w:tcPr>
          <w:p w14:paraId="455B3857" w14:textId="77777777" w:rsidR="009B5EFD" w:rsidRPr="00B70F61" w:rsidRDefault="009B5EFD" w:rsidP="00DE50E1">
            <w:pPr>
              <w:pStyle w:val="TAC"/>
            </w:pPr>
            <w:r w:rsidRPr="00B70F61">
              <w:t>Yes</w:t>
            </w:r>
          </w:p>
        </w:tc>
      </w:tr>
      <w:tr w:rsidR="009B5EFD" w:rsidRPr="00B70F61" w14:paraId="69BE0883" w14:textId="77777777" w:rsidTr="00486D44">
        <w:tc>
          <w:tcPr>
            <w:tcW w:w="1985" w:type="dxa"/>
            <w:shd w:val="clear" w:color="auto" w:fill="auto"/>
            <w:vAlign w:val="center"/>
          </w:tcPr>
          <w:p w14:paraId="6036F5B2" w14:textId="77777777" w:rsidR="009B5EFD" w:rsidRPr="00B70F61" w:rsidRDefault="009B5EFD" w:rsidP="00DE50E1">
            <w:pPr>
              <w:pStyle w:val="TAC"/>
              <w:rPr>
                <w:lang w:eastAsia="fi-FI"/>
              </w:rPr>
            </w:pPr>
            <w:r w:rsidRPr="00B70F61">
              <w:t>DC_1A_n7A</w:t>
            </w:r>
          </w:p>
        </w:tc>
        <w:tc>
          <w:tcPr>
            <w:tcW w:w="1701" w:type="dxa"/>
            <w:vAlign w:val="center"/>
          </w:tcPr>
          <w:p w14:paraId="377CA10E" w14:textId="77777777" w:rsidR="009B5EFD" w:rsidRPr="00B70F61" w:rsidRDefault="009B5EFD" w:rsidP="00DE50E1">
            <w:pPr>
              <w:pStyle w:val="TAC"/>
              <w:rPr>
                <w:lang w:eastAsia="fi-FI"/>
              </w:rPr>
            </w:pPr>
            <w:r w:rsidRPr="00B70F61">
              <w:t>DC_1A_n7A</w:t>
            </w:r>
          </w:p>
        </w:tc>
        <w:tc>
          <w:tcPr>
            <w:tcW w:w="1418" w:type="dxa"/>
            <w:shd w:val="clear" w:color="auto" w:fill="auto"/>
            <w:vAlign w:val="center"/>
          </w:tcPr>
          <w:p w14:paraId="433B656F" w14:textId="77777777" w:rsidR="009B5EFD" w:rsidRPr="00B70F61" w:rsidRDefault="009B5EFD" w:rsidP="00DE50E1">
            <w:pPr>
              <w:pStyle w:val="TAC"/>
            </w:pPr>
            <w:r w:rsidRPr="00B70F61">
              <w:t>1A</w:t>
            </w:r>
          </w:p>
        </w:tc>
        <w:tc>
          <w:tcPr>
            <w:tcW w:w="1417" w:type="dxa"/>
            <w:vAlign w:val="center"/>
          </w:tcPr>
          <w:p w14:paraId="58AF3AE0" w14:textId="77777777" w:rsidR="009B5EFD" w:rsidRPr="00B70F61" w:rsidRDefault="009B5EFD" w:rsidP="00DE50E1">
            <w:pPr>
              <w:pStyle w:val="TAC"/>
            </w:pPr>
            <w:r w:rsidRPr="00B70F61">
              <w:t>n7A</w:t>
            </w:r>
          </w:p>
        </w:tc>
        <w:tc>
          <w:tcPr>
            <w:tcW w:w="1418" w:type="dxa"/>
            <w:vAlign w:val="center"/>
          </w:tcPr>
          <w:p w14:paraId="55727E43" w14:textId="77777777" w:rsidR="009B5EFD" w:rsidRPr="00B70F61" w:rsidRDefault="009B5EFD" w:rsidP="00DE50E1">
            <w:pPr>
              <w:pStyle w:val="TAC"/>
            </w:pPr>
            <w:r w:rsidRPr="00B70F61">
              <w:t>1A</w:t>
            </w:r>
          </w:p>
        </w:tc>
        <w:tc>
          <w:tcPr>
            <w:tcW w:w="1418" w:type="dxa"/>
            <w:vAlign w:val="center"/>
          </w:tcPr>
          <w:p w14:paraId="2462B6D8" w14:textId="77777777" w:rsidR="009B5EFD" w:rsidRPr="00B70F61" w:rsidRDefault="009B5EFD" w:rsidP="00DE50E1">
            <w:pPr>
              <w:pStyle w:val="TAC"/>
            </w:pPr>
            <w:r w:rsidRPr="00B70F61">
              <w:t>n7A</w:t>
            </w:r>
          </w:p>
        </w:tc>
        <w:tc>
          <w:tcPr>
            <w:tcW w:w="1417" w:type="dxa"/>
          </w:tcPr>
          <w:p w14:paraId="7A0D4286" w14:textId="77777777" w:rsidR="009B5EFD" w:rsidRPr="00B70F61" w:rsidRDefault="009B5EFD" w:rsidP="00DE50E1">
            <w:pPr>
              <w:pStyle w:val="TAC"/>
            </w:pPr>
            <w:r w:rsidRPr="00B70F61">
              <w:t>Yes</w:t>
            </w:r>
          </w:p>
        </w:tc>
      </w:tr>
      <w:tr w:rsidR="009B5EFD" w:rsidRPr="00B70F61" w14:paraId="136ADA06" w14:textId="77777777" w:rsidTr="00486D44">
        <w:tc>
          <w:tcPr>
            <w:tcW w:w="1985" w:type="dxa"/>
            <w:shd w:val="clear" w:color="auto" w:fill="auto"/>
            <w:vAlign w:val="center"/>
          </w:tcPr>
          <w:p w14:paraId="3A5970EB" w14:textId="77777777" w:rsidR="009B5EFD" w:rsidRPr="00B70F61" w:rsidRDefault="009B5EFD" w:rsidP="00DE50E1">
            <w:pPr>
              <w:pStyle w:val="TAC"/>
              <w:rPr>
                <w:lang w:eastAsia="fi-FI"/>
              </w:rPr>
            </w:pPr>
            <w:r w:rsidRPr="00B70F61">
              <w:rPr>
                <w:lang w:eastAsia="fi-FI"/>
              </w:rPr>
              <w:t>DC_1A_n28A</w:t>
            </w:r>
          </w:p>
        </w:tc>
        <w:tc>
          <w:tcPr>
            <w:tcW w:w="1701" w:type="dxa"/>
            <w:vAlign w:val="center"/>
          </w:tcPr>
          <w:p w14:paraId="144DAD5B" w14:textId="77777777" w:rsidR="009B5EFD" w:rsidRPr="00B70F61" w:rsidRDefault="009B5EFD" w:rsidP="00DE50E1">
            <w:pPr>
              <w:pStyle w:val="TAC"/>
              <w:rPr>
                <w:lang w:eastAsia="fi-FI"/>
              </w:rPr>
            </w:pPr>
            <w:r w:rsidRPr="00B70F61">
              <w:rPr>
                <w:lang w:eastAsia="fi-FI"/>
              </w:rPr>
              <w:t>DC_1A_n28A</w:t>
            </w:r>
          </w:p>
        </w:tc>
        <w:tc>
          <w:tcPr>
            <w:tcW w:w="1418" w:type="dxa"/>
            <w:shd w:val="clear" w:color="auto" w:fill="auto"/>
            <w:vAlign w:val="center"/>
          </w:tcPr>
          <w:p w14:paraId="03004890" w14:textId="77777777" w:rsidR="009B5EFD" w:rsidRPr="00B70F61" w:rsidRDefault="009B5EFD" w:rsidP="00DE50E1">
            <w:pPr>
              <w:pStyle w:val="TAC"/>
              <w:rPr>
                <w:lang w:eastAsia="fi-FI"/>
              </w:rPr>
            </w:pPr>
            <w:r w:rsidRPr="00B70F61">
              <w:t>1A</w:t>
            </w:r>
          </w:p>
        </w:tc>
        <w:tc>
          <w:tcPr>
            <w:tcW w:w="1417" w:type="dxa"/>
            <w:vAlign w:val="center"/>
          </w:tcPr>
          <w:p w14:paraId="3CEC813F" w14:textId="77777777" w:rsidR="009B5EFD" w:rsidRPr="00B70F61" w:rsidRDefault="009B5EFD" w:rsidP="00DE50E1">
            <w:pPr>
              <w:pStyle w:val="TAC"/>
              <w:rPr>
                <w:lang w:eastAsia="fi-FI"/>
              </w:rPr>
            </w:pPr>
            <w:r w:rsidRPr="00B70F61">
              <w:t>n28A</w:t>
            </w:r>
          </w:p>
        </w:tc>
        <w:tc>
          <w:tcPr>
            <w:tcW w:w="1418" w:type="dxa"/>
            <w:vAlign w:val="center"/>
          </w:tcPr>
          <w:p w14:paraId="58272BEC" w14:textId="77777777" w:rsidR="009B5EFD" w:rsidRPr="00B70F61" w:rsidRDefault="009B5EFD" w:rsidP="00DE50E1">
            <w:pPr>
              <w:pStyle w:val="TAC"/>
              <w:rPr>
                <w:lang w:eastAsia="fi-FI"/>
              </w:rPr>
            </w:pPr>
            <w:r w:rsidRPr="00B70F61">
              <w:t>1A</w:t>
            </w:r>
          </w:p>
        </w:tc>
        <w:tc>
          <w:tcPr>
            <w:tcW w:w="1418" w:type="dxa"/>
            <w:vAlign w:val="center"/>
          </w:tcPr>
          <w:p w14:paraId="71CCEC00" w14:textId="77777777" w:rsidR="009B5EFD" w:rsidRPr="00B70F61" w:rsidRDefault="009B5EFD" w:rsidP="00DE50E1">
            <w:pPr>
              <w:pStyle w:val="TAC"/>
              <w:rPr>
                <w:lang w:eastAsia="fi-FI"/>
              </w:rPr>
            </w:pPr>
            <w:r w:rsidRPr="00B70F61">
              <w:t>n28A</w:t>
            </w:r>
          </w:p>
        </w:tc>
        <w:tc>
          <w:tcPr>
            <w:tcW w:w="1417" w:type="dxa"/>
          </w:tcPr>
          <w:p w14:paraId="5D86B216" w14:textId="77777777" w:rsidR="009B5EFD" w:rsidRPr="00B70F61" w:rsidRDefault="009B5EFD" w:rsidP="00DE50E1">
            <w:pPr>
              <w:pStyle w:val="TAC"/>
            </w:pPr>
            <w:r w:rsidRPr="00B70F61">
              <w:t>Yes</w:t>
            </w:r>
          </w:p>
        </w:tc>
      </w:tr>
      <w:tr w:rsidR="009B5EFD" w:rsidRPr="00B70F61" w14:paraId="40FA45E3" w14:textId="77777777" w:rsidTr="00486D44">
        <w:tc>
          <w:tcPr>
            <w:tcW w:w="1985" w:type="dxa"/>
            <w:shd w:val="clear" w:color="auto" w:fill="auto"/>
            <w:vAlign w:val="center"/>
          </w:tcPr>
          <w:p w14:paraId="053ADE77" w14:textId="77777777" w:rsidR="009B5EFD" w:rsidRPr="00B70F61" w:rsidRDefault="009B5EFD" w:rsidP="00DE50E1">
            <w:pPr>
              <w:pStyle w:val="TAC"/>
              <w:rPr>
                <w:lang w:eastAsia="fi-FI"/>
              </w:rPr>
            </w:pPr>
            <w:r w:rsidRPr="00B70F61">
              <w:rPr>
                <w:lang w:eastAsia="fi-FI"/>
              </w:rPr>
              <w:t>DC_1A_n41A</w:t>
            </w:r>
          </w:p>
        </w:tc>
        <w:tc>
          <w:tcPr>
            <w:tcW w:w="1701" w:type="dxa"/>
            <w:vAlign w:val="center"/>
          </w:tcPr>
          <w:p w14:paraId="3E753D3E" w14:textId="77777777" w:rsidR="009B5EFD" w:rsidRPr="00B70F61" w:rsidRDefault="009B5EFD" w:rsidP="00DE50E1">
            <w:pPr>
              <w:pStyle w:val="TAC"/>
              <w:rPr>
                <w:lang w:eastAsia="fi-FI"/>
              </w:rPr>
            </w:pPr>
            <w:r w:rsidRPr="00B70F61">
              <w:rPr>
                <w:lang w:eastAsia="fi-FI"/>
              </w:rPr>
              <w:t>DC_1A_n41A</w:t>
            </w:r>
          </w:p>
        </w:tc>
        <w:tc>
          <w:tcPr>
            <w:tcW w:w="1418" w:type="dxa"/>
            <w:shd w:val="clear" w:color="auto" w:fill="auto"/>
            <w:vAlign w:val="center"/>
          </w:tcPr>
          <w:p w14:paraId="32BB4E56" w14:textId="77777777" w:rsidR="009B5EFD" w:rsidRPr="00B70F61" w:rsidRDefault="009B5EFD" w:rsidP="00DE50E1">
            <w:pPr>
              <w:pStyle w:val="TAC"/>
            </w:pPr>
            <w:r w:rsidRPr="00B70F61">
              <w:t>1A</w:t>
            </w:r>
          </w:p>
        </w:tc>
        <w:tc>
          <w:tcPr>
            <w:tcW w:w="1417" w:type="dxa"/>
            <w:vAlign w:val="center"/>
          </w:tcPr>
          <w:p w14:paraId="56B918C6" w14:textId="77777777" w:rsidR="009B5EFD" w:rsidRPr="00B70F61" w:rsidRDefault="009B5EFD" w:rsidP="00DE50E1">
            <w:pPr>
              <w:pStyle w:val="TAC"/>
            </w:pPr>
            <w:r w:rsidRPr="00B70F61">
              <w:t>n41A</w:t>
            </w:r>
          </w:p>
        </w:tc>
        <w:tc>
          <w:tcPr>
            <w:tcW w:w="1418" w:type="dxa"/>
            <w:vAlign w:val="center"/>
          </w:tcPr>
          <w:p w14:paraId="15F8547A" w14:textId="77777777" w:rsidR="009B5EFD" w:rsidRPr="00B70F61" w:rsidRDefault="009B5EFD" w:rsidP="00DE50E1">
            <w:pPr>
              <w:pStyle w:val="TAC"/>
            </w:pPr>
            <w:r w:rsidRPr="00B70F61">
              <w:t>1A</w:t>
            </w:r>
          </w:p>
        </w:tc>
        <w:tc>
          <w:tcPr>
            <w:tcW w:w="1418" w:type="dxa"/>
            <w:vAlign w:val="center"/>
          </w:tcPr>
          <w:p w14:paraId="72CD790D" w14:textId="77777777" w:rsidR="009B5EFD" w:rsidRPr="00B70F61" w:rsidRDefault="009B5EFD" w:rsidP="00DE50E1">
            <w:pPr>
              <w:pStyle w:val="TAC"/>
            </w:pPr>
            <w:r w:rsidRPr="00B70F61">
              <w:t>n41A</w:t>
            </w:r>
          </w:p>
        </w:tc>
        <w:tc>
          <w:tcPr>
            <w:tcW w:w="1417" w:type="dxa"/>
          </w:tcPr>
          <w:p w14:paraId="4FA9D26B" w14:textId="77777777" w:rsidR="009B5EFD" w:rsidRPr="00B70F61" w:rsidRDefault="009B5EFD" w:rsidP="00DE50E1">
            <w:pPr>
              <w:pStyle w:val="TAC"/>
            </w:pPr>
            <w:r w:rsidRPr="00B70F61">
              <w:t>Yes</w:t>
            </w:r>
          </w:p>
        </w:tc>
      </w:tr>
      <w:tr w:rsidR="009B5EFD" w:rsidRPr="00B70F61" w14:paraId="704E0EF4" w14:textId="77777777" w:rsidTr="00486D44">
        <w:tc>
          <w:tcPr>
            <w:tcW w:w="1985" w:type="dxa"/>
            <w:shd w:val="clear" w:color="auto" w:fill="auto"/>
            <w:noWrap/>
            <w:vAlign w:val="center"/>
          </w:tcPr>
          <w:p w14:paraId="5C57E856" w14:textId="77777777" w:rsidR="009B5EFD" w:rsidRPr="00B70F61" w:rsidRDefault="009B5EFD" w:rsidP="00DE50E1">
            <w:pPr>
              <w:pStyle w:val="TAC"/>
              <w:rPr>
                <w:lang w:eastAsia="fi-FI"/>
              </w:rPr>
            </w:pPr>
            <w:r w:rsidRPr="00B70F61">
              <w:rPr>
                <w:lang w:eastAsia="fi-FI"/>
              </w:rPr>
              <w:t>DC_1A_n77A</w:t>
            </w:r>
          </w:p>
        </w:tc>
        <w:tc>
          <w:tcPr>
            <w:tcW w:w="1701" w:type="dxa"/>
            <w:vAlign w:val="center"/>
          </w:tcPr>
          <w:p w14:paraId="33790109" w14:textId="77777777" w:rsidR="009B5EFD" w:rsidRPr="00B70F61" w:rsidRDefault="009B5EFD" w:rsidP="00DE50E1">
            <w:pPr>
              <w:pStyle w:val="TAC"/>
              <w:rPr>
                <w:lang w:eastAsia="fi-FI"/>
              </w:rPr>
            </w:pPr>
            <w:r w:rsidRPr="00B70F61">
              <w:rPr>
                <w:lang w:eastAsia="fi-FI"/>
              </w:rPr>
              <w:t>DC_1A_n77A</w:t>
            </w:r>
          </w:p>
        </w:tc>
        <w:tc>
          <w:tcPr>
            <w:tcW w:w="1418" w:type="dxa"/>
            <w:shd w:val="clear" w:color="auto" w:fill="auto"/>
            <w:noWrap/>
            <w:vAlign w:val="center"/>
          </w:tcPr>
          <w:p w14:paraId="44298F49" w14:textId="77777777" w:rsidR="009B5EFD" w:rsidRPr="00B70F61" w:rsidRDefault="009B5EFD" w:rsidP="00DE50E1">
            <w:pPr>
              <w:pStyle w:val="TAC"/>
              <w:rPr>
                <w:lang w:eastAsia="fi-FI"/>
              </w:rPr>
            </w:pPr>
            <w:r w:rsidRPr="00B70F61">
              <w:t>1A</w:t>
            </w:r>
          </w:p>
        </w:tc>
        <w:tc>
          <w:tcPr>
            <w:tcW w:w="1417" w:type="dxa"/>
            <w:vAlign w:val="center"/>
          </w:tcPr>
          <w:p w14:paraId="096AB545" w14:textId="77777777" w:rsidR="009B5EFD" w:rsidRPr="00B70F61" w:rsidRDefault="009B5EFD" w:rsidP="00DE50E1">
            <w:pPr>
              <w:pStyle w:val="TAC"/>
              <w:rPr>
                <w:lang w:eastAsia="fi-FI"/>
              </w:rPr>
            </w:pPr>
            <w:r w:rsidRPr="00B70F61">
              <w:t>n77A</w:t>
            </w:r>
          </w:p>
        </w:tc>
        <w:tc>
          <w:tcPr>
            <w:tcW w:w="1418" w:type="dxa"/>
            <w:vAlign w:val="center"/>
          </w:tcPr>
          <w:p w14:paraId="5DB8D20F" w14:textId="77777777" w:rsidR="009B5EFD" w:rsidRPr="00B70F61" w:rsidRDefault="009B5EFD" w:rsidP="00DE50E1">
            <w:pPr>
              <w:pStyle w:val="TAC"/>
              <w:rPr>
                <w:rFonts w:ascii="Calibri" w:hAnsi="Calibri"/>
                <w:sz w:val="22"/>
                <w:szCs w:val="22"/>
              </w:rPr>
            </w:pPr>
            <w:r w:rsidRPr="00B70F61">
              <w:t>1A</w:t>
            </w:r>
          </w:p>
        </w:tc>
        <w:tc>
          <w:tcPr>
            <w:tcW w:w="1418" w:type="dxa"/>
            <w:vAlign w:val="center"/>
          </w:tcPr>
          <w:p w14:paraId="165F79EB" w14:textId="77777777" w:rsidR="009B5EFD" w:rsidRPr="00B70F61" w:rsidRDefault="009B5EFD" w:rsidP="00DE50E1">
            <w:pPr>
              <w:pStyle w:val="TAC"/>
              <w:rPr>
                <w:lang w:eastAsia="fi-FI"/>
              </w:rPr>
            </w:pPr>
            <w:r w:rsidRPr="00B70F61">
              <w:t>n77A</w:t>
            </w:r>
          </w:p>
        </w:tc>
        <w:tc>
          <w:tcPr>
            <w:tcW w:w="1417" w:type="dxa"/>
          </w:tcPr>
          <w:p w14:paraId="67D4F87F" w14:textId="77777777" w:rsidR="009B5EFD" w:rsidRPr="00B70F61" w:rsidRDefault="009B5EFD" w:rsidP="00DE50E1">
            <w:pPr>
              <w:pStyle w:val="TAC"/>
            </w:pPr>
            <w:r w:rsidRPr="00B70F61">
              <w:t>Yes</w:t>
            </w:r>
          </w:p>
        </w:tc>
      </w:tr>
      <w:tr w:rsidR="00486D44" w:rsidRPr="00B70F61" w14:paraId="3485773A" w14:textId="77777777" w:rsidTr="00486D44">
        <w:trPr>
          <w:ins w:id="12" w:author="scv605" w:date="2025-08-09T22:41:00Z"/>
        </w:trPr>
        <w:tc>
          <w:tcPr>
            <w:tcW w:w="1985" w:type="dxa"/>
            <w:shd w:val="clear" w:color="auto" w:fill="auto"/>
            <w:noWrap/>
            <w:vAlign w:val="center"/>
          </w:tcPr>
          <w:p w14:paraId="31A456B5" w14:textId="114D599A" w:rsidR="00486D44" w:rsidRPr="00B70F61" w:rsidRDefault="00486D44" w:rsidP="00486D44">
            <w:pPr>
              <w:pStyle w:val="TAC"/>
              <w:rPr>
                <w:ins w:id="13" w:author="scv605" w:date="2025-08-09T22:41:00Z"/>
                <w:lang w:eastAsia="fi-FI"/>
              </w:rPr>
            </w:pPr>
            <w:ins w:id="14" w:author="scv605" w:date="2025-08-09T22:41:00Z">
              <w:r w:rsidRPr="00A86E3D">
                <w:rPr>
                  <w:lang w:eastAsia="fi-FI"/>
                </w:rPr>
                <w:t>DC_</w:t>
              </w:r>
              <w:r>
                <w:rPr>
                  <w:lang w:eastAsia="fi-FI"/>
                </w:rPr>
                <w:t>1</w:t>
              </w:r>
              <w:r w:rsidRPr="00A86E3D">
                <w:rPr>
                  <w:lang w:eastAsia="fi-FI"/>
                </w:rPr>
                <w:t>A_n</w:t>
              </w:r>
              <w:r>
                <w:rPr>
                  <w:lang w:eastAsia="fi-FI"/>
                </w:rPr>
                <w:t>77(2</w:t>
              </w:r>
              <w:r w:rsidRPr="00A86E3D">
                <w:rPr>
                  <w:lang w:eastAsia="fi-FI"/>
                </w:rPr>
                <w:t>A</w:t>
              </w:r>
              <w:r>
                <w:rPr>
                  <w:lang w:eastAsia="fi-FI"/>
                </w:rPr>
                <w:t>)</w:t>
              </w:r>
            </w:ins>
          </w:p>
        </w:tc>
        <w:tc>
          <w:tcPr>
            <w:tcW w:w="1701" w:type="dxa"/>
            <w:vAlign w:val="center"/>
          </w:tcPr>
          <w:p w14:paraId="089F191A" w14:textId="5CA91D54" w:rsidR="00486D44" w:rsidRPr="00B70F61" w:rsidRDefault="00486D44" w:rsidP="00486D44">
            <w:pPr>
              <w:pStyle w:val="TAC"/>
              <w:rPr>
                <w:ins w:id="15" w:author="scv605" w:date="2025-08-09T22:41:00Z"/>
                <w:lang w:eastAsia="fi-FI"/>
              </w:rPr>
            </w:pPr>
            <w:ins w:id="16" w:author="scv605" w:date="2025-08-09T22:41:00Z">
              <w:r w:rsidRPr="00B70F61">
                <w:rPr>
                  <w:lang w:eastAsia="fi-FI"/>
                </w:rPr>
                <w:t>DC_</w:t>
              </w:r>
              <w:r>
                <w:rPr>
                  <w:lang w:eastAsia="fi-FI"/>
                </w:rPr>
                <w:t>1</w:t>
              </w:r>
              <w:r w:rsidRPr="00B70F61">
                <w:rPr>
                  <w:lang w:eastAsia="fi-FI"/>
                </w:rPr>
                <w:t>A_n</w:t>
              </w:r>
              <w:r>
                <w:rPr>
                  <w:lang w:eastAsia="fi-FI"/>
                </w:rPr>
                <w:t>77</w:t>
              </w:r>
              <w:r w:rsidRPr="00B70F61">
                <w:rPr>
                  <w:lang w:eastAsia="fi-FI"/>
                </w:rPr>
                <w:t>A</w:t>
              </w:r>
            </w:ins>
          </w:p>
        </w:tc>
        <w:tc>
          <w:tcPr>
            <w:tcW w:w="1418" w:type="dxa"/>
            <w:shd w:val="clear" w:color="auto" w:fill="auto"/>
            <w:noWrap/>
            <w:vAlign w:val="center"/>
          </w:tcPr>
          <w:p w14:paraId="5A92A886" w14:textId="7BC95FF4" w:rsidR="00486D44" w:rsidRPr="00B70F61" w:rsidRDefault="00486D44" w:rsidP="00486D44">
            <w:pPr>
              <w:pStyle w:val="TAC"/>
              <w:rPr>
                <w:ins w:id="17" w:author="scv605" w:date="2025-08-09T22:41:00Z"/>
              </w:rPr>
            </w:pPr>
            <w:ins w:id="18" w:author="scv605" w:date="2025-08-09T22:41:00Z">
              <w:r>
                <w:t>1</w:t>
              </w:r>
              <w:r w:rsidRPr="007368BF">
                <w:t>A</w:t>
              </w:r>
            </w:ins>
          </w:p>
        </w:tc>
        <w:tc>
          <w:tcPr>
            <w:tcW w:w="1417" w:type="dxa"/>
            <w:vAlign w:val="center"/>
          </w:tcPr>
          <w:p w14:paraId="475811B8" w14:textId="0E204B16" w:rsidR="00486D44" w:rsidRPr="00B70F61" w:rsidRDefault="00486D44" w:rsidP="00486D44">
            <w:pPr>
              <w:pStyle w:val="TAC"/>
              <w:rPr>
                <w:ins w:id="19" w:author="scv605" w:date="2025-08-09T22:41:00Z"/>
              </w:rPr>
            </w:pPr>
            <w:ins w:id="20" w:author="scv605" w:date="2025-08-09T22:41:00Z">
              <w:r w:rsidRPr="007368BF">
                <w:t>CA_</w:t>
              </w:r>
              <w:r w:rsidRPr="00B70F61">
                <w:t>n77</w:t>
              </w:r>
              <w:r>
                <w:t>(2</w:t>
              </w:r>
              <w:r w:rsidRPr="00B70F61">
                <w:t>A</w:t>
              </w:r>
              <w:r>
                <w:t>)</w:t>
              </w:r>
            </w:ins>
          </w:p>
        </w:tc>
        <w:tc>
          <w:tcPr>
            <w:tcW w:w="1418" w:type="dxa"/>
            <w:vAlign w:val="center"/>
          </w:tcPr>
          <w:p w14:paraId="18AC8F0C" w14:textId="167963E0" w:rsidR="00486D44" w:rsidRPr="00B70F61" w:rsidRDefault="00486D44" w:rsidP="00486D44">
            <w:pPr>
              <w:pStyle w:val="TAC"/>
              <w:rPr>
                <w:ins w:id="21" w:author="scv605" w:date="2025-08-09T22:41:00Z"/>
              </w:rPr>
            </w:pPr>
            <w:ins w:id="22" w:author="scv605" w:date="2025-08-09T22:41:00Z">
              <w:r>
                <w:t>1</w:t>
              </w:r>
              <w:r w:rsidRPr="00B70F61">
                <w:t>A</w:t>
              </w:r>
            </w:ins>
          </w:p>
        </w:tc>
        <w:tc>
          <w:tcPr>
            <w:tcW w:w="1418" w:type="dxa"/>
            <w:vAlign w:val="center"/>
          </w:tcPr>
          <w:p w14:paraId="2EF8729D" w14:textId="332C1725" w:rsidR="00486D44" w:rsidRPr="00B70F61" w:rsidRDefault="00486D44" w:rsidP="00486D44">
            <w:pPr>
              <w:pStyle w:val="TAC"/>
              <w:rPr>
                <w:ins w:id="23" w:author="scv605" w:date="2025-08-09T22:41:00Z"/>
              </w:rPr>
            </w:pPr>
            <w:ins w:id="24" w:author="scv605" w:date="2025-08-09T22:41:00Z">
              <w:r w:rsidRPr="00B70F61">
                <w:t>n77A</w:t>
              </w:r>
            </w:ins>
          </w:p>
        </w:tc>
        <w:tc>
          <w:tcPr>
            <w:tcW w:w="1417" w:type="dxa"/>
          </w:tcPr>
          <w:p w14:paraId="0C51ADCE" w14:textId="3D80C860" w:rsidR="00486D44" w:rsidRPr="00B70F61" w:rsidRDefault="00486D44" w:rsidP="00486D44">
            <w:pPr>
              <w:pStyle w:val="TAC"/>
              <w:rPr>
                <w:ins w:id="25" w:author="scv605" w:date="2025-08-09T22:41:00Z"/>
              </w:rPr>
            </w:pPr>
            <w:ins w:id="26" w:author="scv605" w:date="2025-08-09T22:41:00Z">
              <w:r w:rsidRPr="00B70F61">
                <w:t>Yes (NR 2CC)</w:t>
              </w:r>
            </w:ins>
          </w:p>
        </w:tc>
      </w:tr>
      <w:tr w:rsidR="00486D44" w:rsidRPr="00B70F61" w14:paraId="5A5B6F26" w14:textId="77777777" w:rsidTr="00486D44">
        <w:tc>
          <w:tcPr>
            <w:tcW w:w="1985" w:type="dxa"/>
            <w:shd w:val="clear" w:color="auto" w:fill="auto"/>
            <w:noWrap/>
            <w:vAlign w:val="center"/>
          </w:tcPr>
          <w:p w14:paraId="7DA09947" w14:textId="77777777" w:rsidR="00486D44" w:rsidRPr="00B70F61" w:rsidRDefault="00486D44" w:rsidP="00486D44">
            <w:pPr>
              <w:pStyle w:val="TAC"/>
              <w:rPr>
                <w:lang w:eastAsia="fi-FI"/>
              </w:rPr>
            </w:pPr>
            <w:r w:rsidRPr="00B70F61">
              <w:rPr>
                <w:lang w:eastAsia="fi-FI"/>
              </w:rPr>
              <w:t>DC_1A_n78A</w:t>
            </w:r>
          </w:p>
        </w:tc>
        <w:tc>
          <w:tcPr>
            <w:tcW w:w="1701" w:type="dxa"/>
            <w:vAlign w:val="center"/>
          </w:tcPr>
          <w:p w14:paraId="152535B4" w14:textId="77777777" w:rsidR="00486D44" w:rsidRPr="00B70F61" w:rsidRDefault="00486D44" w:rsidP="00486D44">
            <w:pPr>
              <w:pStyle w:val="TAC"/>
              <w:rPr>
                <w:lang w:eastAsia="fi-FI"/>
              </w:rPr>
            </w:pPr>
            <w:r w:rsidRPr="00B70F61">
              <w:rPr>
                <w:lang w:eastAsia="fi-FI"/>
              </w:rPr>
              <w:t>DC_1A_n78A</w:t>
            </w:r>
          </w:p>
        </w:tc>
        <w:tc>
          <w:tcPr>
            <w:tcW w:w="1418" w:type="dxa"/>
            <w:shd w:val="clear" w:color="auto" w:fill="auto"/>
            <w:noWrap/>
            <w:vAlign w:val="center"/>
          </w:tcPr>
          <w:p w14:paraId="4F89E613" w14:textId="77777777" w:rsidR="00486D44" w:rsidRPr="00B70F61" w:rsidRDefault="00486D44" w:rsidP="00486D44">
            <w:pPr>
              <w:pStyle w:val="TAC"/>
              <w:rPr>
                <w:lang w:eastAsia="fi-FI"/>
              </w:rPr>
            </w:pPr>
            <w:r w:rsidRPr="00B70F61">
              <w:t>1A</w:t>
            </w:r>
          </w:p>
        </w:tc>
        <w:tc>
          <w:tcPr>
            <w:tcW w:w="1417" w:type="dxa"/>
            <w:vAlign w:val="center"/>
          </w:tcPr>
          <w:p w14:paraId="784C3CC4" w14:textId="77777777" w:rsidR="00486D44" w:rsidRPr="00B70F61" w:rsidRDefault="00486D44" w:rsidP="00486D44">
            <w:pPr>
              <w:pStyle w:val="TAC"/>
              <w:rPr>
                <w:lang w:eastAsia="fi-FI"/>
              </w:rPr>
            </w:pPr>
            <w:r w:rsidRPr="00B70F61">
              <w:t>n78A</w:t>
            </w:r>
          </w:p>
        </w:tc>
        <w:tc>
          <w:tcPr>
            <w:tcW w:w="1418" w:type="dxa"/>
            <w:vAlign w:val="center"/>
          </w:tcPr>
          <w:p w14:paraId="1FC4318D" w14:textId="77777777" w:rsidR="00486D44" w:rsidRPr="00B70F61" w:rsidRDefault="00486D44" w:rsidP="00486D44">
            <w:pPr>
              <w:pStyle w:val="TAC"/>
              <w:rPr>
                <w:rFonts w:ascii="Calibri" w:hAnsi="Calibri"/>
                <w:sz w:val="22"/>
                <w:szCs w:val="22"/>
              </w:rPr>
            </w:pPr>
            <w:r w:rsidRPr="00B70F61">
              <w:t>1A</w:t>
            </w:r>
          </w:p>
        </w:tc>
        <w:tc>
          <w:tcPr>
            <w:tcW w:w="1418" w:type="dxa"/>
            <w:vAlign w:val="center"/>
          </w:tcPr>
          <w:p w14:paraId="44ADBBEC" w14:textId="77777777" w:rsidR="00486D44" w:rsidRPr="00B70F61" w:rsidRDefault="00486D44" w:rsidP="00486D44">
            <w:pPr>
              <w:pStyle w:val="TAC"/>
              <w:rPr>
                <w:lang w:eastAsia="fi-FI"/>
              </w:rPr>
            </w:pPr>
            <w:r w:rsidRPr="00B70F61">
              <w:t>n78A</w:t>
            </w:r>
          </w:p>
        </w:tc>
        <w:tc>
          <w:tcPr>
            <w:tcW w:w="1417" w:type="dxa"/>
          </w:tcPr>
          <w:p w14:paraId="580F346F" w14:textId="77777777" w:rsidR="00486D44" w:rsidRPr="00B70F61" w:rsidRDefault="00486D44" w:rsidP="00486D44">
            <w:pPr>
              <w:pStyle w:val="TAC"/>
            </w:pPr>
            <w:r w:rsidRPr="00B70F61">
              <w:t>Yes</w:t>
            </w:r>
          </w:p>
        </w:tc>
      </w:tr>
      <w:tr w:rsidR="00486D44" w:rsidRPr="00B70F61" w14:paraId="6494C53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3E312" w14:textId="77777777" w:rsidR="00486D44" w:rsidRPr="00B70F61" w:rsidRDefault="00486D44" w:rsidP="00486D44">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AC9FB" w14:textId="77777777" w:rsidR="00486D44" w:rsidRPr="00B70F61" w:rsidRDefault="00486D44" w:rsidP="00486D44">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394F9" w14:textId="77777777" w:rsidR="00486D44" w:rsidRPr="00B70F61" w:rsidRDefault="00486D44" w:rsidP="00486D44">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60870453" w14:textId="77777777" w:rsidR="00486D44" w:rsidRPr="00B70F61" w:rsidRDefault="00486D44" w:rsidP="00486D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BDC543" w14:textId="77777777" w:rsidR="00486D44" w:rsidRPr="00B70F61" w:rsidRDefault="00486D44" w:rsidP="00486D44">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9455E67" w14:textId="77777777" w:rsidR="00486D44" w:rsidRPr="00B70F61" w:rsidRDefault="00486D44" w:rsidP="00486D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5435EB2" w14:textId="77777777" w:rsidR="00486D44" w:rsidRPr="00B70F61" w:rsidRDefault="00486D44" w:rsidP="00486D44">
            <w:pPr>
              <w:pStyle w:val="TAC"/>
            </w:pPr>
            <w:r w:rsidRPr="00B70F61">
              <w:t>Yes (NR 2CC)</w:t>
            </w:r>
          </w:p>
        </w:tc>
      </w:tr>
      <w:tr w:rsidR="00486D44" w:rsidRPr="00B70F61" w14:paraId="34B4A9F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F37DC" w14:textId="77777777" w:rsidR="00486D44" w:rsidRPr="00B70F61" w:rsidRDefault="00486D44" w:rsidP="00486D44">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EEBB13" w14:textId="77777777" w:rsidR="00486D44" w:rsidRPr="00B70F61" w:rsidRDefault="00486D44" w:rsidP="00486D44">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C508" w14:textId="77777777" w:rsidR="00486D44" w:rsidRPr="00B70F61" w:rsidRDefault="00486D44" w:rsidP="00486D44">
            <w:pPr>
              <w:pStyle w:val="TAC"/>
            </w:pPr>
            <w:r w:rsidRPr="00B70F61">
              <w:t>CA_</w:t>
            </w:r>
            <w:r w:rsidRPr="00B70F61">
              <w:rPr>
                <w:rFonts w:eastAsia="SimSun"/>
                <w:lang w:eastAsia="zh-CN"/>
              </w:rPr>
              <w:t>1</w:t>
            </w:r>
            <w:r w:rsidRPr="00B70F61">
              <w:t>A-</w:t>
            </w:r>
            <w:r w:rsidRPr="00B70F61">
              <w:rPr>
                <w:rFonts w:eastAsia="SimSun"/>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0312AAF0" w14:textId="77777777" w:rsidR="00486D44" w:rsidRPr="00B70F61" w:rsidRDefault="00486D44" w:rsidP="00486D4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34635E" w14:textId="77777777" w:rsidR="00486D44" w:rsidRPr="00B70F61" w:rsidRDefault="00486D44" w:rsidP="00486D4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AD51778" w14:textId="77777777" w:rsidR="00486D44" w:rsidRPr="00B70F61" w:rsidRDefault="00486D44" w:rsidP="00486D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BF22CFD" w14:textId="77777777" w:rsidR="00486D44" w:rsidRPr="00B70F61" w:rsidRDefault="00486D44" w:rsidP="00486D44">
            <w:pPr>
              <w:pStyle w:val="TAC"/>
            </w:pPr>
            <w:r w:rsidRPr="00B70F61">
              <w:t>No</w:t>
            </w:r>
          </w:p>
        </w:tc>
      </w:tr>
      <w:tr w:rsidR="00486D44" w:rsidRPr="00B70F61" w14:paraId="4DA82501" w14:textId="77777777" w:rsidTr="00486D44">
        <w:tc>
          <w:tcPr>
            <w:tcW w:w="1985" w:type="dxa"/>
            <w:shd w:val="clear" w:color="auto" w:fill="auto"/>
            <w:noWrap/>
            <w:vAlign w:val="center"/>
          </w:tcPr>
          <w:p w14:paraId="11E8800F" w14:textId="77777777" w:rsidR="00486D44" w:rsidRPr="00B70F61" w:rsidRDefault="00486D44" w:rsidP="00486D44">
            <w:pPr>
              <w:pStyle w:val="TAC"/>
              <w:rPr>
                <w:lang w:eastAsia="fi-FI"/>
              </w:rPr>
            </w:pPr>
            <w:r w:rsidRPr="00B70F61">
              <w:rPr>
                <w:lang w:eastAsia="fi-FI"/>
              </w:rPr>
              <w:t>DC_1A_n79A</w:t>
            </w:r>
          </w:p>
        </w:tc>
        <w:tc>
          <w:tcPr>
            <w:tcW w:w="1701" w:type="dxa"/>
            <w:vAlign w:val="center"/>
          </w:tcPr>
          <w:p w14:paraId="1F857C71" w14:textId="77777777" w:rsidR="00486D44" w:rsidRPr="00B70F61" w:rsidRDefault="00486D44" w:rsidP="00486D44">
            <w:pPr>
              <w:pStyle w:val="TAC"/>
              <w:rPr>
                <w:lang w:eastAsia="fi-FI"/>
              </w:rPr>
            </w:pPr>
            <w:r w:rsidRPr="00B70F61">
              <w:rPr>
                <w:lang w:eastAsia="fi-FI"/>
              </w:rPr>
              <w:t>DC_1A_n79A</w:t>
            </w:r>
          </w:p>
        </w:tc>
        <w:tc>
          <w:tcPr>
            <w:tcW w:w="1418" w:type="dxa"/>
            <w:shd w:val="clear" w:color="auto" w:fill="auto"/>
            <w:noWrap/>
            <w:vAlign w:val="center"/>
          </w:tcPr>
          <w:p w14:paraId="5F03CF58" w14:textId="77777777" w:rsidR="00486D44" w:rsidRPr="00B70F61" w:rsidRDefault="00486D44" w:rsidP="00486D44">
            <w:pPr>
              <w:pStyle w:val="TAC"/>
              <w:rPr>
                <w:lang w:eastAsia="fi-FI"/>
              </w:rPr>
            </w:pPr>
            <w:r w:rsidRPr="00B70F61">
              <w:t>1A</w:t>
            </w:r>
          </w:p>
        </w:tc>
        <w:tc>
          <w:tcPr>
            <w:tcW w:w="1417" w:type="dxa"/>
            <w:vAlign w:val="center"/>
          </w:tcPr>
          <w:p w14:paraId="30364A12" w14:textId="77777777" w:rsidR="00486D44" w:rsidRPr="00B70F61" w:rsidRDefault="00486D44" w:rsidP="00486D44">
            <w:pPr>
              <w:pStyle w:val="TAC"/>
              <w:rPr>
                <w:lang w:eastAsia="fi-FI"/>
              </w:rPr>
            </w:pPr>
            <w:r w:rsidRPr="00B70F61">
              <w:t>n79A</w:t>
            </w:r>
          </w:p>
        </w:tc>
        <w:tc>
          <w:tcPr>
            <w:tcW w:w="1418" w:type="dxa"/>
            <w:vAlign w:val="center"/>
          </w:tcPr>
          <w:p w14:paraId="2DC46BFB" w14:textId="77777777" w:rsidR="00486D44" w:rsidRPr="00B70F61" w:rsidRDefault="00486D44" w:rsidP="00486D44">
            <w:pPr>
              <w:pStyle w:val="TAC"/>
              <w:rPr>
                <w:rFonts w:ascii="Calibri" w:hAnsi="Calibri"/>
                <w:sz w:val="22"/>
                <w:szCs w:val="22"/>
              </w:rPr>
            </w:pPr>
            <w:r w:rsidRPr="00B70F61">
              <w:t>1A</w:t>
            </w:r>
          </w:p>
        </w:tc>
        <w:tc>
          <w:tcPr>
            <w:tcW w:w="1418" w:type="dxa"/>
            <w:vAlign w:val="center"/>
          </w:tcPr>
          <w:p w14:paraId="636F550C" w14:textId="77777777" w:rsidR="00486D44" w:rsidRPr="00B70F61" w:rsidRDefault="00486D44" w:rsidP="00486D44">
            <w:pPr>
              <w:pStyle w:val="TAC"/>
              <w:rPr>
                <w:lang w:eastAsia="fi-FI"/>
              </w:rPr>
            </w:pPr>
            <w:r w:rsidRPr="00B70F61">
              <w:t>n79A</w:t>
            </w:r>
          </w:p>
        </w:tc>
        <w:tc>
          <w:tcPr>
            <w:tcW w:w="1417" w:type="dxa"/>
          </w:tcPr>
          <w:p w14:paraId="411E9788" w14:textId="77777777" w:rsidR="00486D44" w:rsidRPr="00B70F61" w:rsidRDefault="00486D44" w:rsidP="00486D44">
            <w:pPr>
              <w:pStyle w:val="TAC"/>
            </w:pPr>
            <w:r w:rsidRPr="00B70F61">
              <w:t>Yes</w:t>
            </w:r>
          </w:p>
        </w:tc>
      </w:tr>
      <w:tr w:rsidR="00486D44" w:rsidRPr="00B70F61" w14:paraId="33E9C03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08715" w14:textId="77777777" w:rsidR="00486D44" w:rsidRPr="00B70F61" w:rsidRDefault="00486D44" w:rsidP="00486D44">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B03CD" w14:textId="77777777" w:rsidR="00486D44" w:rsidRPr="00B70F61" w:rsidRDefault="00486D44" w:rsidP="00486D44">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D9AC6" w14:textId="77777777" w:rsidR="00486D44" w:rsidRPr="00B70F61" w:rsidRDefault="00486D44" w:rsidP="00486D44">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10A78CD4" w14:textId="77777777" w:rsidR="00486D44" w:rsidRPr="00B70F61" w:rsidRDefault="00486D44" w:rsidP="00486D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D24DE7" w14:textId="77777777" w:rsidR="00486D44" w:rsidRPr="00B70F61" w:rsidRDefault="00486D44" w:rsidP="00486D44">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4D0342D3" w14:textId="77777777" w:rsidR="00486D44" w:rsidRPr="00B70F61" w:rsidRDefault="00486D44" w:rsidP="00486D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127836E" w14:textId="77777777" w:rsidR="00486D44" w:rsidRPr="00B70F61" w:rsidRDefault="00486D44" w:rsidP="00486D44">
            <w:pPr>
              <w:pStyle w:val="TAC"/>
            </w:pPr>
            <w:r w:rsidRPr="00B70F61">
              <w:t>FFS (NR 2CC)</w:t>
            </w:r>
          </w:p>
        </w:tc>
      </w:tr>
      <w:tr w:rsidR="00486D44" w:rsidRPr="00B70F61" w14:paraId="6899D96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FF318" w14:textId="77777777" w:rsidR="00486D44" w:rsidRPr="00B70F61" w:rsidRDefault="00486D44" w:rsidP="00486D44">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9DB5E3" w14:textId="77777777" w:rsidR="00486D44" w:rsidRPr="00B70F61" w:rsidRDefault="00486D44" w:rsidP="00486D44">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9AF5" w14:textId="77777777" w:rsidR="00486D44" w:rsidRPr="00B70F61" w:rsidRDefault="00486D44" w:rsidP="00486D44">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0E08C82" w14:textId="77777777" w:rsidR="00486D44" w:rsidRPr="00B70F61" w:rsidRDefault="00486D44" w:rsidP="00486D4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B3974" w14:textId="77777777" w:rsidR="00486D44" w:rsidRPr="00B70F61" w:rsidRDefault="00486D44" w:rsidP="00486D44">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F581C71" w14:textId="77777777" w:rsidR="00486D44" w:rsidRPr="00B70F61" w:rsidRDefault="00486D44" w:rsidP="00486D4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1247D3ED" w14:textId="77777777" w:rsidR="00486D44" w:rsidRPr="00B70F61" w:rsidRDefault="00486D44" w:rsidP="00486D44">
            <w:pPr>
              <w:pStyle w:val="TAC"/>
            </w:pPr>
            <w:r w:rsidRPr="00B70F61">
              <w:t>Yes</w:t>
            </w:r>
          </w:p>
        </w:tc>
      </w:tr>
      <w:tr w:rsidR="00486D44" w:rsidRPr="00B70F61" w14:paraId="27ACD6D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27FF" w14:textId="77777777" w:rsidR="00486D44" w:rsidRPr="00B70F61" w:rsidRDefault="00486D44" w:rsidP="00486D44">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94AD6" w14:textId="77777777" w:rsidR="00486D44" w:rsidRPr="00B70F61" w:rsidRDefault="00486D44" w:rsidP="00486D44">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8CE7C" w14:textId="77777777" w:rsidR="00486D44" w:rsidRPr="00B70F61" w:rsidRDefault="00486D44" w:rsidP="00486D44">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09061D41" w14:textId="77777777" w:rsidR="00486D44" w:rsidRPr="00B70F61" w:rsidRDefault="00486D44" w:rsidP="00486D4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9CEE8D" w14:textId="77777777" w:rsidR="00486D44" w:rsidRPr="00B70F61" w:rsidRDefault="00486D44" w:rsidP="00486D4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17869F3" w14:textId="77777777" w:rsidR="00486D44" w:rsidRPr="00B70F61" w:rsidRDefault="00486D44" w:rsidP="00486D4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38530C6" w14:textId="77777777" w:rsidR="00486D44" w:rsidRPr="00B70F61" w:rsidRDefault="00486D44" w:rsidP="00486D44">
            <w:pPr>
              <w:pStyle w:val="TAC"/>
            </w:pPr>
            <w:r>
              <w:t>No</w:t>
            </w:r>
          </w:p>
        </w:tc>
      </w:tr>
      <w:tr w:rsidR="00486D44" w:rsidRPr="00B70F61" w14:paraId="67E34699"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A3926" w14:textId="77777777" w:rsidR="00486D44" w:rsidRPr="00B70F61" w:rsidRDefault="00486D44" w:rsidP="00486D44">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2F2ED8" w14:textId="77777777" w:rsidR="00486D44" w:rsidRPr="00B70F61" w:rsidRDefault="00486D44" w:rsidP="00486D44">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51A54" w14:textId="77777777" w:rsidR="00486D44" w:rsidRPr="00B70F61" w:rsidRDefault="00486D44" w:rsidP="00486D44">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A6FE281" w14:textId="77777777" w:rsidR="00486D44" w:rsidRPr="00B70F61" w:rsidRDefault="00486D44" w:rsidP="00486D44">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514E78" w14:textId="77777777" w:rsidR="00486D44" w:rsidRPr="00B70F61" w:rsidRDefault="00486D44" w:rsidP="00486D44">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73C491A" w14:textId="77777777" w:rsidR="00486D44" w:rsidRPr="00B70F61" w:rsidRDefault="00486D44" w:rsidP="00486D44">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ECD5FDC" w14:textId="77777777" w:rsidR="00486D44" w:rsidRPr="00B70F61" w:rsidRDefault="00486D44" w:rsidP="00486D44">
            <w:pPr>
              <w:pStyle w:val="TAC"/>
              <w:rPr>
                <w:lang w:eastAsia="zh-CN"/>
              </w:rPr>
            </w:pPr>
            <w:r w:rsidRPr="00B70F61">
              <w:t>Yes</w:t>
            </w:r>
          </w:p>
        </w:tc>
      </w:tr>
      <w:tr w:rsidR="00486D44" w:rsidRPr="00B70F61" w14:paraId="2BBCF346" w14:textId="77777777" w:rsidTr="00486D44">
        <w:tc>
          <w:tcPr>
            <w:tcW w:w="1985" w:type="dxa"/>
            <w:tcBorders>
              <w:top w:val="single" w:sz="4" w:space="0" w:color="auto"/>
              <w:left w:val="single" w:sz="4" w:space="0" w:color="auto"/>
              <w:bottom w:val="nil"/>
              <w:right w:val="single" w:sz="4" w:space="0" w:color="auto"/>
            </w:tcBorders>
            <w:shd w:val="clear" w:color="auto" w:fill="auto"/>
            <w:noWrap/>
            <w:vAlign w:val="center"/>
          </w:tcPr>
          <w:p w14:paraId="151846F5" w14:textId="77777777" w:rsidR="00486D44" w:rsidRPr="00B70F61" w:rsidRDefault="00486D44" w:rsidP="00486D44">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66E3A4" w14:textId="77777777" w:rsidR="00486D44" w:rsidRPr="00B70F61" w:rsidRDefault="00486D44" w:rsidP="00486D44">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80517" w14:textId="77777777" w:rsidR="00486D44" w:rsidRPr="00B70F61" w:rsidRDefault="00486D44" w:rsidP="00486D44">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527F628" w14:textId="77777777" w:rsidR="00486D44" w:rsidRPr="00B70F61" w:rsidRDefault="00486D44" w:rsidP="00486D44">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1B3C37" w14:textId="77777777" w:rsidR="00486D44" w:rsidRPr="00B70F61" w:rsidRDefault="00486D44" w:rsidP="00486D44">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4E1E219" w14:textId="77777777" w:rsidR="00486D44" w:rsidRPr="00B70F61" w:rsidRDefault="00486D44" w:rsidP="00486D44">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8ABA3F0" w14:textId="77777777" w:rsidR="00486D44" w:rsidRPr="00B70F61" w:rsidRDefault="00486D44" w:rsidP="00486D44">
            <w:pPr>
              <w:pStyle w:val="TAC"/>
              <w:rPr>
                <w:lang w:eastAsia="zh-CN"/>
              </w:rPr>
            </w:pPr>
            <w:r w:rsidRPr="00B70F61">
              <w:t>No</w:t>
            </w:r>
          </w:p>
        </w:tc>
      </w:tr>
      <w:tr w:rsidR="00486D44" w:rsidRPr="00B70F61" w14:paraId="359D12D4" w14:textId="77777777" w:rsidTr="00486D44">
        <w:tc>
          <w:tcPr>
            <w:tcW w:w="1985" w:type="dxa"/>
            <w:tcBorders>
              <w:top w:val="nil"/>
              <w:left w:val="single" w:sz="4" w:space="0" w:color="auto"/>
              <w:bottom w:val="single" w:sz="4" w:space="0" w:color="auto"/>
              <w:right w:val="single" w:sz="4" w:space="0" w:color="auto"/>
            </w:tcBorders>
            <w:shd w:val="clear" w:color="auto" w:fill="auto"/>
            <w:noWrap/>
            <w:vAlign w:val="center"/>
          </w:tcPr>
          <w:p w14:paraId="0ACD8A0B" w14:textId="77777777" w:rsidR="00486D44" w:rsidRPr="00B70F61" w:rsidRDefault="00486D44" w:rsidP="00486D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3571A9" w14:textId="77777777" w:rsidR="00486D44" w:rsidRPr="00B70F61" w:rsidRDefault="00486D44" w:rsidP="00486D44">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61392" w14:textId="77777777" w:rsidR="00486D44" w:rsidRPr="00B70F61" w:rsidRDefault="00486D44" w:rsidP="00486D44">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439A433" w14:textId="77777777" w:rsidR="00486D44" w:rsidRPr="00B70F61" w:rsidRDefault="00486D44" w:rsidP="00486D44">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5D2267" w14:textId="77777777" w:rsidR="00486D44" w:rsidRPr="00B70F61" w:rsidRDefault="00486D44" w:rsidP="00486D44">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19FD9626" w14:textId="77777777" w:rsidR="00486D44" w:rsidRPr="00B70F61" w:rsidRDefault="00486D44" w:rsidP="00486D44">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075E348" w14:textId="77777777" w:rsidR="00486D44" w:rsidRPr="00B70F61" w:rsidRDefault="00486D44" w:rsidP="00486D44">
            <w:pPr>
              <w:pStyle w:val="TAC"/>
              <w:rPr>
                <w:lang w:eastAsia="zh-CN"/>
              </w:rPr>
            </w:pPr>
            <w:r w:rsidRPr="00B70F61">
              <w:t>No</w:t>
            </w:r>
          </w:p>
        </w:tc>
      </w:tr>
      <w:tr w:rsidR="00486D44" w:rsidRPr="00B70F61" w14:paraId="1F51AF3D" w14:textId="77777777" w:rsidTr="00486D44">
        <w:tc>
          <w:tcPr>
            <w:tcW w:w="1985" w:type="dxa"/>
            <w:tcBorders>
              <w:top w:val="nil"/>
              <w:left w:val="single" w:sz="4" w:space="0" w:color="auto"/>
              <w:bottom w:val="single" w:sz="4" w:space="0" w:color="auto"/>
              <w:right w:val="single" w:sz="4" w:space="0" w:color="auto"/>
            </w:tcBorders>
            <w:shd w:val="clear" w:color="auto" w:fill="auto"/>
            <w:noWrap/>
            <w:vAlign w:val="center"/>
          </w:tcPr>
          <w:p w14:paraId="65E82867" w14:textId="77777777" w:rsidR="00486D44" w:rsidRPr="00B70F61" w:rsidRDefault="00486D44" w:rsidP="00486D44">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62EC02" w14:textId="77777777" w:rsidR="00486D44" w:rsidRPr="00B70F61" w:rsidRDefault="00486D44" w:rsidP="00486D44">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4D47A" w14:textId="77777777" w:rsidR="00486D44" w:rsidRPr="00B70F61" w:rsidRDefault="00486D44" w:rsidP="00486D44">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0583EAA" w14:textId="77777777" w:rsidR="00486D44" w:rsidRPr="00B70F61" w:rsidRDefault="00486D44" w:rsidP="00486D44">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8BA6E" w14:textId="77777777" w:rsidR="00486D44" w:rsidRPr="00B70F61" w:rsidRDefault="00486D44" w:rsidP="00486D44">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0C4CA0D" w14:textId="77777777" w:rsidR="00486D44" w:rsidRPr="00B70F61" w:rsidRDefault="00486D44" w:rsidP="00486D44">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7888487C" w14:textId="77777777" w:rsidR="00486D44" w:rsidRPr="00B70F61" w:rsidRDefault="00486D44" w:rsidP="00486D44">
            <w:pPr>
              <w:pStyle w:val="TAC"/>
            </w:pPr>
            <w:r w:rsidRPr="00B70F61">
              <w:t>Yes</w:t>
            </w:r>
          </w:p>
        </w:tc>
      </w:tr>
      <w:tr w:rsidR="00486D44" w:rsidRPr="00B70F61" w14:paraId="5784ED7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C8A1C" w14:textId="77777777" w:rsidR="00486D44" w:rsidRPr="00B70F61" w:rsidRDefault="00486D44" w:rsidP="00486D44">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0B0A92" w14:textId="77777777" w:rsidR="00486D44" w:rsidRPr="00B70F61" w:rsidRDefault="00486D44" w:rsidP="00486D44">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157EE" w14:textId="77777777" w:rsidR="00486D44" w:rsidRPr="00B70F61" w:rsidRDefault="00486D44" w:rsidP="00486D44">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5B73DF3" w14:textId="77777777" w:rsidR="00486D44" w:rsidRPr="00B70F61" w:rsidRDefault="00486D44" w:rsidP="00486D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D049C0" w14:textId="77777777" w:rsidR="00486D44" w:rsidRPr="00B70F61" w:rsidRDefault="00486D44" w:rsidP="00486D44">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EAA269E" w14:textId="77777777" w:rsidR="00486D44" w:rsidRPr="00B70F61" w:rsidRDefault="00486D44" w:rsidP="00486D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30982309" w14:textId="77777777" w:rsidR="00486D44" w:rsidRPr="00B70F61" w:rsidRDefault="00486D44" w:rsidP="00486D44">
            <w:pPr>
              <w:pStyle w:val="TAC"/>
            </w:pPr>
            <w:r w:rsidRPr="00B70F61">
              <w:t>Yes</w:t>
            </w:r>
          </w:p>
        </w:tc>
      </w:tr>
      <w:tr w:rsidR="00486D44" w:rsidRPr="00B70F61" w14:paraId="2E3FC4AE"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76007" w14:textId="77777777" w:rsidR="00486D44" w:rsidRPr="00B70F61" w:rsidRDefault="00486D44" w:rsidP="00486D44">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BA5F0" w14:textId="77777777" w:rsidR="00486D44" w:rsidRPr="00B70F61" w:rsidRDefault="00486D44" w:rsidP="00486D44">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9C746" w14:textId="77777777" w:rsidR="00486D44" w:rsidRPr="00B70F61" w:rsidRDefault="00486D44" w:rsidP="00486D44">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29CE8F2A" w14:textId="77777777" w:rsidR="00486D44" w:rsidRPr="00B70F61" w:rsidRDefault="00486D44" w:rsidP="00486D44">
            <w:pPr>
              <w:pStyle w:val="TAC"/>
            </w:pPr>
            <w: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5703B7" w14:textId="77777777" w:rsidR="00486D44" w:rsidRPr="00B70F61" w:rsidRDefault="00486D44" w:rsidP="00486D44">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49366BEE" w14:textId="77777777" w:rsidR="00486D44" w:rsidRPr="00B70F61" w:rsidRDefault="00486D44" w:rsidP="00486D44">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47D76B64" w14:textId="77777777" w:rsidR="00486D44" w:rsidRPr="00B70F61" w:rsidRDefault="00486D44" w:rsidP="00486D44">
            <w:pPr>
              <w:pStyle w:val="TAC"/>
            </w:pPr>
            <w:r>
              <w:t>No</w:t>
            </w:r>
          </w:p>
        </w:tc>
      </w:tr>
      <w:tr w:rsidR="00486D44" w:rsidRPr="00B70F61" w14:paraId="2908CC9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0985" w14:textId="77777777" w:rsidR="00486D44" w:rsidRPr="00B70F61" w:rsidRDefault="00486D44" w:rsidP="00486D44">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9F2A00" w14:textId="77777777" w:rsidR="00486D44" w:rsidRPr="00B70F61" w:rsidRDefault="00486D44" w:rsidP="00486D44">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B376B" w14:textId="77777777" w:rsidR="00486D44" w:rsidRPr="00B70F61" w:rsidRDefault="00486D44" w:rsidP="00486D44">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329A930" w14:textId="77777777" w:rsidR="00486D44" w:rsidRPr="00B70F61" w:rsidRDefault="00486D44" w:rsidP="00486D44">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4C5B73" w14:textId="77777777" w:rsidR="00486D44" w:rsidRPr="00B70F61" w:rsidRDefault="00486D44" w:rsidP="00486D44">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C5D096A" w14:textId="77777777" w:rsidR="00486D44" w:rsidRPr="00B70F61" w:rsidRDefault="00486D44" w:rsidP="00486D44">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783F2203" w14:textId="77777777" w:rsidR="00486D44" w:rsidRPr="00B70F61" w:rsidRDefault="00486D44" w:rsidP="00486D44">
            <w:pPr>
              <w:pStyle w:val="TAC"/>
            </w:pPr>
            <w:r w:rsidRPr="00B70F61">
              <w:t>Yes</w:t>
            </w:r>
          </w:p>
        </w:tc>
      </w:tr>
      <w:tr w:rsidR="00486D44" w:rsidRPr="00B70F61" w14:paraId="58B96E55"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EA93B" w14:textId="77777777" w:rsidR="00486D44" w:rsidRPr="00B70F61" w:rsidRDefault="00486D44" w:rsidP="00486D44">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F227C" w14:textId="77777777" w:rsidR="00486D44" w:rsidRPr="00B70F61" w:rsidRDefault="00486D44" w:rsidP="00486D44">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AD805" w14:textId="77777777" w:rsidR="00486D44" w:rsidRPr="00B70F61" w:rsidRDefault="00486D44" w:rsidP="00486D44">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4CEE2403" w14:textId="77777777" w:rsidR="00486D44" w:rsidRPr="00B70F61" w:rsidRDefault="00486D44" w:rsidP="00486D4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86C04" w14:textId="77777777" w:rsidR="00486D44" w:rsidRPr="00B70F61" w:rsidRDefault="00486D44" w:rsidP="00486D4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D84C8FD" w14:textId="77777777" w:rsidR="00486D44" w:rsidRPr="00B70F61" w:rsidRDefault="00486D44" w:rsidP="00486D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A1F958F" w14:textId="77777777" w:rsidR="00486D44" w:rsidRPr="00B70F61" w:rsidRDefault="00486D44" w:rsidP="00486D44">
            <w:pPr>
              <w:pStyle w:val="TAC"/>
            </w:pPr>
            <w:r w:rsidRPr="00B70F61">
              <w:t>Yes</w:t>
            </w:r>
          </w:p>
        </w:tc>
      </w:tr>
      <w:tr w:rsidR="00486D44" w:rsidRPr="00B70F61" w14:paraId="1BDDC4B1"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A957C" w14:textId="77777777" w:rsidR="00486D44" w:rsidRPr="00B70F61" w:rsidRDefault="00486D44" w:rsidP="00486D44">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D59162" w14:textId="77777777" w:rsidR="00486D44" w:rsidRPr="00B70F61" w:rsidRDefault="00486D44" w:rsidP="00486D44">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7468D" w14:textId="77777777" w:rsidR="00486D44" w:rsidRPr="00B70F61" w:rsidRDefault="00486D44" w:rsidP="00486D44">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019A62EC" w14:textId="77777777" w:rsidR="00486D44" w:rsidRPr="00B70F61" w:rsidRDefault="00486D44" w:rsidP="00486D44">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D1A717" w14:textId="77777777" w:rsidR="00486D44" w:rsidRPr="00B70F61" w:rsidRDefault="00486D44" w:rsidP="00486D4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803EF66" w14:textId="77777777" w:rsidR="00486D44" w:rsidRPr="00B70F61" w:rsidRDefault="00486D44" w:rsidP="00486D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A0423C9" w14:textId="77777777" w:rsidR="00486D44" w:rsidRPr="00B70F61" w:rsidRDefault="00486D44" w:rsidP="00486D44">
            <w:pPr>
              <w:pStyle w:val="TAC"/>
            </w:pPr>
            <w:r w:rsidRPr="00B70F61">
              <w:t>Yes (NR 2CC)</w:t>
            </w:r>
          </w:p>
        </w:tc>
      </w:tr>
      <w:tr w:rsidR="00486D44" w:rsidRPr="00B70F61" w14:paraId="3D38697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F78A5" w14:textId="77777777" w:rsidR="00486D44" w:rsidRPr="00B70F61" w:rsidRDefault="00486D44" w:rsidP="00486D44">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540A37" w14:textId="77777777" w:rsidR="00486D44" w:rsidRPr="00B70F61" w:rsidRDefault="00486D44" w:rsidP="00486D44">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8A344" w14:textId="77777777" w:rsidR="00486D44" w:rsidRPr="00B70F61" w:rsidRDefault="00486D44" w:rsidP="00486D44">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4E3C45E3" w14:textId="77777777" w:rsidR="00486D44" w:rsidRPr="00B70F61" w:rsidRDefault="00486D44" w:rsidP="00486D4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51FBAA" w14:textId="77777777" w:rsidR="00486D44" w:rsidRPr="00B70F61" w:rsidRDefault="00486D44" w:rsidP="00486D4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9309FAB" w14:textId="77777777" w:rsidR="00486D44" w:rsidRPr="00B70F61" w:rsidRDefault="00486D44" w:rsidP="00486D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96A4727" w14:textId="77777777" w:rsidR="00486D44" w:rsidRPr="00B70F61" w:rsidRDefault="00486D44" w:rsidP="00486D44">
            <w:pPr>
              <w:pStyle w:val="TAC"/>
            </w:pPr>
            <w:r>
              <w:t>No</w:t>
            </w:r>
          </w:p>
        </w:tc>
      </w:tr>
      <w:tr w:rsidR="00486D44" w:rsidRPr="00B70F61" w14:paraId="7EF3F10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24927" w14:textId="77777777" w:rsidR="00486D44" w:rsidRPr="00B70F61" w:rsidRDefault="00486D44" w:rsidP="00486D44">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D37FA" w14:textId="77777777" w:rsidR="00486D44" w:rsidRPr="00B70F61" w:rsidRDefault="00486D44" w:rsidP="00486D44">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977B7" w14:textId="77777777" w:rsidR="00486D44" w:rsidRPr="00B70F61" w:rsidRDefault="00486D44" w:rsidP="00486D44">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65029819" w14:textId="77777777" w:rsidR="00486D44" w:rsidRPr="00B70F61" w:rsidRDefault="00486D44" w:rsidP="00486D44">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1D139" w14:textId="77777777" w:rsidR="00486D44" w:rsidRPr="00B70F61" w:rsidRDefault="00486D44" w:rsidP="00486D4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8143EE5" w14:textId="77777777" w:rsidR="00486D44" w:rsidRPr="00B70F61" w:rsidRDefault="00486D44" w:rsidP="00486D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BBD79BD" w14:textId="77777777" w:rsidR="00486D44" w:rsidRPr="00B70F61" w:rsidRDefault="00486D44" w:rsidP="00486D44">
            <w:pPr>
              <w:pStyle w:val="TAC"/>
            </w:pPr>
            <w:r>
              <w:t>No</w:t>
            </w:r>
          </w:p>
        </w:tc>
      </w:tr>
      <w:tr w:rsidR="00486D44" w:rsidRPr="00B70F61" w14:paraId="180A11C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230D8" w14:textId="77777777" w:rsidR="00486D44" w:rsidRPr="00B70F61" w:rsidRDefault="00486D44" w:rsidP="00486D44">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C8BB31" w14:textId="77777777" w:rsidR="00486D44" w:rsidRPr="00B70F61" w:rsidRDefault="00486D44" w:rsidP="00486D44">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20FDB" w14:textId="77777777" w:rsidR="00486D44" w:rsidRPr="00B70F61" w:rsidRDefault="00486D44" w:rsidP="00486D44">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CE72239" w14:textId="77777777" w:rsidR="00486D44" w:rsidRPr="00B70F61" w:rsidRDefault="00486D44" w:rsidP="00486D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189A21" w14:textId="77777777" w:rsidR="00486D44" w:rsidRPr="00B70F61" w:rsidRDefault="00486D44" w:rsidP="00486D44">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CDDD162" w14:textId="77777777" w:rsidR="00486D44" w:rsidRPr="00B70F61" w:rsidRDefault="00486D44" w:rsidP="00486D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4B67DEE" w14:textId="77777777" w:rsidR="00486D44" w:rsidRPr="00B70F61" w:rsidRDefault="00486D44" w:rsidP="00486D44">
            <w:pPr>
              <w:pStyle w:val="TAC"/>
            </w:pPr>
            <w:r w:rsidRPr="00B70F61">
              <w:t>Yes</w:t>
            </w:r>
          </w:p>
        </w:tc>
      </w:tr>
      <w:tr w:rsidR="00486D44" w:rsidRPr="00B70F61" w14:paraId="2E1F7B51"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955D0" w14:textId="77777777" w:rsidR="00486D44" w:rsidRPr="00B70F61" w:rsidRDefault="00486D44" w:rsidP="00486D44">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3DE7D3" w14:textId="77777777" w:rsidR="00486D44" w:rsidRPr="00B70F61" w:rsidRDefault="00486D44" w:rsidP="00486D44">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36CA1" w14:textId="77777777" w:rsidR="00486D44" w:rsidRPr="00B70F61" w:rsidRDefault="00486D44" w:rsidP="00486D44">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99B5AAA" w14:textId="77777777" w:rsidR="00486D44" w:rsidRPr="00B70F61" w:rsidRDefault="00486D44" w:rsidP="00486D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F22778" w14:textId="77777777" w:rsidR="00486D44" w:rsidRPr="00B70F61" w:rsidRDefault="00486D44" w:rsidP="00486D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E0D5CC" w14:textId="77777777" w:rsidR="00486D44" w:rsidRPr="00B70F61" w:rsidRDefault="00486D44" w:rsidP="00486D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F76DD96" w14:textId="77777777" w:rsidR="00486D44" w:rsidRPr="00B70F61" w:rsidRDefault="00486D44" w:rsidP="00486D44">
            <w:pPr>
              <w:pStyle w:val="TAC"/>
            </w:pPr>
            <w:r w:rsidRPr="00B70F61">
              <w:t>Yes</w:t>
            </w:r>
          </w:p>
        </w:tc>
      </w:tr>
      <w:tr w:rsidR="00486D44" w:rsidRPr="00B70F61" w14:paraId="6579E6A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A9245" w14:textId="77777777" w:rsidR="00486D44" w:rsidRPr="00B70F61" w:rsidRDefault="00486D44" w:rsidP="00486D44">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A0B40" w14:textId="77777777" w:rsidR="00486D44" w:rsidRPr="00B70F61" w:rsidRDefault="00486D44" w:rsidP="00486D44">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E7A34" w14:textId="77777777" w:rsidR="00486D44" w:rsidRPr="00B70F61" w:rsidRDefault="00486D44" w:rsidP="00486D44">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C530292" w14:textId="77777777" w:rsidR="00486D44" w:rsidRPr="00B70F61" w:rsidRDefault="00486D44" w:rsidP="00486D4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6612B" w14:textId="77777777" w:rsidR="00486D44" w:rsidRPr="00B70F61" w:rsidRDefault="00486D44" w:rsidP="00486D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F1AAF6D" w14:textId="77777777" w:rsidR="00486D44" w:rsidRPr="00B70F61" w:rsidRDefault="00486D44" w:rsidP="00486D4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DC8A54B" w14:textId="77777777" w:rsidR="00486D44" w:rsidRPr="00B70F61" w:rsidRDefault="00486D44" w:rsidP="00486D44">
            <w:pPr>
              <w:pStyle w:val="TAC"/>
            </w:pPr>
            <w:r w:rsidRPr="00B70F61">
              <w:t>Yes</w:t>
            </w:r>
          </w:p>
        </w:tc>
      </w:tr>
      <w:tr w:rsidR="00486D44" w:rsidRPr="00B70F61" w14:paraId="4BABBF2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2FF59" w14:textId="77777777" w:rsidR="00486D44" w:rsidRPr="00B70F61" w:rsidRDefault="00486D44" w:rsidP="00486D44">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5AA8E9" w14:textId="77777777" w:rsidR="00486D44" w:rsidRPr="00B70F61" w:rsidRDefault="00486D44" w:rsidP="00486D44">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ED999" w14:textId="77777777" w:rsidR="00486D44" w:rsidRPr="00B70F61" w:rsidRDefault="00486D44" w:rsidP="00486D44">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3BE8C3D" w14:textId="77777777" w:rsidR="00486D44" w:rsidRPr="00B70F61" w:rsidRDefault="00486D44" w:rsidP="00486D44">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6C8D7" w14:textId="77777777" w:rsidR="00486D44" w:rsidRPr="00B70F61" w:rsidRDefault="00486D44" w:rsidP="00486D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523C149" w14:textId="77777777" w:rsidR="00486D44" w:rsidRPr="00B70F61" w:rsidRDefault="00486D44" w:rsidP="00486D44">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27BAFDEA" w14:textId="77777777" w:rsidR="00486D44" w:rsidRPr="00B70F61" w:rsidRDefault="00486D44" w:rsidP="00486D44">
            <w:pPr>
              <w:pStyle w:val="TAC"/>
            </w:pPr>
            <w:r w:rsidRPr="00B70F61">
              <w:t>Yes</w:t>
            </w:r>
          </w:p>
        </w:tc>
      </w:tr>
      <w:tr w:rsidR="00486D44" w:rsidRPr="00B70F61" w14:paraId="1DA7860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1A133" w14:textId="77777777" w:rsidR="00486D44" w:rsidRPr="00B70F61" w:rsidRDefault="00486D44" w:rsidP="00486D44">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ED6F" w14:textId="77777777" w:rsidR="00486D44" w:rsidRPr="00B70F61" w:rsidRDefault="00486D44" w:rsidP="00486D44">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E6EE0" w14:textId="77777777" w:rsidR="00486D44" w:rsidRPr="00B70F61" w:rsidRDefault="00486D44" w:rsidP="00486D44">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4106005" w14:textId="77777777" w:rsidR="00486D44" w:rsidRPr="00B70F61" w:rsidRDefault="00486D44" w:rsidP="00486D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065BA" w14:textId="77777777" w:rsidR="00486D44" w:rsidRPr="00B70F61" w:rsidRDefault="00486D44" w:rsidP="00486D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88B561A" w14:textId="77777777" w:rsidR="00486D44" w:rsidRPr="00B70F61" w:rsidRDefault="00486D44" w:rsidP="00486D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147312DE" w14:textId="77777777" w:rsidR="00486D44" w:rsidRPr="00B70F61" w:rsidRDefault="00486D44" w:rsidP="00486D44">
            <w:pPr>
              <w:pStyle w:val="TAC"/>
            </w:pPr>
            <w:r w:rsidRPr="00B70F61">
              <w:t>Yes</w:t>
            </w:r>
          </w:p>
        </w:tc>
      </w:tr>
      <w:tr w:rsidR="00486D44" w:rsidRPr="00B70F61" w14:paraId="7A2D4808" w14:textId="77777777" w:rsidTr="00486D44">
        <w:tc>
          <w:tcPr>
            <w:tcW w:w="1985" w:type="dxa"/>
            <w:shd w:val="clear" w:color="auto" w:fill="auto"/>
            <w:noWrap/>
            <w:vAlign w:val="center"/>
          </w:tcPr>
          <w:p w14:paraId="3ECD5093" w14:textId="77777777" w:rsidR="00486D44" w:rsidRPr="00B70F61" w:rsidRDefault="00486D44" w:rsidP="00486D44">
            <w:pPr>
              <w:pStyle w:val="TAC"/>
              <w:rPr>
                <w:lang w:eastAsia="fi-FI"/>
              </w:rPr>
            </w:pPr>
            <w:r w:rsidRPr="00B70F61">
              <w:rPr>
                <w:lang w:eastAsia="fi-FI"/>
              </w:rPr>
              <w:t>DC_3A_n41A</w:t>
            </w:r>
          </w:p>
        </w:tc>
        <w:tc>
          <w:tcPr>
            <w:tcW w:w="1701" w:type="dxa"/>
            <w:vAlign w:val="center"/>
          </w:tcPr>
          <w:p w14:paraId="6598DA50" w14:textId="77777777" w:rsidR="00486D44" w:rsidRPr="00B70F61" w:rsidRDefault="00486D44" w:rsidP="00486D44">
            <w:pPr>
              <w:pStyle w:val="TAC"/>
              <w:rPr>
                <w:lang w:eastAsia="fi-FI"/>
              </w:rPr>
            </w:pPr>
            <w:r w:rsidRPr="00B70F61">
              <w:rPr>
                <w:lang w:eastAsia="fi-FI"/>
              </w:rPr>
              <w:t>DC_3A_n41A</w:t>
            </w:r>
          </w:p>
        </w:tc>
        <w:tc>
          <w:tcPr>
            <w:tcW w:w="1418" w:type="dxa"/>
            <w:shd w:val="clear" w:color="auto" w:fill="auto"/>
            <w:noWrap/>
            <w:vAlign w:val="center"/>
          </w:tcPr>
          <w:p w14:paraId="33FC10C5" w14:textId="77777777" w:rsidR="00486D44" w:rsidRPr="00B70F61" w:rsidRDefault="00486D44" w:rsidP="00486D44">
            <w:pPr>
              <w:pStyle w:val="TAC"/>
              <w:rPr>
                <w:lang w:eastAsia="fi-FI"/>
              </w:rPr>
            </w:pPr>
            <w:r w:rsidRPr="00B70F61">
              <w:t>3A</w:t>
            </w:r>
          </w:p>
        </w:tc>
        <w:tc>
          <w:tcPr>
            <w:tcW w:w="1417" w:type="dxa"/>
            <w:vAlign w:val="center"/>
          </w:tcPr>
          <w:p w14:paraId="681C2A02" w14:textId="77777777" w:rsidR="00486D44" w:rsidRPr="00B70F61" w:rsidRDefault="00486D44" w:rsidP="00486D44">
            <w:pPr>
              <w:pStyle w:val="TAC"/>
              <w:rPr>
                <w:lang w:eastAsia="fi-FI"/>
              </w:rPr>
            </w:pPr>
            <w:r w:rsidRPr="00B70F61">
              <w:t>n41A</w:t>
            </w:r>
          </w:p>
        </w:tc>
        <w:tc>
          <w:tcPr>
            <w:tcW w:w="1418" w:type="dxa"/>
            <w:vAlign w:val="center"/>
          </w:tcPr>
          <w:p w14:paraId="1B8483C4" w14:textId="77777777" w:rsidR="00486D44" w:rsidRPr="00B70F61" w:rsidRDefault="00486D44" w:rsidP="00486D44">
            <w:pPr>
              <w:pStyle w:val="TAC"/>
              <w:rPr>
                <w:lang w:eastAsia="fi-FI"/>
              </w:rPr>
            </w:pPr>
            <w:r w:rsidRPr="00B70F61">
              <w:t>3A</w:t>
            </w:r>
          </w:p>
        </w:tc>
        <w:tc>
          <w:tcPr>
            <w:tcW w:w="1418" w:type="dxa"/>
            <w:vAlign w:val="center"/>
          </w:tcPr>
          <w:p w14:paraId="45BFC567" w14:textId="77777777" w:rsidR="00486D44" w:rsidRPr="00B70F61" w:rsidRDefault="00486D44" w:rsidP="00486D44">
            <w:pPr>
              <w:pStyle w:val="TAC"/>
              <w:rPr>
                <w:lang w:eastAsia="fi-FI"/>
              </w:rPr>
            </w:pPr>
            <w:r w:rsidRPr="00B70F61">
              <w:t>n41A</w:t>
            </w:r>
          </w:p>
        </w:tc>
        <w:tc>
          <w:tcPr>
            <w:tcW w:w="1417" w:type="dxa"/>
          </w:tcPr>
          <w:p w14:paraId="6904DA08" w14:textId="77777777" w:rsidR="00486D44" w:rsidRPr="00B70F61" w:rsidRDefault="00486D44" w:rsidP="00486D44">
            <w:pPr>
              <w:pStyle w:val="TAC"/>
            </w:pPr>
            <w:r w:rsidRPr="00B70F61">
              <w:t>Yes</w:t>
            </w:r>
          </w:p>
        </w:tc>
      </w:tr>
      <w:tr w:rsidR="00486D44" w:rsidRPr="00B70F61" w14:paraId="260311A8" w14:textId="77777777" w:rsidTr="00486D44">
        <w:tc>
          <w:tcPr>
            <w:tcW w:w="1985" w:type="dxa"/>
            <w:shd w:val="clear" w:color="auto" w:fill="auto"/>
            <w:noWrap/>
            <w:vAlign w:val="center"/>
          </w:tcPr>
          <w:p w14:paraId="36316706" w14:textId="77777777" w:rsidR="00486D44" w:rsidRPr="00B70F61" w:rsidRDefault="00486D44" w:rsidP="00486D44">
            <w:pPr>
              <w:pStyle w:val="TAC"/>
              <w:rPr>
                <w:lang w:eastAsia="fi-FI"/>
              </w:rPr>
            </w:pPr>
            <w:r w:rsidRPr="00B70F61">
              <w:rPr>
                <w:lang w:eastAsia="fi-FI"/>
              </w:rPr>
              <w:t>DC_3A_n77A</w:t>
            </w:r>
          </w:p>
        </w:tc>
        <w:tc>
          <w:tcPr>
            <w:tcW w:w="1701" w:type="dxa"/>
            <w:vAlign w:val="center"/>
          </w:tcPr>
          <w:p w14:paraId="204A1E6F" w14:textId="77777777" w:rsidR="00486D44" w:rsidRPr="00B70F61" w:rsidRDefault="00486D44" w:rsidP="00486D44">
            <w:pPr>
              <w:pStyle w:val="TAC"/>
              <w:rPr>
                <w:lang w:eastAsia="fi-FI"/>
              </w:rPr>
            </w:pPr>
            <w:r w:rsidRPr="00B70F61">
              <w:rPr>
                <w:lang w:eastAsia="fi-FI"/>
              </w:rPr>
              <w:t>DC_3A_n77A</w:t>
            </w:r>
          </w:p>
        </w:tc>
        <w:tc>
          <w:tcPr>
            <w:tcW w:w="1418" w:type="dxa"/>
            <w:shd w:val="clear" w:color="auto" w:fill="auto"/>
            <w:noWrap/>
            <w:vAlign w:val="center"/>
          </w:tcPr>
          <w:p w14:paraId="567E4637" w14:textId="77777777" w:rsidR="00486D44" w:rsidRPr="00B70F61" w:rsidRDefault="00486D44" w:rsidP="00486D44">
            <w:pPr>
              <w:pStyle w:val="TAC"/>
              <w:rPr>
                <w:lang w:eastAsia="fi-FI"/>
              </w:rPr>
            </w:pPr>
            <w:r w:rsidRPr="00B70F61">
              <w:t>3A</w:t>
            </w:r>
          </w:p>
        </w:tc>
        <w:tc>
          <w:tcPr>
            <w:tcW w:w="1417" w:type="dxa"/>
            <w:vAlign w:val="center"/>
          </w:tcPr>
          <w:p w14:paraId="4558872B" w14:textId="77777777" w:rsidR="00486D44" w:rsidRPr="00B70F61" w:rsidRDefault="00486D44" w:rsidP="00486D44">
            <w:pPr>
              <w:pStyle w:val="TAC"/>
              <w:rPr>
                <w:lang w:eastAsia="fi-FI"/>
              </w:rPr>
            </w:pPr>
            <w:r w:rsidRPr="00B70F61">
              <w:t>n77A</w:t>
            </w:r>
          </w:p>
        </w:tc>
        <w:tc>
          <w:tcPr>
            <w:tcW w:w="1418" w:type="dxa"/>
            <w:vAlign w:val="center"/>
          </w:tcPr>
          <w:p w14:paraId="704658A1" w14:textId="77777777" w:rsidR="00486D44" w:rsidRPr="00B70F61" w:rsidRDefault="00486D44" w:rsidP="00486D44">
            <w:pPr>
              <w:pStyle w:val="TAC"/>
              <w:rPr>
                <w:rFonts w:ascii="Calibri" w:hAnsi="Calibri"/>
                <w:sz w:val="22"/>
                <w:szCs w:val="22"/>
              </w:rPr>
            </w:pPr>
            <w:r w:rsidRPr="00B70F61">
              <w:t>3A</w:t>
            </w:r>
          </w:p>
        </w:tc>
        <w:tc>
          <w:tcPr>
            <w:tcW w:w="1418" w:type="dxa"/>
            <w:vAlign w:val="center"/>
          </w:tcPr>
          <w:p w14:paraId="55C31ACA" w14:textId="77777777" w:rsidR="00486D44" w:rsidRPr="00B70F61" w:rsidRDefault="00486D44" w:rsidP="00486D44">
            <w:pPr>
              <w:pStyle w:val="TAC"/>
              <w:rPr>
                <w:lang w:eastAsia="fi-FI"/>
              </w:rPr>
            </w:pPr>
            <w:r w:rsidRPr="00B70F61">
              <w:t>n77A</w:t>
            </w:r>
          </w:p>
        </w:tc>
        <w:tc>
          <w:tcPr>
            <w:tcW w:w="1417" w:type="dxa"/>
          </w:tcPr>
          <w:p w14:paraId="38E78C6D" w14:textId="77777777" w:rsidR="00486D44" w:rsidRPr="00B70F61" w:rsidRDefault="00486D44" w:rsidP="00486D44">
            <w:pPr>
              <w:pStyle w:val="TAC"/>
            </w:pPr>
            <w:r w:rsidRPr="00B70F61">
              <w:t>Yes</w:t>
            </w:r>
          </w:p>
        </w:tc>
      </w:tr>
      <w:tr w:rsidR="007A0B33" w:rsidRPr="00B70F61" w14:paraId="3CB8081D" w14:textId="77777777" w:rsidTr="00486D44">
        <w:trPr>
          <w:ins w:id="27" w:author="scv605" w:date="2025-08-09T22:41:00Z"/>
        </w:trPr>
        <w:tc>
          <w:tcPr>
            <w:tcW w:w="1985" w:type="dxa"/>
            <w:shd w:val="clear" w:color="auto" w:fill="auto"/>
            <w:noWrap/>
            <w:vAlign w:val="center"/>
          </w:tcPr>
          <w:p w14:paraId="70975490" w14:textId="777D5DBA" w:rsidR="007A0B33" w:rsidRPr="00B70F61" w:rsidRDefault="007A0B33" w:rsidP="007A0B33">
            <w:pPr>
              <w:pStyle w:val="TAC"/>
              <w:rPr>
                <w:ins w:id="28" w:author="scv605" w:date="2025-08-09T22:41:00Z"/>
                <w:lang w:eastAsia="fi-FI"/>
              </w:rPr>
            </w:pPr>
            <w:ins w:id="29" w:author="scv605" w:date="2025-08-09T22:42:00Z">
              <w:r w:rsidRPr="00A86E3D">
                <w:rPr>
                  <w:lang w:eastAsia="fi-FI"/>
                </w:rPr>
                <w:t>DC_</w:t>
              </w:r>
              <w:r>
                <w:rPr>
                  <w:lang w:eastAsia="fi-FI"/>
                </w:rPr>
                <w:t>3</w:t>
              </w:r>
              <w:r w:rsidRPr="00A86E3D">
                <w:rPr>
                  <w:lang w:eastAsia="fi-FI"/>
                </w:rPr>
                <w:t>A_n</w:t>
              </w:r>
              <w:r>
                <w:rPr>
                  <w:lang w:eastAsia="fi-FI"/>
                </w:rPr>
                <w:t>77(2</w:t>
              </w:r>
              <w:r w:rsidRPr="00A86E3D">
                <w:rPr>
                  <w:lang w:eastAsia="fi-FI"/>
                </w:rPr>
                <w:t>A</w:t>
              </w:r>
              <w:r>
                <w:rPr>
                  <w:lang w:eastAsia="fi-FI"/>
                </w:rPr>
                <w:t>)</w:t>
              </w:r>
            </w:ins>
          </w:p>
        </w:tc>
        <w:tc>
          <w:tcPr>
            <w:tcW w:w="1701" w:type="dxa"/>
            <w:vAlign w:val="center"/>
          </w:tcPr>
          <w:p w14:paraId="7893FB37" w14:textId="4D3FD993" w:rsidR="007A0B33" w:rsidRPr="00B70F61" w:rsidRDefault="007A0B33" w:rsidP="007A0B33">
            <w:pPr>
              <w:pStyle w:val="TAC"/>
              <w:rPr>
                <w:ins w:id="30" w:author="scv605" w:date="2025-08-09T22:41:00Z"/>
                <w:lang w:eastAsia="fi-FI"/>
              </w:rPr>
            </w:pPr>
            <w:ins w:id="31" w:author="scv605" w:date="2025-08-09T22:42:00Z">
              <w:r w:rsidRPr="00B70F61">
                <w:rPr>
                  <w:lang w:eastAsia="fi-FI"/>
                </w:rPr>
                <w:t>DC_</w:t>
              </w:r>
              <w:r>
                <w:rPr>
                  <w:lang w:eastAsia="fi-FI"/>
                </w:rPr>
                <w:t>3</w:t>
              </w:r>
              <w:r w:rsidRPr="00B70F61">
                <w:rPr>
                  <w:lang w:eastAsia="fi-FI"/>
                </w:rPr>
                <w:t>A_n</w:t>
              </w:r>
              <w:r>
                <w:rPr>
                  <w:lang w:eastAsia="fi-FI"/>
                </w:rPr>
                <w:t>77</w:t>
              </w:r>
              <w:r w:rsidRPr="00B70F61">
                <w:rPr>
                  <w:lang w:eastAsia="fi-FI"/>
                </w:rPr>
                <w:t>A</w:t>
              </w:r>
            </w:ins>
          </w:p>
        </w:tc>
        <w:tc>
          <w:tcPr>
            <w:tcW w:w="1418" w:type="dxa"/>
            <w:shd w:val="clear" w:color="auto" w:fill="auto"/>
            <w:noWrap/>
            <w:vAlign w:val="center"/>
          </w:tcPr>
          <w:p w14:paraId="60196431" w14:textId="0A10EA9D" w:rsidR="007A0B33" w:rsidRPr="00B70F61" w:rsidRDefault="007A0B33" w:rsidP="007A0B33">
            <w:pPr>
              <w:pStyle w:val="TAC"/>
              <w:rPr>
                <w:ins w:id="32" w:author="scv605" w:date="2025-08-09T22:41:00Z"/>
              </w:rPr>
            </w:pPr>
            <w:ins w:id="33" w:author="scv605" w:date="2025-08-09T22:42:00Z">
              <w:r>
                <w:t>3</w:t>
              </w:r>
              <w:r w:rsidRPr="007368BF">
                <w:t>A</w:t>
              </w:r>
            </w:ins>
          </w:p>
        </w:tc>
        <w:tc>
          <w:tcPr>
            <w:tcW w:w="1417" w:type="dxa"/>
            <w:vAlign w:val="center"/>
          </w:tcPr>
          <w:p w14:paraId="49258557" w14:textId="645368F4" w:rsidR="007A0B33" w:rsidRPr="00B70F61" w:rsidRDefault="007A0B33" w:rsidP="007A0B33">
            <w:pPr>
              <w:pStyle w:val="TAC"/>
              <w:rPr>
                <w:ins w:id="34" w:author="scv605" w:date="2025-08-09T22:41:00Z"/>
              </w:rPr>
            </w:pPr>
            <w:ins w:id="35" w:author="scv605" w:date="2025-08-09T22:42:00Z">
              <w:r w:rsidRPr="007368BF">
                <w:t>CA_</w:t>
              </w:r>
              <w:r w:rsidRPr="00B70F61">
                <w:t>n77</w:t>
              </w:r>
              <w:r>
                <w:t>(2</w:t>
              </w:r>
              <w:r w:rsidRPr="00B70F61">
                <w:t>A</w:t>
              </w:r>
              <w:r>
                <w:t>)</w:t>
              </w:r>
            </w:ins>
          </w:p>
        </w:tc>
        <w:tc>
          <w:tcPr>
            <w:tcW w:w="1418" w:type="dxa"/>
            <w:vAlign w:val="center"/>
          </w:tcPr>
          <w:p w14:paraId="3F7936C5" w14:textId="505CD15E" w:rsidR="007A0B33" w:rsidRPr="00B70F61" w:rsidRDefault="007A0B33" w:rsidP="007A0B33">
            <w:pPr>
              <w:pStyle w:val="TAC"/>
              <w:rPr>
                <w:ins w:id="36" w:author="scv605" w:date="2025-08-09T22:41:00Z"/>
              </w:rPr>
            </w:pPr>
            <w:ins w:id="37" w:author="scv605" w:date="2025-08-09T22:42:00Z">
              <w:r>
                <w:t>3</w:t>
              </w:r>
              <w:r w:rsidRPr="00B70F61">
                <w:t>A</w:t>
              </w:r>
            </w:ins>
          </w:p>
        </w:tc>
        <w:tc>
          <w:tcPr>
            <w:tcW w:w="1418" w:type="dxa"/>
            <w:vAlign w:val="center"/>
          </w:tcPr>
          <w:p w14:paraId="2836E714" w14:textId="480FB0EF" w:rsidR="007A0B33" w:rsidRPr="00B70F61" w:rsidRDefault="007A0B33" w:rsidP="007A0B33">
            <w:pPr>
              <w:pStyle w:val="TAC"/>
              <w:rPr>
                <w:ins w:id="38" w:author="scv605" w:date="2025-08-09T22:41:00Z"/>
              </w:rPr>
            </w:pPr>
            <w:ins w:id="39" w:author="scv605" w:date="2025-08-09T22:42:00Z">
              <w:r w:rsidRPr="00B70F61">
                <w:t>n77A</w:t>
              </w:r>
            </w:ins>
          </w:p>
        </w:tc>
        <w:tc>
          <w:tcPr>
            <w:tcW w:w="1417" w:type="dxa"/>
          </w:tcPr>
          <w:p w14:paraId="5D4BB6FE" w14:textId="1D03A60E" w:rsidR="007A0B33" w:rsidRPr="00B70F61" w:rsidRDefault="007A0B33" w:rsidP="007A0B33">
            <w:pPr>
              <w:pStyle w:val="TAC"/>
              <w:rPr>
                <w:ins w:id="40" w:author="scv605" w:date="2025-08-09T22:41:00Z"/>
              </w:rPr>
            </w:pPr>
            <w:ins w:id="41" w:author="scv605" w:date="2025-08-09T22:42:00Z">
              <w:r w:rsidRPr="00B70F61">
                <w:t>Yes (NR 2CC)</w:t>
              </w:r>
            </w:ins>
          </w:p>
        </w:tc>
      </w:tr>
      <w:tr w:rsidR="007A0B33" w:rsidRPr="00B70F61" w14:paraId="57A9F728" w14:textId="77777777" w:rsidTr="00486D44">
        <w:tc>
          <w:tcPr>
            <w:tcW w:w="1985" w:type="dxa"/>
            <w:shd w:val="clear" w:color="auto" w:fill="auto"/>
            <w:noWrap/>
            <w:vAlign w:val="center"/>
          </w:tcPr>
          <w:p w14:paraId="5EC92EA0" w14:textId="77777777" w:rsidR="007A0B33" w:rsidRPr="00B70F61" w:rsidRDefault="007A0B33" w:rsidP="007A0B33">
            <w:pPr>
              <w:pStyle w:val="TAC"/>
              <w:rPr>
                <w:lang w:eastAsia="fi-FI"/>
              </w:rPr>
            </w:pPr>
            <w:r w:rsidRPr="00B70F61">
              <w:rPr>
                <w:lang w:eastAsia="fi-FI"/>
              </w:rPr>
              <w:t>DC_3A_n78A</w:t>
            </w:r>
          </w:p>
        </w:tc>
        <w:tc>
          <w:tcPr>
            <w:tcW w:w="1701" w:type="dxa"/>
            <w:vAlign w:val="center"/>
          </w:tcPr>
          <w:p w14:paraId="670E8CBC" w14:textId="77777777" w:rsidR="007A0B33" w:rsidRPr="00B70F61" w:rsidRDefault="007A0B33" w:rsidP="007A0B33">
            <w:pPr>
              <w:pStyle w:val="TAC"/>
              <w:rPr>
                <w:lang w:eastAsia="fi-FI"/>
              </w:rPr>
            </w:pPr>
            <w:r w:rsidRPr="00B70F61">
              <w:rPr>
                <w:lang w:eastAsia="fi-FI"/>
              </w:rPr>
              <w:t>DC_3A_n78A</w:t>
            </w:r>
          </w:p>
        </w:tc>
        <w:tc>
          <w:tcPr>
            <w:tcW w:w="1418" w:type="dxa"/>
            <w:shd w:val="clear" w:color="auto" w:fill="auto"/>
            <w:noWrap/>
            <w:vAlign w:val="center"/>
          </w:tcPr>
          <w:p w14:paraId="3439F59E" w14:textId="77777777" w:rsidR="007A0B33" w:rsidRPr="00B70F61" w:rsidRDefault="007A0B33" w:rsidP="007A0B33">
            <w:pPr>
              <w:pStyle w:val="TAC"/>
              <w:rPr>
                <w:lang w:eastAsia="fi-FI"/>
              </w:rPr>
            </w:pPr>
            <w:r w:rsidRPr="00B70F61">
              <w:t>3A</w:t>
            </w:r>
          </w:p>
        </w:tc>
        <w:tc>
          <w:tcPr>
            <w:tcW w:w="1417" w:type="dxa"/>
            <w:vAlign w:val="center"/>
          </w:tcPr>
          <w:p w14:paraId="2E9088C3" w14:textId="77777777" w:rsidR="007A0B33" w:rsidRPr="00B70F61" w:rsidRDefault="007A0B33" w:rsidP="007A0B33">
            <w:pPr>
              <w:pStyle w:val="TAC"/>
              <w:rPr>
                <w:lang w:eastAsia="fi-FI"/>
              </w:rPr>
            </w:pPr>
            <w:r w:rsidRPr="00B70F61">
              <w:t>n78A</w:t>
            </w:r>
          </w:p>
        </w:tc>
        <w:tc>
          <w:tcPr>
            <w:tcW w:w="1418" w:type="dxa"/>
            <w:vAlign w:val="center"/>
          </w:tcPr>
          <w:p w14:paraId="79DB7CEC" w14:textId="77777777" w:rsidR="007A0B33" w:rsidRPr="00B70F61" w:rsidRDefault="007A0B33" w:rsidP="007A0B33">
            <w:pPr>
              <w:pStyle w:val="TAC"/>
              <w:rPr>
                <w:rFonts w:ascii="Calibri" w:hAnsi="Calibri"/>
                <w:sz w:val="22"/>
                <w:szCs w:val="22"/>
              </w:rPr>
            </w:pPr>
            <w:r w:rsidRPr="00B70F61">
              <w:t>3A</w:t>
            </w:r>
          </w:p>
        </w:tc>
        <w:tc>
          <w:tcPr>
            <w:tcW w:w="1418" w:type="dxa"/>
            <w:vAlign w:val="center"/>
          </w:tcPr>
          <w:p w14:paraId="74547300" w14:textId="77777777" w:rsidR="007A0B33" w:rsidRPr="00B70F61" w:rsidRDefault="007A0B33" w:rsidP="007A0B33">
            <w:pPr>
              <w:pStyle w:val="TAC"/>
              <w:rPr>
                <w:lang w:eastAsia="fi-FI"/>
              </w:rPr>
            </w:pPr>
            <w:r w:rsidRPr="00B70F61">
              <w:t>n78A</w:t>
            </w:r>
          </w:p>
        </w:tc>
        <w:tc>
          <w:tcPr>
            <w:tcW w:w="1417" w:type="dxa"/>
          </w:tcPr>
          <w:p w14:paraId="66CCBE35" w14:textId="77777777" w:rsidR="007A0B33" w:rsidRPr="00B70F61" w:rsidRDefault="007A0B33" w:rsidP="007A0B33">
            <w:pPr>
              <w:pStyle w:val="TAC"/>
            </w:pPr>
            <w:r w:rsidRPr="00B70F61">
              <w:t>Yes</w:t>
            </w:r>
          </w:p>
        </w:tc>
      </w:tr>
      <w:tr w:rsidR="007A0B33" w:rsidRPr="00B70F61" w14:paraId="49F385D1"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B95B2" w14:textId="77777777" w:rsidR="007A0B33" w:rsidRPr="00B70F61" w:rsidRDefault="007A0B33" w:rsidP="007A0B33">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A912C" w14:textId="77777777" w:rsidR="007A0B33" w:rsidRPr="00B70F61" w:rsidRDefault="007A0B33" w:rsidP="007A0B33">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03813" w14:textId="77777777" w:rsidR="007A0B33" w:rsidRPr="00B70F61" w:rsidRDefault="007A0B33" w:rsidP="007A0B33">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B440ABE" w14:textId="77777777" w:rsidR="007A0B33" w:rsidRPr="00B70F61" w:rsidRDefault="007A0B33" w:rsidP="007A0B33">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CECB3" w14:textId="77777777" w:rsidR="007A0B33" w:rsidRPr="00B70F61" w:rsidRDefault="007A0B33" w:rsidP="007A0B33">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3F1420E"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97FE150" w14:textId="77777777" w:rsidR="007A0B33" w:rsidRPr="00B70F61" w:rsidRDefault="007A0B33" w:rsidP="007A0B33">
            <w:pPr>
              <w:pStyle w:val="TAC"/>
            </w:pPr>
            <w:r w:rsidRPr="00B70F61">
              <w:t>Yes (NR 2CC)</w:t>
            </w:r>
          </w:p>
        </w:tc>
      </w:tr>
      <w:tr w:rsidR="007A0B33" w:rsidRPr="00B70F61" w14:paraId="751BEEB5"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16EE8" w14:textId="77777777" w:rsidR="007A0B33" w:rsidRPr="00B70F61" w:rsidRDefault="007A0B33" w:rsidP="007A0B33">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E874CE" w14:textId="77777777" w:rsidR="007A0B33" w:rsidRPr="00B70F61" w:rsidRDefault="007A0B33" w:rsidP="007A0B33">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5B0FD" w14:textId="77777777" w:rsidR="007A0B33" w:rsidRPr="00B70F61" w:rsidRDefault="007A0B33" w:rsidP="007A0B33">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3AF3D5EB" w14:textId="77777777" w:rsidR="007A0B33" w:rsidRPr="00B70F61" w:rsidRDefault="007A0B33" w:rsidP="007A0B33">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626373" w14:textId="77777777" w:rsidR="007A0B33" w:rsidRPr="00B70F61" w:rsidRDefault="007A0B33" w:rsidP="007A0B3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48E0CC4" w14:textId="77777777" w:rsidR="007A0B33" w:rsidRPr="00B70F61" w:rsidRDefault="007A0B33" w:rsidP="007A0B33">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688C9ACF" w14:textId="77777777" w:rsidR="007A0B33" w:rsidRPr="00B70F61" w:rsidRDefault="007A0B33" w:rsidP="007A0B33">
            <w:pPr>
              <w:pStyle w:val="TAC"/>
            </w:pPr>
            <w:r>
              <w:t>No</w:t>
            </w:r>
          </w:p>
        </w:tc>
      </w:tr>
      <w:tr w:rsidR="007A0B33" w:rsidRPr="00B70F61" w14:paraId="1540A3F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18B17" w14:textId="77777777" w:rsidR="007A0B33" w:rsidRPr="00B70F61" w:rsidRDefault="007A0B33" w:rsidP="007A0B33">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61DC95" w14:textId="77777777" w:rsidR="007A0B33" w:rsidRPr="00B70F61" w:rsidRDefault="007A0B33" w:rsidP="007A0B33">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7F0D5" w14:textId="77777777" w:rsidR="007A0B33" w:rsidRPr="00B70F61" w:rsidRDefault="007A0B33" w:rsidP="007A0B33">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20BEF7C5" w14:textId="77777777" w:rsidR="007A0B33" w:rsidRPr="00B70F61" w:rsidRDefault="007A0B33" w:rsidP="007A0B33">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33F29E" w14:textId="77777777" w:rsidR="007A0B33" w:rsidRPr="00B70F61" w:rsidRDefault="007A0B33" w:rsidP="007A0B33">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8EF7E20" w14:textId="77777777" w:rsidR="007A0B33" w:rsidRPr="00B70F61" w:rsidRDefault="007A0B33" w:rsidP="007A0B33">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56C66C96" w14:textId="77777777" w:rsidR="007A0B33" w:rsidRPr="00B70F61" w:rsidRDefault="007A0B33" w:rsidP="007A0B33">
            <w:pPr>
              <w:pStyle w:val="TAC"/>
            </w:pPr>
            <w:r w:rsidRPr="00B70F61">
              <w:t>No</w:t>
            </w:r>
          </w:p>
        </w:tc>
      </w:tr>
      <w:tr w:rsidR="007A0B33" w:rsidRPr="00B70F61" w14:paraId="7573B3D1"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EFCAA" w14:textId="77777777" w:rsidR="007A0B33" w:rsidRPr="00B70F61" w:rsidRDefault="007A0B33" w:rsidP="007A0B33">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8FFFF7" w14:textId="77777777" w:rsidR="007A0B33" w:rsidRPr="00B70F61" w:rsidRDefault="007A0B33" w:rsidP="007A0B33">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B8A77" w14:textId="77777777" w:rsidR="007A0B33" w:rsidRPr="00B70F61" w:rsidRDefault="007A0B33" w:rsidP="007A0B33">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69DBA1A3"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4E313" w14:textId="77777777" w:rsidR="007A0B33" w:rsidRPr="00B70F61" w:rsidRDefault="007A0B33" w:rsidP="007A0B33">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7182937"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4F2109A" w14:textId="77777777" w:rsidR="007A0B33" w:rsidRPr="00B70F61" w:rsidRDefault="007A0B33" w:rsidP="007A0B33">
            <w:pPr>
              <w:pStyle w:val="TAC"/>
            </w:pPr>
            <w:r w:rsidRPr="00B70F61">
              <w:t>No</w:t>
            </w:r>
          </w:p>
        </w:tc>
      </w:tr>
      <w:tr w:rsidR="007A0B33" w:rsidRPr="00B70F61" w14:paraId="61151786" w14:textId="77777777" w:rsidTr="00486D44">
        <w:tc>
          <w:tcPr>
            <w:tcW w:w="1985" w:type="dxa"/>
            <w:shd w:val="clear" w:color="auto" w:fill="auto"/>
            <w:noWrap/>
            <w:vAlign w:val="center"/>
          </w:tcPr>
          <w:p w14:paraId="72C64AE4" w14:textId="77777777" w:rsidR="007A0B33" w:rsidRPr="00B70F61" w:rsidRDefault="007A0B33" w:rsidP="007A0B33">
            <w:pPr>
              <w:pStyle w:val="TAC"/>
              <w:rPr>
                <w:lang w:eastAsia="fi-FI"/>
              </w:rPr>
            </w:pPr>
            <w:r w:rsidRPr="00B70F61">
              <w:rPr>
                <w:lang w:eastAsia="fi-FI"/>
              </w:rPr>
              <w:t>DC_3A_n79A</w:t>
            </w:r>
          </w:p>
        </w:tc>
        <w:tc>
          <w:tcPr>
            <w:tcW w:w="1701" w:type="dxa"/>
            <w:vAlign w:val="center"/>
          </w:tcPr>
          <w:p w14:paraId="3C33F14F" w14:textId="77777777" w:rsidR="007A0B33" w:rsidRPr="00B70F61" w:rsidRDefault="007A0B33" w:rsidP="007A0B33">
            <w:pPr>
              <w:pStyle w:val="TAC"/>
              <w:rPr>
                <w:lang w:eastAsia="fi-FI"/>
              </w:rPr>
            </w:pPr>
            <w:r w:rsidRPr="00B70F61">
              <w:rPr>
                <w:lang w:eastAsia="fi-FI"/>
              </w:rPr>
              <w:t>DC_3A_n79A</w:t>
            </w:r>
          </w:p>
        </w:tc>
        <w:tc>
          <w:tcPr>
            <w:tcW w:w="1418" w:type="dxa"/>
            <w:shd w:val="clear" w:color="auto" w:fill="auto"/>
            <w:noWrap/>
            <w:vAlign w:val="center"/>
          </w:tcPr>
          <w:p w14:paraId="2FBD2D81" w14:textId="77777777" w:rsidR="007A0B33" w:rsidRPr="00B70F61" w:rsidRDefault="007A0B33" w:rsidP="007A0B33">
            <w:pPr>
              <w:pStyle w:val="TAC"/>
              <w:rPr>
                <w:lang w:eastAsia="fi-FI"/>
              </w:rPr>
            </w:pPr>
            <w:r w:rsidRPr="00B70F61">
              <w:t>3A</w:t>
            </w:r>
          </w:p>
        </w:tc>
        <w:tc>
          <w:tcPr>
            <w:tcW w:w="1417" w:type="dxa"/>
            <w:vAlign w:val="center"/>
          </w:tcPr>
          <w:p w14:paraId="0787847C" w14:textId="77777777" w:rsidR="007A0B33" w:rsidRPr="00B70F61" w:rsidRDefault="007A0B33" w:rsidP="007A0B33">
            <w:pPr>
              <w:pStyle w:val="TAC"/>
              <w:rPr>
                <w:lang w:eastAsia="fi-FI"/>
              </w:rPr>
            </w:pPr>
            <w:r w:rsidRPr="00B70F61">
              <w:t>n79A</w:t>
            </w:r>
          </w:p>
        </w:tc>
        <w:tc>
          <w:tcPr>
            <w:tcW w:w="1418" w:type="dxa"/>
            <w:vAlign w:val="center"/>
          </w:tcPr>
          <w:p w14:paraId="74F23B9F" w14:textId="77777777" w:rsidR="007A0B33" w:rsidRPr="00B70F61" w:rsidRDefault="007A0B33" w:rsidP="007A0B33">
            <w:pPr>
              <w:pStyle w:val="TAC"/>
              <w:rPr>
                <w:rFonts w:ascii="Calibri" w:hAnsi="Calibri"/>
                <w:sz w:val="22"/>
                <w:szCs w:val="22"/>
              </w:rPr>
            </w:pPr>
            <w:r w:rsidRPr="00B70F61">
              <w:t>3A</w:t>
            </w:r>
          </w:p>
        </w:tc>
        <w:tc>
          <w:tcPr>
            <w:tcW w:w="1418" w:type="dxa"/>
            <w:vAlign w:val="center"/>
          </w:tcPr>
          <w:p w14:paraId="0BE633E8" w14:textId="77777777" w:rsidR="007A0B33" w:rsidRPr="00B70F61" w:rsidRDefault="007A0B33" w:rsidP="007A0B33">
            <w:pPr>
              <w:pStyle w:val="TAC"/>
              <w:rPr>
                <w:lang w:eastAsia="fi-FI"/>
              </w:rPr>
            </w:pPr>
            <w:r w:rsidRPr="00B70F61">
              <w:t>n79A</w:t>
            </w:r>
          </w:p>
        </w:tc>
        <w:tc>
          <w:tcPr>
            <w:tcW w:w="1417" w:type="dxa"/>
          </w:tcPr>
          <w:p w14:paraId="1962098D" w14:textId="77777777" w:rsidR="007A0B33" w:rsidRPr="00B70F61" w:rsidRDefault="007A0B33" w:rsidP="007A0B33">
            <w:pPr>
              <w:pStyle w:val="TAC"/>
            </w:pPr>
            <w:r w:rsidRPr="00B70F61">
              <w:t>Yes</w:t>
            </w:r>
          </w:p>
        </w:tc>
      </w:tr>
      <w:tr w:rsidR="007A0B33" w:rsidRPr="00B70F61" w14:paraId="766458F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45D74" w14:textId="77777777" w:rsidR="007A0B33" w:rsidRPr="00B70F61" w:rsidRDefault="007A0B33" w:rsidP="007A0B33">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F1E296" w14:textId="77777777" w:rsidR="007A0B33" w:rsidRPr="00B70F61" w:rsidRDefault="007A0B33" w:rsidP="007A0B33">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E7E37" w14:textId="77777777" w:rsidR="007A0B33" w:rsidRPr="00B70F61" w:rsidRDefault="007A0B33" w:rsidP="007A0B33">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78CF498" w14:textId="77777777" w:rsidR="007A0B33" w:rsidRPr="00B70F61" w:rsidRDefault="007A0B33" w:rsidP="007A0B33">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06BA5" w14:textId="77777777" w:rsidR="007A0B33" w:rsidRPr="00B70F61" w:rsidRDefault="007A0B33" w:rsidP="007A0B33">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07E7FAB" w14:textId="77777777" w:rsidR="007A0B33" w:rsidRPr="00B70F61" w:rsidRDefault="007A0B33" w:rsidP="007A0B33">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FF49E29" w14:textId="77777777" w:rsidR="007A0B33" w:rsidRPr="00B70F61" w:rsidRDefault="007A0B33" w:rsidP="007A0B33">
            <w:pPr>
              <w:pStyle w:val="TAC"/>
            </w:pPr>
            <w:r w:rsidRPr="00B70F61">
              <w:t>FFS (NR 2CC)</w:t>
            </w:r>
          </w:p>
        </w:tc>
      </w:tr>
      <w:tr w:rsidR="007A0B33" w:rsidRPr="00B70F61" w14:paraId="5E86D6D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60647" w14:textId="77777777" w:rsidR="007A0B33" w:rsidRPr="00B70F61" w:rsidRDefault="007A0B33" w:rsidP="007A0B33">
            <w:pPr>
              <w:pStyle w:val="TAC"/>
              <w:rPr>
                <w:lang w:eastAsia="fi-FI"/>
              </w:rPr>
            </w:pPr>
            <w:r w:rsidRPr="00B70F61">
              <w:rPr>
                <w:lang w:eastAsia="fi-FI"/>
              </w:rPr>
              <w:lastRenderedPageBreak/>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1B7FBA" w14:textId="77777777" w:rsidR="007A0B33" w:rsidRPr="00B70F61" w:rsidRDefault="007A0B33" w:rsidP="007A0B33">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FC34F" w14:textId="77777777" w:rsidR="007A0B33" w:rsidRPr="00B70F61" w:rsidRDefault="007A0B33" w:rsidP="007A0B33">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1FF49C25" w14:textId="77777777" w:rsidR="007A0B33" w:rsidRPr="00B70F61" w:rsidRDefault="007A0B33" w:rsidP="007A0B33">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7073E" w14:textId="77777777" w:rsidR="007A0B33" w:rsidRPr="00B70F61" w:rsidRDefault="007A0B33" w:rsidP="007A0B33">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C7D9A29" w14:textId="77777777" w:rsidR="007A0B33" w:rsidRPr="00B70F61" w:rsidRDefault="007A0B33" w:rsidP="007A0B33">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398FD90F" w14:textId="77777777" w:rsidR="007A0B33" w:rsidRPr="00B70F61" w:rsidRDefault="007A0B33" w:rsidP="007A0B33">
            <w:pPr>
              <w:pStyle w:val="TAC"/>
            </w:pPr>
            <w:r w:rsidRPr="00B70F61">
              <w:t>Yes</w:t>
            </w:r>
          </w:p>
        </w:tc>
      </w:tr>
      <w:tr w:rsidR="007A0B33" w:rsidRPr="00B70F61" w14:paraId="44B2BAA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A708" w14:textId="77777777" w:rsidR="007A0B33" w:rsidRPr="00B70F61" w:rsidRDefault="007A0B33" w:rsidP="007A0B33">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0CF33" w14:textId="77777777" w:rsidR="007A0B33" w:rsidRPr="00B70F61" w:rsidRDefault="007A0B33" w:rsidP="007A0B33">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9A394" w14:textId="77777777" w:rsidR="007A0B33" w:rsidRPr="00B70F61" w:rsidRDefault="007A0B33" w:rsidP="007A0B33">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59F54C9D" w14:textId="77777777" w:rsidR="007A0B33" w:rsidRPr="00B70F61" w:rsidRDefault="007A0B33" w:rsidP="007A0B33">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8919F3" w14:textId="77777777" w:rsidR="007A0B33" w:rsidRPr="00B70F61" w:rsidRDefault="007A0B33" w:rsidP="007A0B33">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0B53CDE" w14:textId="77777777" w:rsidR="007A0B33" w:rsidRPr="00B70F61" w:rsidRDefault="007A0B33" w:rsidP="007A0B33">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3ECF653" w14:textId="77777777" w:rsidR="007A0B33" w:rsidRPr="00B70F61" w:rsidRDefault="007A0B33" w:rsidP="007A0B33">
            <w:pPr>
              <w:pStyle w:val="TAC"/>
            </w:pPr>
            <w:r w:rsidRPr="00B70F61">
              <w:t>Yes</w:t>
            </w:r>
          </w:p>
        </w:tc>
      </w:tr>
      <w:tr w:rsidR="007A0B33" w:rsidRPr="00B70F61" w14:paraId="3BCE3EE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F4CBF" w14:textId="77777777" w:rsidR="007A0B33" w:rsidRPr="00B70F61" w:rsidRDefault="007A0B33" w:rsidP="007A0B33">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1FF814" w14:textId="77777777" w:rsidR="007A0B33" w:rsidRPr="00B70F61" w:rsidRDefault="007A0B33" w:rsidP="007A0B33">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CF60D" w14:textId="77777777" w:rsidR="007A0B33" w:rsidRPr="00B70F61" w:rsidRDefault="007A0B33" w:rsidP="007A0B33">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58F821F2" w14:textId="77777777" w:rsidR="007A0B33" w:rsidRPr="00B70F61" w:rsidRDefault="007A0B33" w:rsidP="007A0B33">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3B16DB" w14:textId="77777777" w:rsidR="007A0B33" w:rsidRPr="00B70F61" w:rsidRDefault="007A0B33" w:rsidP="007A0B33">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6FE8B682" w14:textId="77777777" w:rsidR="007A0B33" w:rsidRPr="00B70F61" w:rsidRDefault="007A0B33" w:rsidP="007A0B33">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DAE8918" w14:textId="77777777" w:rsidR="007A0B33" w:rsidRPr="00B70F61" w:rsidRDefault="007A0B33" w:rsidP="007A0B33">
            <w:pPr>
              <w:pStyle w:val="TAC"/>
            </w:pPr>
            <w:r w:rsidRPr="00B70F61">
              <w:t>Yes</w:t>
            </w:r>
          </w:p>
        </w:tc>
      </w:tr>
      <w:tr w:rsidR="007A0B33" w:rsidRPr="00B70F61" w14:paraId="4DEA6FD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FEDF2" w14:textId="77777777" w:rsidR="007A0B33" w:rsidRPr="00B70F61" w:rsidRDefault="007A0B33" w:rsidP="007A0B33">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68486F" w14:textId="77777777" w:rsidR="007A0B33" w:rsidRPr="00B70F61" w:rsidRDefault="007A0B33" w:rsidP="007A0B33">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FBD56" w14:textId="77777777" w:rsidR="007A0B33" w:rsidRPr="00B70F61" w:rsidRDefault="007A0B33" w:rsidP="007A0B33">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16FF858E"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34EFB" w14:textId="77777777" w:rsidR="007A0B33" w:rsidRPr="00B70F61" w:rsidRDefault="007A0B33" w:rsidP="007A0B33">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70E9EE70"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96D372C" w14:textId="77777777" w:rsidR="007A0B33" w:rsidRPr="00B70F61" w:rsidRDefault="007A0B33" w:rsidP="007A0B33">
            <w:pPr>
              <w:pStyle w:val="TAC"/>
            </w:pPr>
            <w:r w:rsidRPr="00B70F61">
              <w:t>Yes</w:t>
            </w:r>
          </w:p>
        </w:tc>
      </w:tr>
      <w:tr w:rsidR="007A0B33" w:rsidRPr="00B70F61" w14:paraId="6B2A3C0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0A727" w14:textId="77777777" w:rsidR="007A0B33" w:rsidRPr="00B70F61" w:rsidRDefault="007A0B33" w:rsidP="007A0B33">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A9512C" w14:textId="77777777" w:rsidR="007A0B33" w:rsidRPr="00B70F61" w:rsidRDefault="007A0B33" w:rsidP="007A0B33">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BBBD6" w14:textId="77777777" w:rsidR="007A0B33" w:rsidRPr="00B70F61" w:rsidRDefault="007A0B33" w:rsidP="007A0B33">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381B2B8" w14:textId="77777777" w:rsidR="007A0B33" w:rsidRPr="00B70F61" w:rsidRDefault="007A0B33" w:rsidP="007A0B33">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21C9B" w14:textId="77777777" w:rsidR="007A0B33" w:rsidRPr="00B70F61" w:rsidRDefault="007A0B33" w:rsidP="007A0B33">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29001F08" w14:textId="77777777" w:rsidR="007A0B33" w:rsidRPr="00B70F61" w:rsidRDefault="007A0B33" w:rsidP="007A0B33">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4B33CA5" w14:textId="77777777" w:rsidR="007A0B33" w:rsidRPr="00B70F61" w:rsidRDefault="007A0B33" w:rsidP="007A0B33">
            <w:pPr>
              <w:pStyle w:val="TAC"/>
            </w:pPr>
            <w:r w:rsidRPr="00B70F61">
              <w:t>Yes (NR 2CC)</w:t>
            </w:r>
          </w:p>
        </w:tc>
      </w:tr>
      <w:tr w:rsidR="007A0B33" w:rsidRPr="00B70F61" w14:paraId="2F0653C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E2B04" w14:textId="77777777" w:rsidR="007A0B33" w:rsidRPr="00B70F61" w:rsidRDefault="007A0B33" w:rsidP="007A0B33">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D51B23" w14:textId="77777777" w:rsidR="007A0B33" w:rsidRPr="00B70F61" w:rsidRDefault="007A0B33" w:rsidP="007A0B33">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EC9A9" w14:textId="77777777" w:rsidR="007A0B33" w:rsidRPr="00B70F61" w:rsidRDefault="007A0B33" w:rsidP="007A0B33">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5C0B17DB"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9F26FE" w14:textId="77777777" w:rsidR="007A0B33" w:rsidRPr="00B70F61" w:rsidRDefault="007A0B33" w:rsidP="007A0B33">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A7B078"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029CF67" w14:textId="77777777" w:rsidR="007A0B33" w:rsidRPr="00B70F61" w:rsidRDefault="007A0B33" w:rsidP="007A0B33">
            <w:pPr>
              <w:pStyle w:val="TAC"/>
            </w:pPr>
            <w:r w:rsidRPr="00B70F61">
              <w:t>No</w:t>
            </w:r>
          </w:p>
        </w:tc>
      </w:tr>
      <w:tr w:rsidR="007A0B33" w:rsidRPr="00B70F61" w14:paraId="2380B2E3"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9877D" w14:textId="77777777" w:rsidR="007A0B33" w:rsidRPr="00B70F61" w:rsidRDefault="007A0B33" w:rsidP="007A0B33">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5F79BC" w14:textId="77777777" w:rsidR="007A0B33" w:rsidRPr="00B70F61" w:rsidRDefault="007A0B33" w:rsidP="007A0B33">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E0B65" w14:textId="77777777" w:rsidR="007A0B33" w:rsidRPr="00B70F61" w:rsidRDefault="007A0B33" w:rsidP="007A0B33">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E980352" w14:textId="77777777" w:rsidR="007A0B33" w:rsidRPr="00B70F61" w:rsidRDefault="007A0B33" w:rsidP="007A0B33">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454A1" w14:textId="77777777" w:rsidR="007A0B33" w:rsidRPr="00B70F61" w:rsidRDefault="007A0B33" w:rsidP="007A0B33">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EEF7770" w14:textId="77777777" w:rsidR="007A0B33" w:rsidRPr="00B70F61" w:rsidRDefault="007A0B33" w:rsidP="007A0B33">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3C5BA17" w14:textId="77777777" w:rsidR="007A0B33" w:rsidRPr="00B70F61" w:rsidRDefault="007A0B33" w:rsidP="007A0B33">
            <w:pPr>
              <w:pStyle w:val="TAC"/>
            </w:pPr>
            <w:r w:rsidRPr="00B70F61">
              <w:t>Yes</w:t>
            </w:r>
          </w:p>
        </w:tc>
      </w:tr>
      <w:tr w:rsidR="007A0B33" w:rsidRPr="00B70F61" w14:paraId="4933DAB9"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B8097" w14:textId="77777777" w:rsidR="007A0B33" w:rsidRPr="00B70F61" w:rsidRDefault="007A0B33" w:rsidP="007A0B33">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0D755" w14:textId="77777777" w:rsidR="007A0B33" w:rsidRPr="00B70F61" w:rsidRDefault="007A0B33" w:rsidP="007A0B33">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18D61" w14:textId="77777777" w:rsidR="007A0B33" w:rsidRPr="00B70F61" w:rsidRDefault="007A0B33" w:rsidP="007A0B33">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E09903E" w14:textId="77777777" w:rsidR="007A0B33" w:rsidRPr="00B70F61" w:rsidRDefault="007A0B33" w:rsidP="007A0B33">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EF5160" w14:textId="77777777" w:rsidR="007A0B33" w:rsidRPr="00B70F61" w:rsidRDefault="007A0B33" w:rsidP="007A0B33">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B1181DA" w14:textId="77777777" w:rsidR="007A0B33" w:rsidRPr="00B70F61" w:rsidRDefault="007A0B33" w:rsidP="007A0B33">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9AF67F5" w14:textId="77777777" w:rsidR="007A0B33" w:rsidRPr="00B70F61" w:rsidRDefault="007A0B33" w:rsidP="007A0B33">
            <w:pPr>
              <w:pStyle w:val="TAC"/>
            </w:pPr>
            <w:r w:rsidRPr="00B70F61">
              <w:t>Yes</w:t>
            </w:r>
          </w:p>
        </w:tc>
      </w:tr>
      <w:tr w:rsidR="007A0B33" w:rsidRPr="00B70F61" w14:paraId="79EDA4A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AD84D" w14:textId="77777777" w:rsidR="007A0B33" w:rsidRPr="00B70F61" w:rsidRDefault="007A0B33" w:rsidP="007A0B33">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28EDCB" w14:textId="77777777" w:rsidR="007A0B33" w:rsidRPr="00B70F61" w:rsidRDefault="007A0B33" w:rsidP="007A0B33">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76D32" w14:textId="77777777" w:rsidR="007A0B33" w:rsidRPr="00B70F61" w:rsidRDefault="007A0B33" w:rsidP="007A0B33">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364F8F3" w14:textId="77777777" w:rsidR="007A0B33" w:rsidRPr="00B70F61" w:rsidRDefault="007A0B33" w:rsidP="007A0B33">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AF3753" w14:textId="77777777" w:rsidR="007A0B33" w:rsidRPr="00B70F61" w:rsidRDefault="007A0B33" w:rsidP="007A0B33">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3EA5C13" w14:textId="77777777" w:rsidR="007A0B33" w:rsidRPr="00B70F61" w:rsidRDefault="007A0B33" w:rsidP="007A0B33">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0DAEE1D" w14:textId="77777777" w:rsidR="007A0B33" w:rsidRPr="00B70F61" w:rsidRDefault="007A0B33" w:rsidP="007A0B33">
            <w:pPr>
              <w:pStyle w:val="TAC"/>
            </w:pPr>
            <w:r w:rsidRPr="00B70F61">
              <w:t>Yes</w:t>
            </w:r>
          </w:p>
        </w:tc>
      </w:tr>
      <w:tr w:rsidR="007A0B33" w:rsidRPr="00B70F61" w14:paraId="1712559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8304" w14:textId="77777777" w:rsidR="007A0B33" w:rsidRPr="00B70F61" w:rsidRDefault="007A0B33" w:rsidP="007A0B33">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BF1B6" w14:textId="77777777" w:rsidR="007A0B33" w:rsidRPr="00B70F61" w:rsidRDefault="007A0B33" w:rsidP="007A0B33">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4DB57" w14:textId="77777777" w:rsidR="007A0B33" w:rsidRPr="00B70F61" w:rsidRDefault="007A0B33" w:rsidP="007A0B33">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AAF54C6" w14:textId="77777777" w:rsidR="007A0B33" w:rsidRPr="00B70F61" w:rsidRDefault="007A0B33" w:rsidP="007A0B33">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4044C" w14:textId="77777777" w:rsidR="007A0B33" w:rsidRPr="00B70F61" w:rsidRDefault="007A0B33" w:rsidP="007A0B33">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935C5AD" w14:textId="77777777" w:rsidR="007A0B33" w:rsidRPr="00B70F61" w:rsidRDefault="007A0B33" w:rsidP="007A0B33">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1EED779C" w14:textId="77777777" w:rsidR="007A0B33" w:rsidRPr="00B70F61" w:rsidRDefault="007A0B33" w:rsidP="007A0B33">
            <w:pPr>
              <w:pStyle w:val="TAC"/>
            </w:pPr>
            <w:r w:rsidRPr="00B70F61">
              <w:t>Yes</w:t>
            </w:r>
          </w:p>
        </w:tc>
      </w:tr>
      <w:tr w:rsidR="007A0B33" w:rsidRPr="00B70F61" w14:paraId="30C4ADC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A6B5B" w14:textId="77777777" w:rsidR="007A0B33" w:rsidRPr="00B70F61" w:rsidRDefault="007A0B33" w:rsidP="007A0B33">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5524E" w14:textId="77777777" w:rsidR="007A0B33" w:rsidRPr="00B70F61" w:rsidRDefault="007A0B33" w:rsidP="007A0B33">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368C8" w14:textId="77777777" w:rsidR="007A0B33" w:rsidRPr="00B70F61" w:rsidRDefault="007A0B33" w:rsidP="007A0B33">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15E79075" w14:textId="77777777" w:rsidR="007A0B33" w:rsidRPr="00B70F61" w:rsidRDefault="007A0B33" w:rsidP="007A0B33">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9D9D23" w14:textId="77777777" w:rsidR="007A0B33" w:rsidRPr="00B70F61" w:rsidRDefault="007A0B33" w:rsidP="007A0B33">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CA2303E" w14:textId="77777777" w:rsidR="007A0B33" w:rsidRPr="00B70F61" w:rsidRDefault="007A0B33" w:rsidP="007A0B33">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5217CFC" w14:textId="77777777" w:rsidR="007A0B33" w:rsidRPr="00B70F61" w:rsidRDefault="007A0B33" w:rsidP="007A0B33">
            <w:pPr>
              <w:pStyle w:val="TAC"/>
            </w:pPr>
            <w:r w:rsidRPr="00B70F61">
              <w:t>Yes</w:t>
            </w:r>
          </w:p>
        </w:tc>
      </w:tr>
      <w:tr w:rsidR="007A0B33" w:rsidRPr="00B70F61" w14:paraId="0D116A3E"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CA503" w14:textId="77777777" w:rsidR="007A0B33" w:rsidRPr="00B70F61" w:rsidRDefault="007A0B33" w:rsidP="007A0B33">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630A28" w14:textId="77777777" w:rsidR="007A0B33" w:rsidRPr="00B70F61" w:rsidRDefault="007A0B33" w:rsidP="007A0B33">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95E7F" w14:textId="77777777" w:rsidR="007A0B33" w:rsidRPr="00B70F61" w:rsidRDefault="007A0B33" w:rsidP="007A0B33">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DFB104B"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CE549" w14:textId="77777777" w:rsidR="007A0B33" w:rsidRPr="00B70F61" w:rsidRDefault="007A0B33" w:rsidP="007A0B33">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AE50BC4"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0014DC6" w14:textId="77777777" w:rsidR="007A0B33" w:rsidRPr="00B70F61" w:rsidRDefault="007A0B33" w:rsidP="007A0B33">
            <w:pPr>
              <w:pStyle w:val="TAC"/>
            </w:pPr>
            <w:r w:rsidRPr="00B70F61">
              <w:t>Yes</w:t>
            </w:r>
          </w:p>
        </w:tc>
      </w:tr>
      <w:tr w:rsidR="007A0B33" w:rsidRPr="00B70F61" w14:paraId="0058EEC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580AC" w14:textId="77777777" w:rsidR="007A0B33" w:rsidRPr="00B70F61" w:rsidRDefault="007A0B33" w:rsidP="007A0B33">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63081" w14:textId="77777777" w:rsidR="007A0B33" w:rsidRPr="00B70F61" w:rsidRDefault="007A0B33" w:rsidP="007A0B33">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FC5F6" w14:textId="77777777" w:rsidR="007A0B33" w:rsidRPr="00B70F61" w:rsidRDefault="007A0B33" w:rsidP="007A0B33">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709A6D4B" w14:textId="77777777" w:rsidR="007A0B33" w:rsidRPr="00B70F61" w:rsidRDefault="007A0B33" w:rsidP="007A0B33">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FCB0F" w14:textId="77777777" w:rsidR="007A0B33" w:rsidRPr="00B70F61" w:rsidRDefault="007A0B33" w:rsidP="007A0B33">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48FDDF2E" w14:textId="77777777" w:rsidR="007A0B33" w:rsidRPr="00B70F61" w:rsidRDefault="007A0B33" w:rsidP="007A0B33">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E67D4BB" w14:textId="77777777" w:rsidR="007A0B33" w:rsidRPr="00B70F61" w:rsidRDefault="007A0B33" w:rsidP="007A0B33">
            <w:pPr>
              <w:pStyle w:val="TAC"/>
            </w:pPr>
            <w:r w:rsidRPr="00B70F61">
              <w:t>No</w:t>
            </w:r>
          </w:p>
        </w:tc>
      </w:tr>
      <w:tr w:rsidR="007A0B33" w:rsidRPr="00B70F61" w14:paraId="1A013645" w14:textId="77777777" w:rsidTr="00486D44">
        <w:tc>
          <w:tcPr>
            <w:tcW w:w="1985" w:type="dxa"/>
            <w:tcBorders>
              <w:top w:val="single" w:sz="4" w:space="0" w:color="auto"/>
              <w:left w:val="single" w:sz="4" w:space="0" w:color="auto"/>
              <w:bottom w:val="nil"/>
              <w:right w:val="single" w:sz="4" w:space="0" w:color="auto"/>
            </w:tcBorders>
            <w:shd w:val="clear" w:color="auto" w:fill="auto"/>
            <w:noWrap/>
            <w:vAlign w:val="center"/>
          </w:tcPr>
          <w:p w14:paraId="6ECD8197" w14:textId="77777777" w:rsidR="007A0B33" w:rsidRPr="00B70F61" w:rsidRDefault="007A0B33" w:rsidP="007A0B33">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15F43" w14:textId="77777777" w:rsidR="007A0B33" w:rsidRPr="00B70F61" w:rsidRDefault="007A0B33" w:rsidP="007A0B33">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7AA9" w14:textId="77777777" w:rsidR="007A0B33" w:rsidRPr="00B70F61" w:rsidRDefault="007A0B33" w:rsidP="007A0B33">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68CE7FC2"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81190" w14:textId="77777777" w:rsidR="007A0B33" w:rsidRPr="00B70F61" w:rsidRDefault="007A0B33" w:rsidP="007A0B33">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196A438"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B26C930" w14:textId="77777777" w:rsidR="007A0B33" w:rsidRPr="00B70F61" w:rsidRDefault="007A0B33" w:rsidP="007A0B33">
            <w:pPr>
              <w:pStyle w:val="TAC"/>
            </w:pPr>
            <w:r w:rsidRPr="00B70F61">
              <w:t>No</w:t>
            </w:r>
          </w:p>
        </w:tc>
      </w:tr>
      <w:tr w:rsidR="007A0B33" w:rsidRPr="00B70F61" w14:paraId="4CDC35CA" w14:textId="77777777" w:rsidTr="00486D44">
        <w:tc>
          <w:tcPr>
            <w:tcW w:w="1985" w:type="dxa"/>
            <w:tcBorders>
              <w:top w:val="nil"/>
              <w:left w:val="single" w:sz="4" w:space="0" w:color="auto"/>
              <w:bottom w:val="single" w:sz="4" w:space="0" w:color="auto"/>
              <w:right w:val="single" w:sz="4" w:space="0" w:color="auto"/>
            </w:tcBorders>
            <w:shd w:val="clear" w:color="auto" w:fill="auto"/>
            <w:noWrap/>
            <w:vAlign w:val="center"/>
          </w:tcPr>
          <w:p w14:paraId="3B8BA40C" w14:textId="77777777" w:rsidR="007A0B33" w:rsidRPr="00B70F61" w:rsidRDefault="007A0B33" w:rsidP="007A0B3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2135ED" w14:textId="77777777" w:rsidR="007A0B33" w:rsidRPr="00B70F61" w:rsidRDefault="007A0B33" w:rsidP="007A0B33">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EAF92" w14:textId="77777777" w:rsidR="007A0B33" w:rsidRPr="00B70F61" w:rsidRDefault="007A0B33" w:rsidP="007A0B33">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44425239" w14:textId="77777777" w:rsidR="007A0B33" w:rsidRPr="00B70F61" w:rsidRDefault="007A0B33" w:rsidP="007A0B33">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93AE9" w14:textId="77777777" w:rsidR="007A0B33" w:rsidRPr="00B70F61" w:rsidRDefault="007A0B33" w:rsidP="007A0B33">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5D35CD31" w14:textId="77777777" w:rsidR="007A0B33" w:rsidRPr="00B70F61" w:rsidRDefault="007A0B33" w:rsidP="007A0B33">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40DB4C1" w14:textId="77777777" w:rsidR="007A0B33" w:rsidRPr="00B70F61" w:rsidRDefault="007A0B33" w:rsidP="007A0B33">
            <w:pPr>
              <w:pStyle w:val="TAC"/>
            </w:pPr>
            <w:r w:rsidRPr="00B70F61">
              <w:t>No</w:t>
            </w:r>
          </w:p>
        </w:tc>
      </w:tr>
      <w:tr w:rsidR="007A0B33" w:rsidRPr="00B70F61" w14:paraId="7E2087D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872F4" w14:textId="77777777" w:rsidR="007A0B33" w:rsidRPr="00B70F61" w:rsidRDefault="007A0B33" w:rsidP="007A0B33">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EDC0C" w14:textId="77777777" w:rsidR="007A0B33" w:rsidRPr="00B70F61" w:rsidRDefault="007A0B33" w:rsidP="007A0B33">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C974B" w14:textId="77777777" w:rsidR="007A0B33" w:rsidRPr="00B70F61" w:rsidRDefault="007A0B33" w:rsidP="007A0B33">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2804F768" w14:textId="77777777" w:rsidR="007A0B33" w:rsidRPr="00B70F61" w:rsidRDefault="007A0B33" w:rsidP="007A0B33">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941E7B" w14:textId="77777777" w:rsidR="007A0B33" w:rsidRPr="00B70F61" w:rsidRDefault="007A0B33" w:rsidP="007A0B33">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A623C63" w14:textId="77777777" w:rsidR="007A0B33" w:rsidRPr="00B70F61" w:rsidRDefault="007A0B33" w:rsidP="007A0B33">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5B3646C" w14:textId="77777777" w:rsidR="007A0B33" w:rsidRPr="00B70F61" w:rsidRDefault="007A0B33" w:rsidP="007A0B33">
            <w:pPr>
              <w:pStyle w:val="TAC"/>
            </w:pPr>
            <w:r w:rsidRPr="00B70F61">
              <w:t>Yes</w:t>
            </w:r>
          </w:p>
        </w:tc>
      </w:tr>
      <w:tr w:rsidR="007A0B33" w:rsidRPr="00B70F61" w14:paraId="1FF0FDF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8C9E1" w14:textId="77777777" w:rsidR="007A0B33" w:rsidRPr="00B70F61" w:rsidRDefault="007A0B33" w:rsidP="007A0B33">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35972E" w14:textId="77777777" w:rsidR="007A0B33" w:rsidRPr="00B70F61" w:rsidRDefault="007A0B33" w:rsidP="007A0B33">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57C67" w14:textId="77777777" w:rsidR="007A0B33" w:rsidRPr="00B70F61" w:rsidRDefault="007A0B33" w:rsidP="007A0B33">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FB25A34" w14:textId="77777777" w:rsidR="007A0B33" w:rsidRPr="00B70F61" w:rsidRDefault="007A0B33" w:rsidP="007A0B33">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3B4E1E" w14:textId="77777777" w:rsidR="007A0B33" w:rsidRPr="00B70F61" w:rsidRDefault="007A0B33" w:rsidP="007A0B33">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630847A" w14:textId="77777777" w:rsidR="007A0B33" w:rsidRPr="00B70F61" w:rsidRDefault="007A0B33" w:rsidP="007A0B33">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6E572345" w14:textId="77777777" w:rsidR="007A0B33" w:rsidRPr="00B70F61" w:rsidRDefault="007A0B33" w:rsidP="007A0B33">
            <w:pPr>
              <w:pStyle w:val="TAC"/>
            </w:pPr>
            <w:r w:rsidRPr="00B70F61">
              <w:t>Yes</w:t>
            </w:r>
          </w:p>
        </w:tc>
      </w:tr>
      <w:tr w:rsidR="007A0B33" w:rsidRPr="00B70F61" w14:paraId="28CD9E1E"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9B01" w14:textId="77777777" w:rsidR="007A0B33" w:rsidRPr="00B70F61" w:rsidRDefault="007A0B33" w:rsidP="007A0B33">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965C1" w14:textId="77777777" w:rsidR="007A0B33" w:rsidRPr="00B70F61" w:rsidRDefault="007A0B33" w:rsidP="007A0B33">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188A2" w14:textId="77777777" w:rsidR="007A0B33" w:rsidRPr="00B70F61" w:rsidRDefault="007A0B33" w:rsidP="007A0B33">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7253A1DD" w14:textId="77777777" w:rsidR="007A0B33" w:rsidRPr="00B70F61" w:rsidRDefault="007A0B33" w:rsidP="007A0B33">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759486" w14:textId="77777777" w:rsidR="007A0B33" w:rsidRPr="00B70F61" w:rsidRDefault="007A0B33" w:rsidP="007A0B33">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72CF8842" w14:textId="77777777" w:rsidR="007A0B33" w:rsidRPr="00B70F61" w:rsidRDefault="007A0B33" w:rsidP="007A0B33">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1EAB32EE" w14:textId="77777777" w:rsidR="007A0B33" w:rsidRPr="00B70F61" w:rsidRDefault="007A0B33" w:rsidP="007A0B33">
            <w:pPr>
              <w:pStyle w:val="TAC"/>
            </w:pPr>
            <w:r w:rsidRPr="00B70F61">
              <w:t>Yes</w:t>
            </w:r>
          </w:p>
        </w:tc>
      </w:tr>
      <w:tr w:rsidR="007A0B33" w:rsidRPr="00B70F61" w14:paraId="483FB96D"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7AD93" w14:textId="77777777" w:rsidR="007A0B33" w:rsidRPr="00B70F61" w:rsidRDefault="007A0B33" w:rsidP="007A0B33">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0AE7F3" w14:textId="77777777" w:rsidR="007A0B33" w:rsidRPr="00B70F61" w:rsidRDefault="007A0B33" w:rsidP="007A0B33">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11F61" w14:textId="77777777" w:rsidR="007A0B33" w:rsidRPr="00B70F61" w:rsidRDefault="007A0B33" w:rsidP="007A0B33">
            <w:pPr>
              <w:keepNext/>
              <w:keepLines/>
              <w:spacing w:after="0"/>
              <w:jc w:val="center"/>
              <w:rPr>
                <w:rFonts w:ascii="Arial" w:eastAsia="SimSun" w:hAnsi="Arial"/>
                <w:sz w:val="18"/>
              </w:rPr>
            </w:pPr>
            <w:r w:rsidRPr="00B70F61">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1CDBEBB" w14:textId="77777777" w:rsidR="007A0B33" w:rsidRPr="00B70F61" w:rsidRDefault="007A0B33" w:rsidP="007A0B33">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AD465" w14:textId="77777777" w:rsidR="007A0B33" w:rsidRPr="00B70F61" w:rsidRDefault="007A0B33" w:rsidP="007A0B33">
            <w:pPr>
              <w:keepNext/>
              <w:keepLines/>
              <w:spacing w:after="0"/>
              <w:jc w:val="center"/>
              <w:rPr>
                <w:rFonts w:ascii="Arial" w:eastAsia="SimSun" w:hAnsi="Arial"/>
                <w:sz w:val="18"/>
              </w:rPr>
            </w:pPr>
            <w:r w:rsidRPr="00B70F61">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952CC9B" w14:textId="77777777" w:rsidR="007A0B33" w:rsidRPr="00B70F61" w:rsidRDefault="007A0B33" w:rsidP="007A0B33">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8802CB3" w14:textId="77777777" w:rsidR="007A0B33" w:rsidRPr="00B70F61" w:rsidRDefault="007A0B33" w:rsidP="007A0B33">
            <w:pPr>
              <w:keepNext/>
              <w:keepLines/>
              <w:spacing w:after="0"/>
              <w:jc w:val="center"/>
              <w:rPr>
                <w:rFonts w:ascii="Arial" w:eastAsia="SimSun" w:hAnsi="Arial"/>
                <w:sz w:val="18"/>
              </w:rPr>
            </w:pPr>
            <w:r w:rsidRPr="00B70F61">
              <w:t>Yes</w:t>
            </w:r>
          </w:p>
        </w:tc>
      </w:tr>
      <w:tr w:rsidR="007A0B33" w:rsidRPr="00B70F61" w14:paraId="33EFA95D"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961BD" w14:textId="77777777" w:rsidR="007A0B33" w:rsidRPr="00B70F61" w:rsidRDefault="007A0B33" w:rsidP="007A0B33">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E77305" w14:textId="77777777" w:rsidR="007A0B33" w:rsidRPr="00B70F61" w:rsidRDefault="007A0B33" w:rsidP="007A0B33">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34BF" w14:textId="77777777" w:rsidR="007A0B33" w:rsidRPr="00B70F61" w:rsidRDefault="007A0B33" w:rsidP="007A0B33">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CD86A7D" w14:textId="77777777" w:rsidR="007A0B33" w:rsidRPr="00B70F61" w:rsidRDefault="007A0B33" w:rsidP="007A0B33">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7A14DA" w14:textId="77777777" w:rsidR="007A0B33" w:rsidRPr="00B70F61" w:rsidRDefault="007A0B33" w:rsidP="007A0B33">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77EC80F" w14:textId="77777777" w:rsidR="007A0B33" w:rsidRPr="00B70F61" w:rsidRDefault="007A0B33" w:rsidP="007A0B33">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5CDD1A0" w14:textId="77777777" w:rsidR="007A0B33" w:rsidRPr="00B70F61" w:rsidRDefault="007A0B33" w:rsidP="007A0B33">
            <w:pPr>
              <w:pStyle w:val="TAC"/>
            </w:pPr>
            <w:r w:rsidRPr="00B70F61">
              <w:t>Yes</w:t>
            </w:r>
          </w:p>
        </w:tc>
      </w:tr>
      <w:tr w:rsidR="007A0B33" w:rsidRPr="00B70F61" w14:paraId="6733C57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11E25" w14:textId="77777777" w:rsidR="007A0B33" w:rsidRPr="00B70F61" w:rsidRDefault="007A0B33" w:rsidP="007A0B33">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2E1E40" w14:textId="77777777" w:rsidR="007A0B33" w:rsidRPr="00B70F61" w:rsidRDefault="007A0B33" w:rsidP="007A0B33">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B488E" w14:textId="77777777" w:rsidR="007A0B33" w:rsidRPr="00B70F61" w:rsidRDefault="007A0B33" w:rsidP="007A0B33">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182B381F" w14:textId="77777777" w:rsidR="007A0B33" w:rsidRPr="00B70F61" w:rsidRDefault="007A0B33" w:rsidP="007A0B33">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14AA25" w14:textId="77777777" w:rsidR="007A0B33" w:rsidRPr="00B70F61" w:rsidRDefault="007A0B33" w:rsidP="007A0B33">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2CD01FB7" w14:textId="77777777" w:rsidR="007A0B33" w:rsidRPr="00B70F61" w:rsidRDefault="007A0B33" w:rsidP="007A0B33">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475D73E4" w14:textId="77777777" w:rsidR="007A0B33" w:rsidRPr="00B70F61" w:rsidRDefault="007A0B33" w:rsidP="007A0B33">
            <w:pPr>
              <w:pStyle w:val="TAC"/>
            </w:pPr>
            <w:r w:rsidRPr="00B70F61">
              <w:rPr>
                <w:rFonts w:eastAsia="Malgun Gothic" w:hint="eastAsia"/>
                <w:lang w:eastAsia="ko-KR"/>
              </w:rPr>
              <w:t>Y</w:t>
            </w:r>
            <w:r w:rsidRPr="00B70F61">
              <w:rPr>
                <w:rFonts w:eastAsia="Malgun Gothic"/>
                <w:lang w:eastAsia="ko-KR"/>
              </w:rPr>
              <w:t>es (NR 2CC)</w:t>
            </w:r>
          </w:p>
        </w:tc>
      </w:tr>
      <w:tr w:rsidR="007A0B33" w:rsidRPr="00B70F61" w14:paraId="26CAA1C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A9B87" w14:textId="77777777" w:rsidR="007A0B33" w:rsidRPr="00B70F61" w:rsidRDefault="007A0B33" w:rsidP="007A0B33">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D6036" w14:textId="77777777" w:rsidR="007A0B33" w:rsidRPr="00B70F61" w:rsidRDefault="007A0B33" w:rsidP="007A0B33">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0CD1D" w14:textId="77777777" w:rsidR="007A0B33" w:rsidRPr="00B70F61" w:rsidRDefault="007A0B33" w:rsidP="007A0B33">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5498EAD"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36514" w14:textId="77777777" w:rsidR="007A0B33" w:rsidRPr="00B70F61" w:rsidRDefault="007A0B33" w:rsidP="007A0B33">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1798F21"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F7496D1" w14:textId="77777777" w:rsidR="007A0B33" w:rsidRPr="00B70F61" w:rsidRDefault="007A0B33" w:rsidP="007A0B33">
            <w:pPr>
              <w:pStyle w:val="TAC"/>
            </w:pPr>
            <w:r w:rsidRPr="00B70F61">
              <w:t>Yes</w:t>
            </w:r>
          </w:p>
        </w:tc>
      </w:tr>
      <w:tr w:rsidR="007A0B33" w:rsidRPr="00B70F61" w14:paraId="02BFEA9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C0F37" w14:textId="77777777" w:rsidR="007A0B33" w:rsidRPr="00B70F61" w:rsidRDefault="007A0B33" w:rsidP="007A0B33">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D0859C" w14:textId="77777777" w:rsidR="007A0B33" w:rsidRPr="00B70F61" w:rsidRDefault="007A0B33" w:rsidP="007A0B33">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2A4E9" w14:textId="77777777" w:rsidR="007A0B33" w:rsidRPr="00B70F61" w:rsidRDefault="007A0B33" w:rsidP="007A0B33">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459D666C" w14:textId="77777777" w:rsidR="007A0B33" w:rsidRPr="00B70F61" w:rsidRDefault="007A0B33" w:rsidP="007A0B33">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F06AA" w14:textId="77777777" w:rsidR="007A0B33" w:rsidRPr="00B70F61" w:rsidRDefault="007A0B33" w:rsidP="007A0B33">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85F81E6" w14:textId="77777777" w:rsidR="007A0B33" w:rsidRPr="00B70F61" w:rsidRDefault="007A0B33" w:rsidP="007A0B33">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3071BBD" w14:textId="77777777" w:rsidR="007A0B33" w:rsidRPr="00B70F61" w:rsidRDefault="007A0B33" w:rsidP="007A0B33">
            <w:pPr>
              <w:pStyle w:val="TAC"/>
            </w:pPr>
            <w:r w:rsidRPr="00B70F61">
              <w:t>Yes</w:t>
            </w:r>
          </w:p>
        </w:tc>
      </w:tr>
      <w:tr w:rsidR="007A0B33" w:rsidRPr="00B70F61" w14:paraId="5361B7C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68C67" w14:textId="77777777" w:rsidR="007A0B33" w:rsidRPr="00B70F61" w:rsidRDefault="007A0B33" w:rsidP="007A0B33">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950917" w14:textId="77777777" w:rsidR="007A0B33" w:rsidRPr="00B70F61" w:rsidRDefault="007A0B33" w:rsidP="007A0B33">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A6E47" w14:textId="77777777" w:rsidR="007A0B33" w:rsidRPr="00B70F61" w:rsidRDefault="007A0B33" w:rsidP="007A0B33">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76B57919"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F3B616" w14:textId="77777777" w:rsidR="007A0B33" w:rsidRPr="00B70F61" w:rsidRDefault="007A0B33" w:rsidP="007A0B33">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629D2329"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15ACC70" w14:textId="77777777" w:rsidR="007A0B33" w:rsidRPr="00B70F61" w:rsidRDefault="007A0B33" w:rsidP="007A0B33">
            <w:pPr>
              <w:pStyle w:val="TAC"/>
            </w:pPr>
            <w:r w:rsidRPr="00B70F61">
              <w:t>Yes</w:t>
            </w:r>
          </w:p>
        </w:tc>
      </w:tr>
      <w:tr w:rsidR="007A0B33" w:rsidRPr="00B70F61" w14:paraId="465A380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45E5A" w14:textId="77777777" w:rsidR="007A0B33" w:rsidRPr="00B70F61" w:rsidRDefault="007A0B33" w:rsidP="007A0B33">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3495B5" w14:textId="77777777" w:rsidR="007A0B33" w:rsidRPr="00B70F61" w:rsidRDefault="007A0B33" w:rsidP="007A0B33">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039FE" w14:textId="77777777" w:rsidR="007A0B33" w:rsidRPr="00B70F61" w:rsidRDefault="007A0B33" w:rsidP="007A0B33">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E9D74DA" w14:textId="77777777" w:rsidR="007A0B33" w:rsidRPr="00B70F61" w:rsidRDefault="007A0B33" w:rsidP="007A0B33">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98B626" w14:textId="77777777" w:rsidR="007A0B33" w:rsidRPr="00B70F61" w:rsidRDefault="007A0B33" w:rsidP="007A0B33">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62909975" w14:textId="77777777" w:rsidR="007A0B33" w:rsidRPr="00B70F61" w:rsidRDefault="007A0B33" w:rsidP="007A0B33">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05C0C8C" w14:textId="77777777" w:rsidR="007A0B33" w:rsidRPr="00B70F61" w:rsidRDefault="007A0B33" w:rsidP="007A0B33">
            <w:pPr>
              <w:pStyle w:val="TAC"/>
            </w:pPr>
            <w:r w:rsidRPr="00B70F61">
              <w:t>Yes</w:t>
            </w:r>
          </w:p>
        </w:tc>
      </w:tr>
      <w:tr w:rsidR="007A0B33" w:rsidRPr="00B70F61" w14:paraId="37F1B56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4C807" w14:textId="77777777" w:rsidR="007A0B33" w:rsidRPr="00B70F61" w:rsidRDefault="007A0B33" w:rsidP="007A0B33">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A79B4" w14:textId="77777777" w:rsidR="007A0B33" w:rsidRPr="00B70F61" w:rsidRDefault="007A0B33" w:rsidP="007A0B33">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BAF7" w14:textId="77777777" w:rsidR="007A0B33" w:rsidRPr="00B70F61" w:rsidRDefault="007A0B33" w:rsidP="007A0B33">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B008800" w14:textId="77777777" w:rsidR="007A0B33" w:rsidRPr="00B70F61" w:rsidRDefault="007A0B33" w:rsidP="007A0B33">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E1B9F" w14:textId="77777777" w:rsidR="007A0B33" w:rsidRPr="00B70F61" w:rsidRDefault="007A0B33" w:rsidP="007A0B33">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126A8BB" w14:textId="77777777" w:rsidR="007A0B33" w:rsidRPr="00B70F61" w:rsidRDefault="007A0B33" w:rsidP="007A0B33">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3240572" w14:textId="77777777" w:rsidR="007A0B33" w:rsidRPr="00B70F61" w:rsidRDefault="007A0B33" w:rsidP="007A0B33">
            <w:pPr>
              <w:pStyle w:val="TAC"/>
            </w:pPr>
            <w:r w:rsidRPr="00B70F61">
              <w:t>Yes</w:t>
            </w:r>
          </w:p>
        </w:tc>
      </w:tr>
      <w:tr w:rsidR="007A0B33" w:rsidRPr="00B70F61" w14:paraId="0A338445"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8209" w14:textId="77777777" w:rsidR="007A0B33" w:rsidRPr="00B70F61" w:rsidRDefault="007A0B33" w:rsidP="007A0B33">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182C2" w14:textId="77777777" w:rsidR="007A0B33" w:rsidRPr="00B70F61" w:rsidRDefault="007A0B33" w:rsidP="007A0B33">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25777" w14:textId="77777777" w:rsidR="007A0B33" w:rsidRPr="00B70F61" w:rsidRDefault="007A0B33" w:rsidP="007A0B33">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0926E57" w14:textId="77777777" w:rsidR="007A0B33" w:rsidRPr="00B70F61" w:rsidRDefault="007A0B33" w:rsidP="007A0B33">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9FA7B1" w14:textId="77777777" w:rsidR="007A0B33" w:rsidRPr="00B70F61" w:rsidRDefault="007A0B33" w:rsidP="007A0B33">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73F111F5" w14:textId="77777777" w:rsidR="007A0B33" w:rsidRPr="00B70F61" w:rsidRDefault="007A0B33" w:rsidP="007A0B33">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24AC9FC" w14:textId="77777777" w:rsidR="007A0B33" w:rsidRPr="00B70F61" w:rsidRDefault="007A0B33" w:rsidP="007A0B33">
            <w:pPr>
              <w:pStyle w:val="TAC"/>
            </w:pPr>
            <w:r w:rsidRPr="00B70F61">
              <w:t>Yes</w:t>
            </w:r>
          </w:p>
        </w:tc>
      </w:tr>
      <w:tr w:rsidR="007A0B33" w:rsidRPr="00B70F61" w14:paraId="7937961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5F5A0" w14:textId="77777777" w:rsidR="007A0B33" w:rsidRPr="00B70F61" w:rsidRDefault="007A0B33" w:rsidP="007A0B33">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CF28D" w14:textId="77777777" w:rsidR="007A0B33" w:rsidRPr="00B70F61" w:rsidRDefault="007A0B33" w:rsidP="007A0B33">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1EA75" w14:textId="77777777" w:rsidR="007A0B33" w:rsidRPr="00B70F61" w:rsidRDefault="007A0B33" w:rsidP="007A0B33">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8CC5F2C" w14:textId="77777777" w:rsidR="007A0B33" w:rsidRPr="00B70F61" w:rsidRDefault="007A0B33" w:rsidP="007A0B33">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6BFE90" w14:textId="77777777" w:rsidR="007A0B33" w:rsidRPr="00B70F61" w:rsidRDefault="007A0B33" w:rsidP="007A0B33">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111C383" w14:textId="77777777" w:rsidR="007A0B33" w:rsidRPr="00B70F61" w:rsidRDefault="007A0B33" w:rsidP="007A0B33">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1865354" w14:textId="77777777" w:rsidR="007A0B33" w:rsidRPr="00B70F61" w:rsidRDefault="007A0B33" w:rsidP="007A0B33">
            <w:pPr>
              <w:pStyle w:val="TAC"/>
            </w:pPr>
            <w:r w:rsidRPr="00B70F61">
              <w:t>Yes</w:t>
            </w:r>
          </w:p>
        </w:tc>
      </w:tr>
      <w:tr w:rsidR="007A0B33" w:rsidRPr="00B70F61" w14:paraId="158E8A7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571ED" w14:textId="77777777" w:rsidR="007A0B33" w:rsidRPr="00B70F61" w:rsidRDefault="007A0B33" w:rsidP="007A0B33">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708A41" w14:textId="77777777" w:rsidR="007A0B33" w:rsidRPr="00B70F61" w:rsidRDefault="007A0B33" w:rsidP="007A0B33">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D4CC" w14:textId="77777777" w:rsidR="007A0B33" w:rsidRPr="00B70F61" w:rsidRDefault="007A0B33" w:rsidP="007A0B33">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1314999D" w14:textId="77777777" w:rsidR="007A0B33" w:rsidRPr="00B70F61" w:rsidRDefault="007A0B33" w:rsidP="007A0B33">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5C71F" w14:textId="77777777" w:rsidR="007A0B33" w:rsidRPr="00B70F61" w:rsidRDefault="007A0B33" w:rsidP="007A0B33">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2DC4B4BF" w14:textId="77777777" w:rsidR="007A0B33" w:rsidRPr="00B70F61" w:rsidRDefault="007A0B33" w:rsidP="007A0B33">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E56DDF9" w14:textId="77777777" w:rsidR="007A0B33" w:rsidRPr="00B70F61" w:rsidRDefault="007A0B33" w:rsidP="007A0B33">
            <w:pPr>
              <w:pStyle w:val="TAC"/>
            </w:pPr>
            <w:r w:rsidRPr="00B70F61">
              <w:t>Yes</w:t>
            </w:r>
          </w:p>
        </w:tc>
      </w:tr>
      <w:tr w:rsidR="007A0B33" w:rsidRPr="00B70F61" w14:paraId="5F7C867D"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23452" w14:textId="77777777" w:rsidR="007A0B33" w:rsidRPr="00B70F61" w:rsidRDefault="007A0B33" w:rsidP="007A0B33">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7DFFC4" w14:textId="77777777" w:rsidR="007A0B33" w:rsidRPr="00B70F61" w:rsidRDefault="007A0B33" w:rsidP="007A0B33">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9AABE" w14:textId="77777777" w:rsidR="007A0B33" w:rsidRPr="00B70F61" w:rsidRDefault="007A0B33" w:rsidP="007A0B33">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39A7F8C4" w14:textId="77777777" w:rsidR="007A0B33" w:rsidRPr="00B70F61" w:rsidRDefault="007A0B33" w:rsidP="007A0B33">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FF4473" w14:textId="77777777" w:rsidR="007A0B33" w:rsidRPr="00B70F61" w:rsidRDefault="007A0B33" w:rsidP="007A0B33">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AF1FA66" w14:textId="77777777" w:rsidR="007A0B33" w:rsidRPr="00B70F61" w:rsidRDefault="007A0B33" w:rsidP="007A0B33">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01FD009" w14:textId="77777777" w:rsidR="007A0B33" w:rsidRPr="00B70F61" w:rsidRDefault="007A0B33" w:rsidP="007A0B33">
            <w:pPr>
              <w:pStyle w:val="TAC"/>
            </w:pPr>
            <w:r w:rsidRPr="00B70F61">
              <w:t>Yes (NR 2CC)</w:t>
            </w:r>
          </w:p>
        </w:tc>
      </w:tr>
      <w:tr w:rsidR="007A0B33" w:rsidRPr="00B70F61" w14:paraId="4ADB043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06378" w14:textId="77777777" w:rsidR="007A0B33" w:rsidRPr="00B70F61" w:rsidRDefault="007A0B33" w:rsidP="007A0B33">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34D6B4" w14:textId="77777777" w:rsidR="007A0B33" w:rsidRPr="00B70F61" w:rsidRDefault="007A0B33" w:rsidP="007A0B33">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5E47" w14:textId="77777777" w:rsidR="007A0B33" w:rsidRPr="00B70F61" w:rsidRDefault="007A0B33" w:rsidP="007A0B33">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1BB6AE0D" w14:textId="77777777" w:rsidR="007A0B33" w:rsidRPr="00B70F61" w:rsidRDefault="007A0B33" w:rsidP="007A0B33">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3FDD8C" w14:textId="77777777" w:rsidR="007A0B33" w:rsidRPr="00B70F61" w:rsidRDefault="007A0B33" w:rsidP="007A0B33">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F231FE0" w14:textId="77777777" w:rsidR="007A0B33" w:rsidRPr="00B70F61" w:rsidRDefault="007A0B33" w:rsidP="007A0B33">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518A89F3" w14:textId="77777777" w:rsidR="007A0B33" w:rsidRPr="00B70F61" w:rsidRDefault="007A0B33" w:rsidP="007A0B33">
            <w:pPr>
              <w:pStyle w:val="TAC"/>
              <w:rPr>
                <w:lang w:eastAsia="zh-CN"/>
              </w:rPr>
            </w:pPr>
            <w:r w:rsidRPr="00B70F61">
              <w:t>Yes</w:t>
            </w:r>
          </w:p>
        </w:tc>
      </w:tr>
      <w:tr w:rsidR="007A0B33" w:rsidRPr="00B70F61" w14:paraId="0E8E659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EBDFA" w14:textId="77777777" w:rsidR="007A0B33" w:rsidRPr="00B70F61" w:rsidRDefault="007A0B33" w:rsidP="007A0B33">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AF889" w14:textId="77777777" w:rsidR="007A0B33" w:rsidRPr="00B70F61" w:rsidRDefault="007A0B33" w:rsidP="007A0B33">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D7C03" w14:textId="77777777" w:rsidR="007A0B33" w:rsidRPr="00B70F61" w:rsidRDefault="007A0B33" w:rsidP="007A0B33">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1BB2335" w14:textId="77777777" w:rsidR="007A0B33" w:rsidRPr="00B70F61" w:rsidRDefault="007A0B33" w:rsidP="007A0B33">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270DC" w14:textId="77777777" w:rsidR="007A0B33" w:rsidRPr="00B70F61" w:rsidRDefault="007A0B33" w:rsidP="007A0B33">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6F08DA3" w14:textId="77777777" w:rsidR="007A0B33" w:rsidRPr="00B70F61" w:rsidRDefault="007A0B33" w:rsidP="007A0B33">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76830D" w14:textId="77777777" w:rsidR="007A0B33" w:rsidRPr="00B70F61" w:rsidRDefault="007A0B33" w:rsidP="007A0B33">
            <w:pPr>
              <w:pStyle w:val="TAC"/>
            </w:pPr>
            <w:r w:rsidRPr="00B70F61">
              <w:t>Yes</w:t>
            </w:r>
          </w:p>
        </w:tc>
      </w:tr>
      <w:tr w:rsidR="007A0B33" w:rsidRPr="00B70F61" w14:paraId="58751E8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BF97F" w14:textId="77777777" w:rsidR="007A0B33" w:rsidRPr="00B70F61" w:rsidRDefault="007A0B33" w:rsidP="007A0B33">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F33FD" w14:textId="77777777" w:rsidR="007A0B33" w:rsidRPr="00B70F61" w:rsidRDefault="007A0B33" w:rsidP="007A0B33">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A22E4" w14:textId="77777777" w:rsidR="007A0B33" w:rsidRPr="00B70F61" w:rsidRDefault="007A0B33" w:rsidP="007A0B33">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9993E39" w14:textId="77777777" w:rsidR="007A0B33" w:rsidRPr="00B70F61" w:rsidRDefault="007A0B33" w:rsidP="007A0B33">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4EFCA" w14:textId="77777777" w:rsidR="007A0B33" w:rsidRPr="00B70F61" w:rsidRDefault="007A0B33" w:rsidP="007A0B33">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DA0057B" w14:textId="77777777" w:rsidR="007A0B33" w:rsidRPr="00B70F61" w:rsidRDefault="007A0B33" w:rsidP="007A0B33">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FF0524" w14:textId="77777777" w:rsidR="007A0B33" w:rsidRPr="00B70F61" w:rsidRDefault="007A0B33" w:rsidP="007A0B33">
            <w:pPr>
              <w:pStyle w:val="TAC"/>
              <w:rPr>
                <w:lang w:eastAsia="zh-CN"/>
              </w:rPr>
            </w:pPr>
            <w:r w:rsidRPr="00B70F61">
              <w:t>Yes</w:t>
            </w:r>
          </w:p>
        </w:tc>
      </w:tr>
      <w:tr w:rsidR="007A0B33" w:rsidRPr="00B70F61" w14:paraId="4FD483A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102D4" w14:textId="77777777" w:rsidR="007A0B33" w:rsidRPr="00B70F61" w:rsidRDefault="007A0B33" w:rsidP="007A0B33">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763411" w14:textId="77777777" w:rsidR="007A0B33" w:rsidRPr="00B70F61" w:rsidRDefault="007A0B33" w:rsidP="007A0B33">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83ABB" w14:textId="77777777" w:rsidR="007A0B33" w:rsidRPr="00B70F61" w:rsidRDefault="007A0B33" w:rsidP="007A0B33">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78B1E781" w14:textId="77777777" w:rsidR="007A0B33" w:rsidRPr="00B70F61" w:rsidRDefault="007A0B33" w:rsidP="007A0B33">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0B3C51" w14:textId="77777777" w:rsidR="007A0B33" w:rsidRPr="00B70F61" w:rsidRDefault="007A0B33" w:rsidP="007A0B33">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3615E464" w14:textId="77777777" w:rsidR="007A0B33" w:rsidRPr="00B70F61" w:rsidRDefault="007A0B33" w:rsidP="007A0B33">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0E79890" w14:textId="77777777" w:rsidR="007A0B33" w:rsidRPr="00B70F61" w:rsidRDefault="007A0B33" w:rsidP="007A0B33">
            <w:pPr>
              <w:pStyle w:val="TAC"/>
            </w:pPr>
            <w:r w:rsidRPr="00B70F61">
              <w:t>Yes</w:t>
            </w:r>
          </w:p>
        </w:tc>
      </w:tr>
      <w:tr w:rsidR="007A0B33" w:rsidRPr="00B70F61" w14:paraId="540117A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CB355" w14:textId="77777777" w:rsidR="007A0B33" w:rsidRPr="00B70F61" w:rsidRDefault="007A0B33" w:rsidP="007A0B33">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89242" w14:textId="77777777" w:rsidR="007A0B33" w:rsidRPr="00B70F61" w:rsidRDefault="007A0B33" w:rsidP="007A0B33">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FA14D" w14:textId="77777777" w:rsidR="007A0B33" w:rsidRPr="00B70F61" w:rsidRDefault="007A0B33" w:rsidP="007A0B33">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B3BF112" w14:textId="77777777" w:rsidR="007A0B33" w:rsidRPr="00B70F61" w:rsidRDefault="007A0B33" w:rsidP="007A0B33">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C212C" w14:textId="77777777" w:rsidR="007A0B33" w:rsidRPr="00B70F61" w:rsidRDefault="007A0B33" w:rsidP="007A0B33">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1B16275" w14:textId="77777777" w:rsidR="007A0B33" w:rsidRPr="00B70F61" w:rsidRDefault="007A0B33" w:rsidP="007A0B33">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1B1BAA" w14:textId="77777777" w:rsidR="007A0B33" w:rsidRPr="00B70F61" w:rsidRDefault="007A0B33" w:rsidP="007A0B33">
            <w:pPr>
              <w:pStyle w:val="TAC"/>
            </w:pPr>
            <w:r w:rsidRPr="00B70F61">
              <w:t>Yes</w:t>
            </w:r>
          </w:p>
        </w:tc>
      </w:tr>
      <w:tr w:rsidR="007A0B33" w:rsidRPr="00B70F61" w14:paraId="6128905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6C23" w14:textId="77777777" w:rsidR="007A0B33" w:rsidRPr="00B70F61" w:rsidRDefault="007A0B33" w:rsidP="007A0B33">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4247F8" w14:textId="77777777" w:rsidR="007A0B33" w:rsidRPr="00B70F61" w:rsidRDefault="007A0B33" w:rsidP="007A0B33">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FB2FC" w14:textId="77777777" w:rsidR="007A0B33" w:rsidRPr="00B70F61" w:rsidRDefault="007A0B33" w:rsidP="007A0B33">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A1248BC" w14:textId="77777777" w:rsidR="007A0B33" w:rsidRPr="00B70F61" w:rsidRDefault="007A0B33" w:rsidP="007A0B33">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D3050" w14:textId="77777777" w:rsidR="007A0B33" w:rsidRPr="00B70F61" w:rsidRDefault="007A0B33" w:rsidP="007A0B33">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FB322A2" w14:textId="77777777" w:rsidR="007A0B33" w:rsidRPr="00B70F61" w:rsidRDefault="007A0B33" w:rsidP="007A0B33">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449C30" w14:textId="77777777" w:rsidR="007A0B33" w:rsidRPr="00B70F61" w:rsidRDefault="007A0B33" w:rsidP="007A0B33">
            <w:pPr>
              <w:pStyle w:val="TAC"/>
            </w:pPr>
            <w:r w:rsidRPr="00B70F61">
              <w:t>Yes</w:t>
            </w:r>
          </w:p>
        </w:tc>
      </w:tr>
      <w:tr w:rsidR="007A0B33" w:rsidRPr="00B70F61" w14:paraId="7FAC6C1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533B6" w14:textId="77777777" w:rsidR="007A0B33" w:rsidRPr="00B70F61" w:rsidRDefault="007A0B33" w:rsidP="007A0B33">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DC779" w14:textId="77777777" w:rsidR="007A0B33" w:rsidRPr="00B70F61" w:rsidRDefault="007A0B33" w:rsidP="007A0B33">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5EA0" w14:textId="77777777" w:rsidR="007A0B33" w:rsidRPr="00B70F61" w:rsidRDefault="007A0B33" w:rsidP="007A0B33">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11FCE8A9" w14:textId="77777777" w:rsidR="007A0B33" w:rsidRPr="00B70F61" w:rsidRDefault="007A0B33" w:rsidP="007A0B33">
            <w:pPr>
              <w:pStyle w:val="TAC"/>
              <w:rPr>
                <w:lang w:eastAsia="zh-CN"/>
              </w:rPr>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764847" w14:textId="77777777" w:rsidR="007A0B33" w:rsidRPr="00B70F61" w:rsidRDefault="007A0B33" w:rsidP="007A0B33">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0ABF9E11" w14:textId="77777777" w:rsidR="007A0B33" w:rsidRPr="00B70F61" w:rsidRDefault="007A0B33" w:rsidP="007A0B33">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41FB695" w14:textId="77777777" w:rsidR="007A0B33" w:rsidRPr="00B70F61" w:rsidRDefault="007A0B33" w:rsidP="007A0B33">
            <w:pPr>
              <w:pStyle w:val="TAC"/>
            </w:pPr>
            <w:r w:rsidRPr="00B70F61">
              <w:t>Yes</w:t>
            </w:r>
          </w:p>
        </w:tc>
      </w:tr>
      <w:tr w:rsidR="007A0B33" w:rsidRPr="00B70F61" w14:paraId="5979A2D1"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C634A" w14:textId="77777777" w:rsidR="007A0B33" w:rsidRPr="00B70F61" w:rsidRDefault="007A0B33" w:rsidP="007A0B33">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9BDC4" w14:textId="77777777" w:rsidR="007A0B33" w:rsidRPr="00B70F61" w:rsidRDefault="007A0B33" w:rsidP="007A0B33">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1BE4D" w14:textId="77777777" w:rsidR="007A0B33" w:rsidRPr="00B70F61" w:rsidRDefault="007A0B33" w:rsidP="007A0B33">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35E6F5B" w14:textId="77777777" w:rsidR="007A0B33" w:rsidRPr="00B70F61" w:rsidRDefault="007A0B33" w:rsidP="007A0B33">
            <w:pPr>
              <w:pStyle w:val="TAC"/>
              <w:rPr>
                <w:lang w:eastAsia="zh-CN"/>
              </w:rPr>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E2D8AB" w14:textId="77777777" w:rsidR="007A0B33" w:rsidRPr="00B70F61" w:rsidRDefault="007A0B33" w:rsidP="007A0B33">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019ECD19" w14:textId="77777777" w:rsidR="007A0B33" w:rsidRPr="00B70F61" w:rsidRDefault="007A0B33" w:rsidP="007A0B33">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42EFBAB" w14:textId="77777777" w:rsidR="007A0B33" w:rsidRPr="00B70F61" w:rsidRDefault="007A0B33" w:rsidP="007A0B33">
            <w:pPr>
              <w:pStyle w:val="TAC"/>
            </w:pPr>
            <w:r w:rsidRPr="00B70F61">
              <w:t>Yes (NR 2CC)</w:t>
            </w:r>
          </w:p>
        </w:tc>
      </w:tr>
      <w:tr w:rsidR="007A0B33" w:rsidRPr="00B70F61" w14:paraId="76E12C5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80D1C" w14:textId="77777777" w:rsidR="007A0B33" w:rsidRPr="00B70F61" w:rsidRDefault="007A0B33" w:rsidP="007A0B33">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BB533" w14:textId="77777777" w:rsidR="007A0B33" w:rsidRPr="00B70F61" w:rsidRDefault="007A0B33" w:rsidP="007A0B33">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3510D" w14:textId="77777777" w:rsidR="007A0B33" w:rsidRPr="00B70F61" w:rsidRDefault="007A0B33" w:rsidP="007A0B33">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22792C60" w14:textId="77777777" w:rsidR="007A0B33" w:rsidRPr="00B70F61" w:rsidRDefault="007A0B33" w:rsidP="007A0B33">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A831C0" w14:textId="77777777" w:rsidR="007A0B33" w:rsidRPr="00B70F61" w:rsidRDefault="007A0B33" w:rsidP="007A0B33">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889422E" w14:textId="77777777" w:rsidR="007A0B33" w:rsidRPr="00B70F61" w:rsidRDefault="007A0B33" w:rsidP="007A0B33">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4BCB7BA" w14:textId="77777777" w:rsidR="007A0B33" w:rsidRPr="00B70F61" w:rsidRDefault="007A0B33" w:rsidP="007A0B33">
            <w:pPr>
              <w:pStyle w:val="TAC"/>
            </w:pPr>
            <w:r w:rsidRPr="00B70F61">
              <w:t>Yes</w:t>
            </w:r>
          </w:p>
        </w:tc>
      </w:tr>
      <w:tr w:rsidR="007A0B33" w:rsidRPr="00B70F61" w14:paraId="545EE09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DFFC9" w14:textId="77777777" w:rsidR="007A0B33" w:rsidRPr="00B70F61" w:rsidRDefault="007A0B33" w:rsidP="007A0B33">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FA8C47" w14:textId="77777777" w:rsidR="007A0B33" w:rsidRPr="00B70F61" w:rsidRDefault="007A0B33" w:rsidP="007A0B33">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4337E" w14:textId="77777777" w:rsidR="007A0B33" w:rsidRPr="00B70F61" w:rsidRDefault="007A0B33" w:rsidP="007A0B33">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74984F59"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8FCBA" w14:textId="77777777" w:rsidR="007A0B33" w:rsidRPr="00B70F61" w:rsidRDefault="007A0B33" w:rsidP="007A0B33">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974148E"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5457324" w14:textId="77777777" w:rsidR="007A0B33" w:rsidRPr="00B70F61" w:rsidRDefault="007A0B33" w:rsidP="007A0B33">
            <w:pPr>
              <w:pStyle w:val="TAC"/>
            </w:pPr>
            <w:r w:rsidRPr="00B70F61">
              <w:t>Yes</w:t>
            </w:r>
          </w:p>
        </w:tc>
      </w:tr>
      <w:tr w:rsidR="007A0B33" w:rsidRPr="00B70F61" w14:paraId="49C7BDE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B5A72" w14:textId="77777777" w:rsidR="007A0B33" w:rsidRPr="00B70F61" w:rsidRDefault="007A0B33" w:rsidP="007A0B33">
            <w:pPr>
              <w:pStyle w:val="TAC"/>
              <w:rPr>
                <w:lang w:eastAsia="fi-FI"/>
              </w:rPr>
            </w:pPr>
            <w:r w:rsidRPr="00B70F61">
              <w:rPr>
                <w:lang w:eastAsia="fi-FI"/>
              </w:rPr>
              <w:lastRenderedPageBreak/>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29B3D6" w14:textId="77777777" w:rsidR="007A0B33" w:rsidRPr="00B70F61" w:rsidRDefault="007A0B33" w:rsidP="007A0B33">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EC37" w14:textId="77777777" w:rsidR="007A0B33" w:rsidRPr="00B70F61" w:rsidRDefault="007A0B33" w:rsidP="007A0B33">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1346BACC" w14:textId="77777777" w:rsidR="007A0B33" w:rsidRPr="00B70F61" w:rsidRDefault="007A0B33" w:rsidP="007A0B33">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8DC29" w14:textId="77777777" w:rsidR="007A0B33" w:rsidRPr="00B70F61" w:rsidRDefault="007A0B33" w:rsidP="007A0B33">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06A2BF47" w14:textId="77777777" w:rsidR="007A0B33" w:rsidRPr="00B70F61" w:rsidRDefault="007A0B33" w:rsidP="007A0B33">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C90CAFB" w14:textId="77777777" w:rsidR="007A0B33" w:rsidRPr="00B70F61" w:rsidRDefault="007A0B33" w:rsidP="007A0B33">
            <w:pPr>
              <w:pStyle w:val="TAC"/>
            </w:pPr>
            <w:r w:rsidRPr="00B70F61">
              <w:t>Yes</w:t>
            </w:r>
          </w:p>
        </w:tc>
      </w:tr>
      <w:tr w:rsidR="007A0B33" w:rsidRPr="00B70F61" w14:paraId="2D905E63"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CFBAC" w14:textId="77777777" w:rsidR="007A0B33" w:rsidRPr="00B70F61" w:rsidRDefault="007A0B33" w:rsidP="007A0B33">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FA42A" w14:textId="77777777" w:rsidR="007A0B33" w:rsidRPr="00B70F61" w:rsidRDefault="007A0B33" w:rsidP="007A0B33">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BF50" w14:textId="77777777" w:rsidR="007A0B33" w:rsidRPr="00B70F61" w:rsidRDefault="007A0B33" w:rsidP="007A0B33">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91D5B06" w14:textId="77777777" w:rsidR="007A0B33" w:rsidRPr="00B70F61" w:rsidRDefault="007A0B33" w:rsidP="007A0B33">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9AB6E" w14:textId="77777777" w:rsidR="007A0B33" w:rsidRPr="00B70F61" w:rsidRDefault="007A0B33" w:rsidP="007A0B3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3D7261EB" w14:textId="77777777" w:rsidR="007A0B33" w:rsidRPr="00B70F61" w:rsidRDefault="007A0B33" w:rsidP="007A0B33">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8234EBC" w14:textId="77777777" w:rsidR="007A0B33" w:rsidRPr="00B70F61" w:rsidRDefault="007A0B33" w:rsidP="007A0B33">
            <w:pPr>
              <w:pStyle w:val="TAC"/>
            </w:pPr>
            <w:r w:rsidRPr="00B70F61">
              <w:t>Yes</w:t>
            </w:r>
          </w:p>
        </w:tc>
      </w:tr>
      <w:tr w:rsidR="007A0B33" w:rsidRPr="00B70F61" w14:paraId="06EC7C94" w14:textId="77777777" w:rsidTr="00486D44">
        <w:tc>
          <w:tcPr>
            <w:tcW w:w="1985" w:type="dxa"/>
            <w:shd w:val="clear" w:color="auto" w:fill="auto"/>
            <w:noWrap/>
            <w:vAlign w:val="center"/>
          </w:tcPr>
          <w:p w14:paraId="1681B882" w14:textId="77777777" w:rsidR="007A0B33" w:rsidRPr="00B70F61" w:rsidRDefault="007A0B33" w:rsidP="007A0B33">
            <w:pPr>
              <w:pStyle w:val="TAC"/>
              <w:rPr>
                <w:lang w:eastAsia="fi-FI"/>
              </w:rPr>
            </w:pPr>
            <w:r w:rsidRPr="00B70F61">
              <w:rPr>
                <w:lang w:eastAsia="fi-FI"/>
              </w:rPr>
              <w:t>DC_19A_n77A</w:t>
            </w:r>
          </w:p>
        </w:tc>
        <w:tc>
          <w:tcPr>
            <w:tcW w:w="1701" w:type="dxa"/>
            <w:vAlign w:val="center"/>
          </w:tcPr>
          <w:p w14:paraId="09902414" w14:textId="77777777" w:rsidR="007A0B33" w:rsidRPr="00B70F61" w:rsidRDefault="007A0B33" w:rsidP="007A0B33">
            <w:pPr>
              <w:pStyle w:val="TAC"/>
              <w:rPr>
                <w:lang w:eastAsia="fi-FI"/>
              </w:rPr>
            </w:pPr>
            <w:r w:rsidRPr="00B70F61">
              <w:rPr>
                <w:lang w:eastAsia="fi-FI"/>
              </w:rPr>
              <w:t>DC_19A_n77A</w:t>
            </w:r>
          </w:p>
        </w:tc>
        <w:tc>
          <w:tcPr>
            <w:tcW w:w="1418" w:type="dxa"/>
            <w:shd w:val="clear" w:color="auto" w:fill="auto"/>
            <w:noWrap/>
            <w:vAlign w:val="center"/>
          </w:tcPr>
          <w:p w14:paraId="79C4C65D" w14:textId="77777777" w:rsidR="007A0B33" w:rsidRPr="00B70F61" w:rsidRDefault="007A0B33" w:rsidP="007A0B33">
            <w:pPr>
              <w:pStyle w:val="TAC"/>
              <w:rPr>
                <w:lang w:eastAsia="fi-FI"/>
              </w:rPr>
            </w:pPr>
            <w:r w:rsidRPr="00B70F61">
              <w:t>19A</w:t>
            </w:r>
          </w:p>
        </w:tc>
        <w:tc>
          <w:tcPr>
            <w:tcW w:w="1417" w:type="dxa"/>
            <w:vAlign w:val="center"/>
          </w:tcPr>
          <w:p w14:paraId="0CFAD958" w14:textId="77777777" w:rsidR="007A0B33" w:rsidRPr="00B70F61" w:rsidRDefault="007A0B33" w:rsidP="007A0B33">
            <w:pPr>
              <w:pStyle w:val="TAC"/>
              <w:rPr>
                <w:lang w:eastAsia="fi-FI"/>
              </w:rPr>
            </w:pPr>
            <w:r w:rsidRPr="00B70F61">
              <w:t>n77A</w:t>
            </w:r>
          </w:p>
        </w:tc>
        <w:tc>
          <w:tcPr>
            <w:tcW w:w="1418" w:type="dxa"/>
            <w:vAlign w:val="center"/>
          </w:tcPr>
          <w:p w14:paraId="0E70CCAE" w14:textId="77777777" w:rsidR="007A0B33" w:rsidRPr="00B70F61" w:rsidRDefault="007A0B33" w:rsidP="007A0B33">
            <w:pPr>
              <w:pStyle w:val="TAC"/>
              <w:rPr>
                <w:rFonts w:ascii="Calibri" w:hAnsi="Calibri"/>
                <w:sz w:val="22"/>
                <w:szCs w:val="22"/>
              </w:rPr>
            </w:pPr>
            <w:r w:rsidRPr="00B70F61">
              <w:t>19A</w:t>
            </w:r>
          </w:p>
        </w:tc>
        <w:tc>
          <w:tcPr>
            <w:tcW w:w="1418" w:type="dxa"/>
            <w:vAlign w:val="center"/>
          </w:tcPr>
          <w:p w14:paraId="1868DC2C" w14:textId="77777777" w:rsidR="007A0B33" w:rsidRPr="00B70F61" w:rsidRDefault="007A0B33" w:rsidP="007A0B33">
            <w:pPr>
              <w:pStyle w:val="TAC"/>
              <w:rPr>
                <w:lang w:eastAsia="fi-FI"/>
              </w:rPr>
            </w:pPr>
            <w:r w:rsidRPr="00B70F61">
              <w:t>n77A</w:t>
            </w:r>
          </w:p>
        </w:tc>
        <w:tc>
          <w:tcPr>
            <w:tcW w:w="1417" w:type="dxa"/>
          </w:tcPr>
          <w:p w14:paraId="09D336DD" w14:textId="77777777" w:rsidR="007A0B33" w:rsidRPr="00B70F61" w:rsidRDefault="007A0B33" w:rsidP="007A0B33">
            <w:pPr>
              <w:pStyle w:val="TAC"/>
            </w:pPr>
            <w:r w:rsidRPr="00B70F61">
              <w:t>Yes</w:t>
            </w:r>
          </w:p>
        </w:tc>
      </w:tr>
      <w:tr w:rsidR="007A0B33" w:rsidRPr="00B70F61" w14:paraId="73287F61" w14:textId="77777777" w:rsidTr="00486D44">
        <w:tc>
          <w:tcPr>
            <w:tcW w:w="1985" w:type="dxa"/>
            <w:shd w:val="clear" w:color="auto" w:fill="auto"/>
            <w:noWrap/>
            <w:vAlign w:val="center"/>
          </w:tcPr>
          <w:p w14:paraId="3973E766" w14:textId="77777777" w:rsidR="007A0B33" w:rsidRPr="00B70F61" w:rsidRDefault="007A0B33" w:rsidP="007A0B33">
            <w:pPr>
              <w:pStyle w:val="TAC"/>
              <w:rPr>
                <w:lang w:eastAsia="fi-FI"/>
              </w:rPr>
            </w:pPr>
            <w:r w:rsidRPr="00B70F61">
              <w:rPr>
                <w:lang w:eastAsia="fi-FI"/>
              </w:rPr>
              <w:t>DC_19A_n77(2A)</w:t>
            </w:r>
          </w:p>
        </w:tc>
        <w:tc>
          <w:tcPr>
            <w:tcW w:w="1701" w:type="dxa"/>
            <w:vAlign w:val="center"/>
          </w:tcPr>
          <w:p w14:paraId="2E80FF49" w14:textId="77777777" w:rsidR="007A0B33" w:rsidRPr="00B70F61" w:rsidRDefault="007A0B33" w:rsidP="007A0B33">
            <w:pPr>
              <w:pStyle w:val="TAC"/>
              <w:rPr>
                <w:lang w:eastAsia="fi-FI"/>
              </w:rPr>
            </w:pPr>
            <w:r w:rsidRPr="00B70F61">
              <w:rPr>
                <w:lang w:eastAsia="fi-FI"/>
              </w:rPr>
              <w:t>DC_19A_n77A</w:t>
            </w:r>
          </w:p>
        </w:tc>
        <w:tc>
          <w:tcPr>
            <w:tcW w:w="1418" w:type="dxa"/>
            <w:shd w:val="clear" w:color="auto" w:fill="auto"/>
            <w:noWrap/>
            <w:vAlign w:val="center"/>
          </w:tcPr>
          <w:p w14:paraId="25CE5515" w14:textId="77777777" w:rsidR="007A0B33" w:rsidRPr="00B70F61" w:rsidRDefault="007A0B33" w:rsidP="007A0B33">
            <w:pPr>
              <w:pStyle w:val="TAC"/>
            </w:pPr>
            <w:r w:rsidRPr="00B70F61">
              <w:t>19A</w:t>
            </w:r>
          </w:p>
        </w:tc>
        <w:tc>
          <w:tcPr>
            <w:tcW w:w="1417" w:type="dxa"/>
            <w:vAlign w:val="center"/>
          </w:tcPr>
          <w:p w14:paraId="77A2DDFE" w14:textId="77777777" w:rsidR="007A0B33" w:rsidRPr="00B70F61" w:rsidRDefault="007A0B33" w:rsidP="007A0B33">
            <w:pPr>
              <w:pStyle w:val="TAC"/>
            </w:pPr>
            <w:r w:rsidRPr="00B70F61">
              <w:t>CA_n77(2A)</w:t>
            </w:r>
          </w:p>
        </w:tc>
        <w:tc>
          <w:tcPr>
            <w:tcW w:w="1418" w:type="dxa"/>
            <w:vAlign w:val="center"/>
          </w:tcPr>
          <w:p w14:paraId="3E2B5189" w14:textId="77777777" w:rsidR="007A0B33" w:rsidRPr="00B70F61" w:rsidRDefault="007A0B33" w:rsidP="007A0B33">
            <w:pPr>
              <w:pStyle w:val="TAC"/>
            </w:pPr>
            <w:r w:rsidRPr="00B70F61">
              <w:t>19A</w:t>
            </w:r>
          </w:p>
        </w:tc>
        <w:tc>
          <w:tcPr>
            <w:tcW w:w="1418" w:type="dxa"/>
            <w:vAlign w:val="center"/>
          </w:tcPr>
          <w:p w14:paraId="1EE3BCC7" w14:textId="77777777" w:rsidR="007A0B33" w:rsidRPr="00B70F61" w:rsidRDefault="007A0B33" w:rsidP="007A0B33">
            <w:pPr>
              <w:pStyle w:val="TAC"/>
            </w:pPr>
            <w:r w:rsidRPr="00B70F61">
              <w:t>n77A</w:t>
            </w:r>
          </w:p>
        </w:tc>
        <w:tc>
          <w:tcPr>
            <w:tcW w:w="1417" w:type="dxa"/>
          </w:tcPr>
          <w:p w14:paraId="21CDE720" w14:textId="77777777" w:rsidR="007A0B33" w:rsidRPr="00B70F61" w:rsidRDefault="007A0B33" w:rsidP="007A0B33">
            <w:pPr>
              <w:pStyle w:val="TAC"/>
            </w:pPr>
            <w:r w:rsidRPr="00B70F61">
              <w:t>Yes (NR 2CC)</w:t>
            </w:r>
          </w:p>
        </w:tc>
      </w:tr>
      <w:tr w:rsidR="007A0B33" w:rsidRPr="00B70F61" w14:paraId="493CC0FB" w14:textId="77777777" w:rsidTr="00486D44">
        <w:tc>
          <w:tcPr>
            <w:tcW w:w="1985" w:type="dxa"/>
            <w:shd w:val="clear" w:color="auto" w:fill="auto"/>
            <w:noWrap/>
            <w:vAlign w:val="center"/>
          </w:tcPr>
          <w:p w14:paraId="73AB9463" w14:textId="77777777" w:rsidR="007A0B33" w:rsidRPr="00B70F61" w:rsidRDefault="007A0B33" w:rsidP="007A0B33">
            <w:pPr>
              <w:pStyle w:val="TAC"/>
              <w:rPr>
                <w:lang w:eastAsia="fi-FI"/>
              </w:rPr>
            </w:pPr>
            <w:r w:rsidRPr="00B70F61">
              <w:rPr>
                <w:lang w:eastAsia="fi-FI"/>
              </w:rPr>
              <w:t>DC_19A_n78A</w:t>
            </w:r>
          </w:p>
        </w:tc>
        <w:tc>
          <w:tcPr>
            <w:tcW w:w="1701" w:type="dxa"/>
            <w:vAlign w:val="center"/>
          </w:tcPr>
          <w:p w14:paraId="18688664" w14:textId="77777777" w:rsidR="007A0B33" w:rsidRPr="00B70F61" w:rsidRDefault="007A0B33" w:rsidP="007A0B33">
            <w:pPr>
              <w:pStyle w:val="TAC"/>
              <w:rPr>
                <w:lang w:eastAsia="fi-FI"/>
              </w:rPr>
            </w:pPr>
            <w:r w:rsidRPr="00B70F61">
              <w:rPr>
                <w:lang w:eastAsia="fi-FI"/>
              </w:rPr>
              <w:t>DC_19A_n78A</w:t>
            </w:r>
          </w:p>
        </w:tc>
        <w:tc>
          <w:tcPr>
            <w:tcW w:w="1418" w:type="dxa"/>
            <w:shd w:val="clear" w:color="auto" w:fill="auto"/>
            <w:noWrap/>
            <w:vAlign w:val="center"/>
          </w:tcPr>
          <w:p w14:paraId="7CF85782" w14:textId="77777777" w:rsidR="007A0B33" w:rsidRPr="00B70F61" w:rsidRDefault="007A0B33" w:rsidP="007A0B33">
            <w:pPr>
              <w:pStyle w:val="TAC"/>
              <w:rPr>
                <w:lang w:eastAsia="fi-FI"/>
              </w:rPr>
            </w:pPr>
            <w:r w:rsidRPr="00B70F61">
              <w:t>19A</w:t>
            </w:r>
          </w:p>
        </w:tc>
        <w:tc>
          <w:tcPr>
            <w:tcW w:w="1417" w:type="dxa"/>
            <w:vAlign w:val="center"/>
          </w:tcPr>
          <w:p w14:paraId="5E42045F" w14:textId="77777777" w:rsidR="007A0B33" w:rsidRPr="00B70F61" w:rsidRDefault="007A0B33" w:rsidP="007A0B33">
            <w:pPr>
              <w:pStyle w:val="TAC"/>
              <w:rPr>
                <w:lang w:eastAsia="fi-FI"/>
              </w:rPr>
            </w:pPr>
            <w:r w:rsidRPr="00B70F61">
              <w:t>n78A</w:t>
            </w:r>
          </w:p>
        </w:tc>
        <w:tc>
          <w:tcPr>
            <w:tcW w:w="1418" w:type="dxa"/>
            <w:vAlign w:val="center"/>
          </w:tcPr>
          <w:p w14:paraId="25AE8AF4" w14:textId="77777777" w:rsidR="007A0B33" w:rsidRPr="00B70F61" w:rsidRDefault="007A0B33" w:rsidP="007A0B33">
            <w:pPr>
              <w:pStyle w:val="TAC"/>
              <w:rPr>
                <w:rFonts w:ascii="Calibri" w:hAnsi="Calibri"/>
                <w:sz w:val="22"/>
                <w:szCs w:val="22"/>
              </w:rPr>
            </w:pPr>
            <w:r w:rsidRPr="00B70F61">
              <w:t>19A</w:t>
            </w:r>
          </w:p>
        </w:tc>
        <w:tc>
          <w:tcPr>
            <w:tcW w:w="1418" w:type="dxa"/>
            <w:vAlign w:val="center"/>
          </w:tcPr>
          <w:p w14:paraId="34156F55" w14:textId="77777777" w:rsidR="007A0B33" w:rsidRPr="00B70F61" w:rsidRDefault="007A0B33" w:rsidP="007A0B33">
            <w:pPr>
              <w:pStyle w:val="TAC"/>
              <w:rPr>
                <w:lang w:eastAsia="fi-FI"/>
              </w:rPr>
            </w:pPr>
            <w:r w:rsidRPr="00B70F61">
              <w:t>n78A</w:t>
            </w:r>
          </w:p>
        </w:tc>
        <w:tc>
          <w:tcPr>
            <w:tcW w:w="1417" w:type="dxa"/>
          </w:tcPr>
          <w:p w14:paraId="355CEEAA" w14:textId="77777777" w:rsidR="007A0B33" w:rsidRPr="00B70F61" w:rsidRDefault="007A0B33" w:rsidP="007A0B33">
            <w:pPr>
              <w:pStyle w:val="TAC"/>
            </w:pPr>
            <w:r w:rsidRPr="00B70F61">
              <w:t>Yes</w:t>
            </w:r>
          </w:p>
        </w:tc>
      </w:tr>
      <w:tr w:rsidR="007A0B33" w:rsidRPr="00B70F61" w14:paraId="72D46AE5" w14:textId="77777777" w:rsidTr="00486D44">
        <w:tc>
          <w:tcPr>
            <w:tcW w:w="1985" w:type="dxa"/>
            <w:shd w:val="clear" w:color="auto" w:fill="auto"/>
            <w:noWrap/>
            <w:vAlign w:val="center"/>
          </w:tcPr>
          <w:p w14:paraId="3AC43321" w14:textId="77777777" w:rsidR="007A0B33" w:rsidRPr="00B70F61" w:rsidRDefault="007A0B33" w:rsidP="007A0B33">
            <w:pPr>
              <w:pStyle w:val="TAC"/>
              <w:rPr>
                <w:lang w:eastAsia="fi-FI"/>
              </w:rPr>
            </w:pPr>
            <w:r w:rsidRPr="00B70F61">
              <w:rPr>
                <w:lang w:eastAsia="fi-FI"/>
              </w:rPr>
              <w:t>DC_19A_n78(2A)</w:t>
            </w:r>
          </w:p>
        </w:tc>
        <w:tc>
          <w:tcPr>
            <w:tcW w:w="1701" w:type="dxa"/>
            <w:vAlign w:val="center"/>
          </w:tcPr>
          <w:p w14:paraId="13EA3994" w14:textId="77777777" w:rsidR="007A0B33" w:rsidRPr="00B70F61" w:rsidRDefault="007A0B33" w:rsidP="007A0B33">
            <w:pPr>
              <w:pStyle w:val="TAC"/>
              <w:rPr>
                <w:lang w:eastAsia="fi-FI"/>
              </w:rPr>
            </w:pPr>
            <w:r w:rsidRPr="00B70F61">
              <w:rPr>
                <w:lang w:eastAsia="fi-FI"/>
              </w:rPr>
              <w:t>DC_19A_n78A</w:t>
            </w:r>
          </w:p>
        </w:tc>
        <w:tc>
          <w:tcPr>
            <w:tcW w:w="1418" w:type="dxa"/>
            <w:shd w:val="clear" w:color="auto" w:fill="auto"/>
            <w:noWrap/>
            <w:vAlign w:val="center"/>
          </w:tcPr>
          <w:p w14:paraId="1BAFAC46" w14:textId="77777777" w:rsidR="007A0B33" w:rsidRPr="00B70F61" w:rsidRDefault="007A0B33" w:rsidP="007A0B33">
            <w:pPr>
              <w:pStyle w:val="TAC"/>
            </w:pPr>
            <w:r w:rsidRPr="00B70F61">
              <w:t>19A</w:t>
            </w:r>
          </w:p>
        </w:tc>
        <w:tc>
          <w:tcPr>
            <w:tcW w:w="1417" w:type="dxa"/>
            <w:vAlign w:val="center"/>
          </w:tcPr>
          <w:p w14:paraId="3D70B42D" w14:textId="77777777" w:rsidR="007A0B33" w:rsidRPr="00B70F61" w:rsidRDefault="007A0B33" w:rsidP="007A0B33">
            <w:pPr>
              <w:pStyle w:val="TAC"/>
            </w:pPr>
            <w:r w:rsidRPr="00B70F61">
              <w:t>CA_n78(2A)</w:t>
            </w:r>
          </w:p>
        </w:tc>
        <w:tc>
          <w:tcPr>
            <w:tcW w:w="1418" w:type="dxa"/>
            <w:vAlign w:val="center"/>
          </w:tcPr>
          <w:p w14:paraId="27BCE569" w14:textId="77777777" w:rsidR="007A0B33" w:rsidRPr="00B70F61" w:rsidRDefault="007A0B33" w:rsidP="007A0B33">
            <w:pPr>
              <w:pStyle w:val="TAC"/>
            </w:pPr>
            <w:r w:rsidRPr="00B70F61">
              <w:t>19A</w:t>
            </w:r>
          </w:p>
        </w:tc>
        <w:tc>
          <w:tcPr>
            <w:tcW w:w="1418" w:type="dxa"/>
            <w:vAlign w:val="center"/>
          </w:tcPr>
          <w:p w14:paraId="14B9B66D" w14:textId="77777777" w:rsidR="007A0B33" w:rsidRPr="00B70F61" w:rsidRDefault="007A0B33" w:rsidP="007A0B33">
            <w:pPr>
              <w:pStyle w:val="TAC"/>
            </w:pPr>
            <w:r w:rsidRPr="00B70F61">
              <w:t>n78A</w:t>
            </w:r>
          </w:p>
        </w:tc>
        <w:tc>
          <w:tcPr>
            <w:tcW w:w="1417" w:type="dxa"/>
          </w:tcPr>
          <w:p w14:paraId="33983FCD" w14:textId="77777777" w:rsidR="007A0B33" w:rsidRPr="00B70F61" w:rsidRDefault="007A0B33" w:rsidP="007A0B33">
            <w:pPr>
              <w:pStyle w:val="TAC"/>
            </w:pPr>
            <w:r w:rsidRPr="00B70F61">
              <w:t>Yes (NR 2CC)</w:t>
            </w:r>
          </w:p>
        </w:tc>
      </w:tr>
      <w:tr w:rsidR="007A0B33" w:rsidRPr="00B70F61" w14:paraId="258A7E4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5C1B6" w14:textId="77777777" w:rsidR="007A0B33" w:rsidRPr="00B70F61" w:rsidRDefault="007A0B33" w:rsidP="007A0B33">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B539F6" w14:textId="77777777" w:rsidR="007A0B33" w:rsidRPr="00B70F61" w:rsidRDefault="007A0B33" w:rsidP="007A0B33">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59DA" w14:textId="77777777" w:rsidR="007A0B33" w:rsidRPr="00B70F61" w:rsidRDefault="007A0B33" w:rsidP="007A0B33">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1ECBE9D" w14:textId="77777777" w:rsidR="007A0B33" w:rsidRPr="00B70F61" w:rsidRDefault="007A0B33" w:rsidP="007A0B33">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94C46" w14:textId="77777777" w:rsidR="007A0B33" w:rsidRPr="00B70F61" w:rsidRDefault="007A0B33" w:rsidP="007A0B33">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66CFFEF5"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474F291" w14:textId="77777777" w:rsidR="007A0B33" w:rsidRPr="00B70F61" w:rsidRDefault="007A0B33" w:rsidP="007A0B33">
            <w:pPr>
              <w:pStyle w:val="TAC"/>
            </w:pPr>
            <w:r w:rsidRPr="00B70F61">
              <w:t>Yes (NR 2CC)</w:t>
            </w:r>
          </w:p>
        </w:tc>
      </w:tr>
      <w:tr w:rsidR="007A0B33" w:rsidRPr="00B70F61" w14:paraId="13B6C3CA" w14:textId="77777777" w:rsidTr="00486D44">
        <w:tc>
          <w:tcPr>
            <w:tcW w:w="1985" w:type="dxa"/>
            <w:shd w:val="clear" w:color="auto" w:fill="auto"/>
            <w:noWrap/>
            <w:vAlign w:val="center"/>
          </w:tcPr>
          <w:p w14:paraId="4D1BC003" w14:textId="77777777" w:rsidR="007A0B33" w:rsidRPr="00B70F61" w:rsidRDefault="007A0B33" w:rsidP="007A0B33">
            <w:pPr>
              <w:pStyle w:val="TAC"/>
              <w:rPr>
                <w:lang w:eastAsia="fi-FI"/>
              </w:rPr>
            </w:pPr>
            <w:r w:rsidRPr="00B70F61">
              <w:rPr>
                <w:lang w:eastAsia="fi-FI"/>
              </w:rPr>
              <w:t>DC_19A_n79A</w:t>
            </w:r>
          </w:p>
        </w:tc>
        <w:tc>
          <w:tcPr>
            <w:tcW w:w="1701" w:type="dxa"/>
            <w:vAlign w:val="center"/>
          </w:tcPr>
          <w:p w14:paraId="3CA218D8" w14:textId="77777777" w:rsidR="007A0B33" w:rsidRPr="00B70F61" w:rsidRDefault="007A0B33" w:rsidP="007A0B33">
            <w:pPr>
              <w:pStyle w:val="TAC"/>
              <w:rPr>
                <w:lang w:eastAsia="fi-FI"/>
              </w:rPr>
            </w:pPr>
            <w:r w:rsidRPr="00B70F61">
              <w:rPr>
                <w:lang w:eastAsia="fi-FI"/>
              </w:rPr>
              <w:t>DC_19A_n79A</w:t>
            </w:r>
          </w:p>
        </w:tc>
        <w:tc>
          <w:tcPr>
            <w:tcW w:w="1418" w:type="dxa"/>
            <w:shd w:val="clear" w:color="auto" w:fill="auto"/>
            <w:noWrap/>
            <w:vAlign w:val="center"/>
          </w:tcPr>
          <w:p w14:paraId="319FE392" w14:textId="77777777" w:rsidR="007A0B33" w:rsidRPr="00B70F61" w:rsidRDefault="007A0B33" w:rsidP="007A0B33">
            <w:pPr>
              <w:pStyle w:val="TAC"/>
              <w:rPr>
                <w:lang w:eastAsia="fi-FI"/>
              </w:rPr>
            </w:pPr>
            <w:r w:rsidRPr="00B70F61">
              <w:t>19A</w:t>
            </w:r>
          </w:p>
        </w:tc>
        <w:tc>
          <w:tcPr>
            <w:tcW w:w="1417" w:type="dxa"/>
            <w:vAlign w:val="center"/>
          </w:tcPr>
          <w:p w14:paraId="5DEA2E5B" w14:textId="77777777" w:rsidR="007A0B33" w:rsidRPr="00B70F61" w:rsidRDefault="007A0B33" w:rsidP="007A0B33">
            <w:pPr>
              <w:pStyle w:val="TAC"/>
              <w:rPr>
                <w:lang w:eastAsia="fi-FI"/>
              </w:rPr>
            </w:pPr>
            <w:r w:rsidRPr="00B70F61">
              <w:t>n79A</w:t>
            </w:r>
          </w:p>
        </w:tc>
        <w:tc>
          <w:tcPr>
            <w:tcW w:w="1418" w:type="dxa"/>
            <w:vAlign w:val="center"/>
          </w:tcPr>
          <w:p w14:paraId="7C013C7C" w14:textId="77777777" w:rsidR="007A0B33" w:rsidRPr="00B70F61" w:rsidRDefault="007A0B33" w:rsidP="007A0B33">
            <w:pPr>
              <w:pStyle w:val="TAC"/>
              <w:rPr>
                <w:rFonts w:ascii="Calibri" w:hAnsi="Calibri"/>
                <w:sz w:val="22"/>
                <w:szCs w:val="22"/>
              </w:rPr>
            </w:pPr>
            <w:r w:rsidRPr="00B70F61">
              <w:t>19A</w:t>
            </w:r>
          </w:p>
        </w:tc>
        <w:tc>
          <w:tcPr>
            <w:tcW w:w="1418" w:type="dxa"/>
            <w:vAlign w:val="center"/>
          </w:tcPr>
          <w:p w14:paraId="567A62AC" w14:textId="77777777" w:rsidR="007A0B33" w:rsidRPr="00B70F61" w:rsidRDefault="007A0B33" w:rsidP="007A0B33">
            <w:pPr>
              <w:pStyle w:val="TAC"/>
              <w:rPr>
                <w:lang w:eastAsia="fi-FI"/>
              </w:rPr>
            </w:pPr>
            <w:r w:rsidRPr="00B70F61">
              <w:t>n79A</w:t>
            </w:r>
          </w:p>
        </w:tc>
        <w:tc>
          <w:tcPr>
            <w:tcW w:w="1417" w:type="dxa"/>
          </w:tcPr>
          <w:p w14:paraId="3028439E" w14:textId="77777777" w:rsidR="007A0B33" w:rsidRPr="00B70F61" w:rsidRDefault="007A0B33" w:rsidP="007A0B33">
            <w:pPr>
              <w:pStyle w:val="TAC"/>
            </w:pPr>
            <w:r w:rsidRPr="00B70F61">
              <w:t>Yes</w:t>
            </w:r>
          </w:p>
        </w:tc>
      </w:tr>
      <w:tr w:rsidR="007A0B33" w:rsidRPr="00B70F61" w14:paraId="2DAC222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1E97B" w14:textId="77777777" w:rsidR="007A0B33" w:rsidRPr="00B70F61" w:rsidRDefault="007A0B33" w:rsidP="007A0B33">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7105D" w14:textId="77777777" w:rsidR="007A0B33" w:rsidRPr="00B70F61" w:rsidRDefault="007A0B33" w:rsidP="007A0B33">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BA338" w14:textId="77777777" w:rsidR="007A0B33" w:rsidRPr="00B70F61" w:rsidRDefault="007A0B33" w:rsidP="007A0B33">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4661503E" w14:textId="77777777" w:rsidR="007A0B33" w:rsidRPr="00B70F61" w:rsidRDefault="007A0B33" w:rsidP="007A0B33">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03D82" w14:textId="77777777" w:rsidR="007A0B33" w:rsidRPr="00B70F61" w:rsidRDefault="007A0B33" w:rsidP="007A0B33">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75455AF" w14:textId="77777777" w:rsidR="007A0B33" w:rsidRPr="00B70F61" w:rsidRDefault="007A0B33" w:rsidP="007A0B33">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967C98E" w14:textId="77777777" w:rsidR="007A0B33" w:rsidRPr="00B70F61" w:rsidRDefault="007A0B33" w:rsidP="007A0B33">
            <w:pPr>
              <w:pStyle w:val="TAC"/>
            </w:pPr>
            <w:r w:rsidRPr="00B70F61">
              <w:t>FFS (NR 2CC)</w:t>
            </w:r>
          </w:p>
        </w:tc>
      </w:tr>
      <w:tr w:rsidR="007A0B33" w:rsidRPr="00B70F61" w14:paraId="78372663"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1CA4" w14:textId="77777777" w:rsidR="007A0B33" w:rsidRPr="00B70F61" w:rsidRDefault="007A0B33" w:rsidP="007A0B33">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29DB1" w14:textId="77777777" w:rsidR="007A0B33" w:rsidRPr="00B70F61" w:rsidRDefault="007A0B33" w:rsidP="007A0B33">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8482C" w14:textId="77777777" w:rsidR="007A0B33" w:rsidRPr="00B70F61" w:rsidRDefault="007A0B33" w:rsidP="007A0B33">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FA594A7" w14:textId="77777777" w:rsidR="007A0B33" w:rsidRPr="00B70F61" w:rsidRDefault="007A0B33" w:rsidP="007A0B33">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44AE40" w14:textId="77777777" w:rsidR="007A0B33" w:rsidRPr="00B70F61" w:rsidRDefault="007A0B33" w:rsidP="007A0B33">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6BDD9029" w14:textId="77777777" w:rsidR="007A0B33" w:rsidRPr="00B70F61" w:rsidRDefault="007A0B33" w:rsidP="007A0B33">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2DF0569A" w14:textId="77777777" w:rsidR="007A0B33" w:rsidRPr="00B70F61" w:rsidRDefault="007A0B33" w:rsidP="007A0B33">
            <w:pPr>
              <w:pStyle w:val="TAC"/>
            </w:pPr>
            <w:r w:rsidRPr="00B70F61">
              <w:t>Yes</w:t>
            </w:r>
          </w:p>
        </w:tc>
      </w:tr>
      <w:tr w:rsidR="007A0B33" w:rsidRPr="00B70F61" w14:paraId="09FF079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89900" w14:textId="77777777" w:rsidR="007A0B33" w:rsidRPr="00B70F61" w:rsidRDefault="007A0B33" w:rsidP="007A0B33">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A28AB7" w14:textId="77777777" w:rsidR="007A0B33" w:rsidRPr="00B70F61" w:rsidRDefault="007A0B33" w:rsidP="007A0B33">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04FBE" w14:textId="77777777" w:rsidR="007A0B33" w:rsidRPr="00B70F61" w:rsidRDefault="007A0B33" w:rsidP="007A0B33">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CF00DE2" w14:textId="77777777" w:rsidR="007A0B33" w:rsidRPr="00B70F61" w:rsidRDefault="007A0B33" w:rsidP="007A0B33">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51531F" w14:textId="77777777" w:rsidR="007A0B33" w:rsidRPr="00B70F61" w:rsidRDefault="007A0B33" w:rsidP="007A0B33">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AEE92B2" w14:textId="77777777" w:rsidR="007A0B33" w:rsidRPr="00B70F61" w:rsidRDefault="007A0B33" w:rsidP="007A0B33">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4D7E869D" w14:textId="77777777" w:rsidR="007A0B33" w:rsidRPr="00B70F61" w:rsidRDefault="007A0B33" w:rsidP="007A0B33">
            <w:pPr>
              <w:pStyle w:val="TAC"/>
            </w:pPr>
            <w:r w:rsidRPr="00B70F61">
              <w:t>Yes</w:t>
            </w:r>
          </w:p>
        </w:tc>
      </w:tr>
      <w:tr w:rsidR="007A0B33" w:rsidRPr="00B70F61" w14:paraId="7CAD0CF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A598" w14:textId="77777777" w:rsidR="007A0B33" w:rsidRPr="00B70F61" w:rsidRDefault="007A0B33" w:rsidP="007A0B33">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47B5B" w14:textId="77777777" w:rsidR="007A0B33" w:rsidRPr="00B70F61" w:rsidRDefault="007A0B33" w:rsidP="007A0B33">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D224E" w14:textId="77777777" w:rsidR="007A0B33" w:rsidRPr="00B70F61" w:rsidRDefault="007A0B33" w:rsidP="007A0B33">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3199F8C8" w14:textId="77777777" w:rsidR="007A0B33" w:rsidRPr="00B70F61" w:rsidRDefault="007A0B33" w:rsidP="007A0B33">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E9E074" w14:textId="77777777" w:rsidR="007A0B33" w:rsidRPr="00B70F61" w:rsidRDefault="007A0B33" w:rsidP="007A0B33">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7954AD23" w14:textId="77777777" w:rsidR="007A0B33" w:rsidRPr="00B70F61" w:rsidRDefault="007A0B33" w:rsidP="007A0B33">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4083003D" w14:textId="77777777" w:rsidR="007A0B33" w:rsidRPr="00B70F61" w:rsidRDefault="007A0B33" w:rsidP="007A0B33">
            <w:pPr>
              <w:pStyle w:val="TAC"/>
            </w:pPr>
            <w:r w:rsidRPr="00B70F61">
              <w:t>Yes</w:t>
            </w:r>
          </w:p>
        </w:tc>
      </w:tr>
      <w:tr w:rsidR="007A0B33" w:rsidRPr="00B70F61" w14:paraId="19E38A4D"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7FDCF" w14:textId="77777777" w:rsidR="007A0B33" w:rsidRPr="00B70F61" w:rsidRDefault="007A0B33" w:rsidP="007A0B33">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0B529" w14:textId="77777777" w:rsidR="007A0B33" w:rsidRPr="00B70F61" w:rsidRDefault="007A0B33" w:rsidP="007A0B33">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299E5" w14:textId="77777777" w:rsidR="007A0B33" w:rsidRPr="00B70F61" w:rsidRDefault="007A0B33" w:rsidP="007A0B33">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4DF6C247" w14:textId="77777777" w:rsidR="007A0B33" w:rsidRPr="00B70F61" w:rsidRDefault="007A0B33" w:rsidP="007A0B33">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8800B4" w14:textId="77777777" w:rsidR="007A0B33" w:rsidRPr="00B70F61" w:rsidRDefault="007A0B33" w:rsidP="007A0B33">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28FA3E1" w14:textId="77777777" w:rsidR="007A0B33" w:rsidRPr="00B70F61" w:rsidRDefault="007A0B33" w:rsidP="007A0B33">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2B8EA1D7" w14:textId="77777777" w:rsidR="007A0B33" w:rsidRPr="00B70F61" w:rsidRDefault="007A0B33" w:rsidP="007A0B33">
            <w:pPr>
              <w:pStyle w:val="TAC"/>
            </w:pPr>
            <w:r w:rsidRPr="00B70F61">
              <w:t>Yes</w:t>
            </w:r>
          </w:p>
        </w:tc>
      </w:tr>
      <w:tr w:rsidR="007A0B33" w:rsidRPr="00B70F61" w14:paraId="53B2835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D739B" w14:textId="77777777" w:rsidR="007A0B33" w:rsidRPr="00B70F61" w:rsidRDefault="007A0B33" w:rsidP="007A0B33">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88CDA9" w14:textId="77777777" w:rsidR="007A0B33" w:rsidRPr="00B70F61" w:rsidRDefault="007A0B33" w:rsidP="007A0B33">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6A9C0" w14:textId="77777777" w:rsidR="007A0B33" w:rsidRPr="00B70F61" w:rsidRDefault="007A0B33" w:rsidP="007A0B33">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3DEB3764" w14:textId="77777777" w:rsidR="007A0B33" w:rsidRPr="00B70F61" w:rsidRDefault="007A0B33" w:rsidP="007A0B33">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B8CEEC" w14:textId="77777777" w:rsidR="007A0B33" w:rsidRPr="00B70F61" w:rsidRDefault="007A0B33" w:rsidP="007A0B33">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63E6F42C" w14:textId="77777777" w:rsidR="007A0B33" w:rsidRPr="00B70F61" w:rsidRDefault="007A0B33" w:rsidP="007A0B33">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2E321DEB" w14:textId="77777777" w:rsidR="007A0B33" w:rsidRPr="00B70F61" w:rsidRDefault="007A0B33" w:rsidP="007A0B33">
            <w:pPr>
              <w:pStyle w:val="TAC"/>
            </w:pPr>
            <w:r w:rsidRPr="00B70F61">
              <w:t>Yes</w:t>
            </w:r>
          </w:p>
        </w:tc>
      </w:tr>
      <w:tr w:rsidR="007A0B33" w:rsidRPr="00B70F61" w14:paraId="5675CE54" w14:textId="77777777" w:rsidTr="00486D44">
        <w:tc>
          <w:tcPr>
            <w:tcW w:w="1985" w:type="dxa"/>
            <w:shd w:val="clear" w:color="auto" w:fill="auto"/>
            <w:noWrap/>
            <w:vAlign w:val="center"/>
          </w:tcPr>
          <w:p w14:paraId="026622BD" w14:textId="77777777" w:rsidR="007A0B33" w:rsidRPr="00B70F61" w:rsidRDefault="007A0B33" w:rsidP="007A0B33">
            <w:pPr>
              <w:pStyle w:val="TAC"/>
              <w:rPr>
                <w:lang w:eastAsia="fi-FI"/>
              </w:rPr>
            </w:pPr>
            <w:r w:rsidRPr="00B70F61">
              <w:rPr>
                <w:lang w:eastAsia="fi-FI"/>
              </w:rPr>
              <w:t>DC_20A_n78A</w:t>
            </w:r>
          </w:p>
        </w:tc>
        <w:tc>
          <w:tcPr>
            <w:tcW w:w="1701" w:type="dxa"/>
            <w:vAlign w:val="center"/>
          </w:tcPr>
          <w:p w14:paraId="234F569F" w14:textId="77777777" w:rsidR="007A0B33" w:rsidRPr="00B70F61" w:rsidRDefault="007A0B33" w:rsidP="007A0B33">
            <w:pPr>
              <w:pStyle w:val="TAC"/>
              <w:rPr>
                <w:lang w:eastAsia="fi-FI"/>
              </w:rPr>
            </w:pPr>
            <w:r w:rsidRPr="00B70F61">
              <w:rPr>
                <w:lang w:eastAsia="fi-FI"/>
              </w:rPr>
              <w:t>DC_20A_n78A</w:t>
            </w:r>
          </w:p>
        </w:tc>
        <w:tc>
          <w:tcPr>
            <w:tcW w:w="1418" w:type="dxa"/>
            <w:shd w:val="clear" w:color="auto" w:fill="auto"/>
            <w:noWrap/>
            <w:vAlign w:val="center"/>
          </w:tcPr>
          <w:p w14:paraId="35BAE0D0" w14:textId="77777777" w:rsidR="007A0B33" w:rsidRPr="00B70F61" w:rsidRDefault="007A0B33" w:rsidP="007A0B33">
            <w:pPr>
              <w:pStyle w:val="TAC"/>
              <w:rPr>
                <w:lang w:eastAsia="fi-FI"/>
              </w:rPr>
            </w:pPr>
            <w:r w:rsidRPr="00B70F61">
              <w:t>20A</w:t>
            </w:r>
          </w:p>
        </w:tc>
        <w:tc>
          <w:tcPr>
            <w:tcW w:w="1417" w:type="dxa"/>
            <w:vAlign w:val="center"/>
          </w:tcPr>
          <w:p w14:paraId="5D4F6E3E" w14:textId="77777777" w:rsidR="007A0B33" w:rsidRPr="00B70F61" w:rsidRDefault="007A0B33" w:rsidP="007A0B33">
            <w:pPr>
              <w:pStyle w:val="TAC"/>
              <w:rPr>
                <w:rFonts w:eastAsia="游明朝"/>
              </w:rPr>
            </w:pPr>
            <w:r w:rsidRPr="00B70F61">
              <w:t>n78A</w:t>
            </w:r>
          </w:p>
        </w:tc>
        <w:tc>
          <w:tcPr>
            <w:tcW w:w="1418" w:type="dxa"/>
            <w:vAlign w:val="center"/>
          </w:tcPr>
          <w:p w14:paraId="4B4522D4" w14:textId="77777777" w:rsidR="007A0B33" w:rsidRPr="00B70F61" w:rsidRDefault="007A0B33" w:rsidP="007A0B33">
            <w:pPr>
              <w:pStyle w:val="TAC"/>
              <w:rPr>
                <w:rFonts w:ascii="Calibri" w:hAnsi="Calibri"/>
                <w:sz w:val="22"/>
                <w:szCs w:val="22"/>
              </w:rPr>
            </w:pPr>
            <w:r w:rsidRPr="00B70F61">
              <w:t>20A</w:t>
            </w:r>
          </w:p>
        </w:tc>
        <w:tc>
          <w:tcPr>
            <w:tcW w:w="1418" w:type="dxa"/>
            <w:vAlign w:val="center"/>
          </w:tcPr>
          <w:p w14:paraId="365604D8" w14:textId="77777777" w:rsidR="007A0B33" w:rsidRPr="00B70F61" w:rsidRDefault="007A0B33" w:rsidP="007A0B33">
            <w:pPr>
              <w:pStyle w:val="TAC"/>
              <w:rPr>
                <w:rFonts w:eastAsia="游明朝"/>
              </w:rPr>
            </w:pPr>
            <w:r w:rsidRPr="00B70F61">
              <w:t>n78A</w:t>
            </w:r>
          </w:p>
        </w:tc>
        <w:tc>
          <w:tcPr>
            <w:tcW w:w="1417" w:type="dxa"/>
          </w:tcPr>
          <w:p w14:paraId="1D04A68A" w14:textId="77777777" w:rsidR="007A0B33" w:rsidRPr="00B70F61" w:rsidRDefault="007A0B33" w:rsidP="007A0B33">
            <w:pPr>
              <w:pStyle w:val="TAC"/>
            </w:pPr>
            <w:r w:rsidRPr="00B70F61">
              <w:t>Yes</w:t>
            </w:r>
          </w:p>
        </w:tc>
      </w:tr>
      <w:tr w:rsidR="007A0B33" w:rsidRPr="00B70F61" w14:paraId="065E961B" w14:textId="77777777" w:rsidTr="00486D44">
        <w:tc>
          <w:tcPr>
            <w:tcW w:w="1985" w:type="dxa"/>
            <w:shd w:val="clear" w:color="auto" w:fill="auto"/>
            <w:noWrap/>
            <w:vAlign w:val="center"/>
          </w:tcPr>
          <w:p w14:paraId="00795053" w14:textId="77777777" w:rsidR="007A0B33" w:rsidRPr="00B70F61" w:rsidRDefault="007A0B33" w:rsidP="007A0B33">
            <w:pPr>
              <w:pStyle w:val="TAC"/>
              <w:rPr>
                <w:lang w:eastAsia="fi-FI"/>
              </w:rPr>
            </w:pPr>
            <w:r w:rsidRPr="00B70F61">
              <w:t>DC_21A_n1A</w:t>
            </w:r>
          </w:p>
        </w:tc>
        <w:tc>
          <w:tcPr>
            <w:tcW w:w="1701" w:type="dxa"/>
            <w:vAlign w:val="center"/>
          </w:tcPr>
          <w:p w14:paraId="490B3188" w14:textId="77777777" w:rsidR="007A0B33" w:rsidRPr="00B70F61" w:rsidRDefault="007A0B33" w:rsidP="007A0B33">
            <w:pPr>
              <w:pStyle w:val="TAC"/>
              <w:rPr>
                <w:lang w:eastAsia="fi-FI"/>
              </w:rPr>
            </w:pPr>
            <w:r w:rsidRPr="00B70F61">
              <w:t>DC_21A_n1A</w:t>
            </w:r>
          </w:p>
        </w:tc>
        <w:tc>
          <w:tcPr>
            <w:tcW w:w="1418" w:type="dxa"/>
            <w:shd w:val="clear" w:color="auto" w:fill="auto"/>
            <w:noWrap/>
            <w:vAlign w:val="center"/>
          </w:tcPr>
          <w:p w14:paraId="4D77FCC8" w14:textId="77777777" w:rsidR="007A0B33" w:rsidRPr="00B70F61" w:rsidRDefault="007A0B33" w:rsidP="007A0B33">
            <w:pPr>
              <w:pStyle w:val="TAC"/>
            </w:pPr>
            <w:r w:rsidRPr="00B70F61">
              <w:t>21A</w:t>
            </w:r>
          </w:p>
        </w:tc>
        <w:tc>
          <w:tcPr>
            <w:tcW w:w="1417" w:type="dxa"/>
            <w:vAlign w:val="center"/>
          </w:tcPr>
          <w:p w14:paraId="0F2969D0" w14:textId="77777777" w:rsidR="007A0B33" w:rsidRPr="00B70F61" w:rsidRDefault="007A0B33" w:rsidP="007A0B33">
            <w:pPr>
              <w:pStyle w:val="TAC"/>
            </w:pPr>
            <w:r w:rsidRPr="00B70F61">
              <w:t>n1A</w:t>
            </w:r>
          </w:p>
        </w:tc>
        <w:tc>
          <w:tcPr>
            <w:tcW w:w="1418" w:type="dxa"/>
            <w:vAlign w:val="center"/>
          </w:tcPr>
          <w:p w14:paraId="42CD0C48" w14:textId="77777777" w:rsidR="007A0B33" w:rsidRPr="00B70F61" w:rsidRDefault="007A0B33" w:rsidP="007A0B33">
            <w:pPr>
              <w:pStyle w:val="TAC"/>
            </w:pPr>
            <w:r w:rsidRPr="00B70F61">
              <w:t>21A</w:t>
            </w:r>
          </w:p>
        </w:tc>
        <w:tc>
          <w:tcPr>
            <w:tcW w:w="1418" w:type="dxa"/>
            <w:vAlign w:val="center"/>
          </w:tcPr>
          <w:p w14:paraId="4F5CF714" w14:textId="77777777" w:rsidR="007A0B33" w:rsidRPr="00B70F61" w:rsidRDefault="007A0B33" w:rsidP="007A0B33">
            <w:pPr>
              <w:pStyle w:val="TAC"/>
            </w:pPr>
            <w:r w:rsidRPr="00B70F61">
              <w:t>n1A</w:t>
            </w:r>
          </w:p>
        </w:tc>
        <w:tc>
          <w:tcPr>
            <w:tcW w:w="1417" w:type="dxa"/>
          </w:tcPr>
          <w:p w14:paraId="3C7F9AB3" w14:textId="77777777" w:rsidR="007A0B33" w:rsidRPr="00B70F61" w:rsidRDefault="007A0B33" w:rsidP="007A0B33">
            <w:pPr>
              <w:pStyle w:val="TAC"/>
            </w:pPr>
            <w:r w:rsidRPr="00B70F61">
              <w:t>Yes</w:t>
            </w:r>
          </w:p>
        </w:tc>
      </w:tr>
      <w:tr w:rsidR="007A0B33" w:rsidRPr="00B70F61" w14:paraId="2E977897" w14:textId="77777777" w:rsidTr="00486D44">
        <w:tc>
          <w:tcPr>
            <w:tcW w:w="1985" w:type="dxa"/>
            <w:shd w:val="clear" w:color="auto" w:fill="auto"/>
            <w:noWrap/>
            <w:vAlign w:val="center"/>
          </w:tcPr>
          <w:p w14:paraId="75B12B73" w14:textId="77777777" w:rsidR="007A0B33" w:rsidRPr="00B70F61" w:rsidRDefault="007A0B33" w:rsidP="007A0B33">
            <w:pPr>
              <w:pStyle w:val="TAC"/>
            </w:pPr>
            <w:r w:rsidRPr="00B70F61">
              <w:t>DC_21A_n28A</w:t>
            </w:r>
          </w:p>
        </w:tc>
        <w:tc>
          <w:tcPr>
            <w:tcW w:w="1701" w:type="dxa"/>
            <w:vAlign w:val="center"/>
          </w:tcPr>
          <w:p w14:paraId="28DCC9F9" w14:textId="77777777" w:rsidR="007A0B33" w:rsidRPr="00B70F61" w:rsidRDefault="007A0B33" w:rsidP="007A0B33">
            <w:pPr>
              <w:pStyle w:val="TAC"/>
            </w:pPr>
            <w:r w:rsidRPr="00B70F61">
              <w:t>DC_21A_n28A</w:t>
            </w:r>
          </w:p>
        </w:tc>
        <w:tc>
          <w:tcPr>
            <w:tcW w:w="1418" w:type="dxa"/>
            <w:shd w:val="clear" w:color="auto" w:fill="auto"/>
            <w:noWrap/>
            <w:vAlign w:val="center"/>
          </w:tcPr>
          <w:p w14:paraId="393D1E37" w14:textId="77777777" w:rsidR="007A0B33" w:rsidRPr="00B70F61" w:rsidRDefault="007A0B33" w:rsidP="007A0B33">
            <w:pPr>
              <w:pStyle w:val="TAC"/>
            </w:pPr>
            <w:r w:rsidRPr="00B70F61">
              <w:t>21A</w:t>
            </w:r>
          </w:p>
        </w:tc>
        <w:tc>
          <w:tcPr>
            <w:tcW w:w="1417" w:type="dxa"/>
            <w:vAlign w:val="center"/>
          </w:tcPr>
          <w:p w14:paraId="78BCE5C4" w14:textId="77777777" w:rsidR="007A0B33" w:rsidRPr="00B70F61" w:rsidRDefault="007A0B33" w:rsidP="007A0B33">
            <w:pPr>
              <w:pStyle w:val="TAC"/>
            </w:pPr>
            <w:r w:rsidRPr="00B70F61">
              <w:t>n28A</w:t>
            </w:r>
          </w:p>
        </w:tc>
        <w:tc>
          <w:tcPr>
            <w:tcW w:w="1418" w:type="dxa"/>
            <w:vAlign w:val="center"/>
          </w:tcPr>
          <w:p w14:paraId="01C77C7B" w14:textId="77777777" w:rsidR="007A0B33" w:rsidRPr="00B70F61" w:rsidRDefault="007A0B33" w:rsidP="007A0B33">
            <w:pPr>
              <w:pStyle w:val="TAC"/>
            </w:pPr>
            <w:r w:rsidRPr="00B70F61">
              <w:t>21A</w:t>
            </w:r>
          </w:p>
        </w:tc>
        <w:tc>
          <w:tcPr>
            <w:tcW w:w="1418" w:type="dxa"/>
            <w:vAlign w:val="center"/>
          </w:tcPr>
          <w:p w14:paraId="5CFF19ED" w14:textId="77777777" w:rsidR="007A0B33" w:rsidRPr="00B70F61" w:rsidRDefault="007A0B33" w:rsidP="007A0B33">
            <w:pPr>
              <w:pStyle w:val="TAC"/>
            </w:pPr>
            <w:r w:rsidRPr="00B70F61">
              <w:t>n28A</w:t>
            </w:r>
          </w:p>
        </w:tc>
        <w:tc>
          <w:tcPr>
            <w:tcW w:w="1417" w:type="dxa"/>
          </w:tcPr>
          <w:p w14:paraId="41928F7D" w14:textId="77777777" w:rsidR="007A0B33" w:rsidRPr="00B70F61" w:rsidRDefault="007A0B33" w:rsidP="007A0B33">
            <w:pPr>
              <w:pStyle w:val="TAC"/>
            </w:pPr>
            <w:r w:rsidRPr="00B70F61">
              <w:t>Yes</w:t>
            </w:r>
          </w:p>
        </w:tc>
      </w:tr>
      <w:tr w:rsidR="007A0B33" w:rsidRPr="00B70F61" w14:paraId="50B5D8ED" w14:textId="77777777" w:rsidTr="00486D44">
        <w:tc>
          <w:tcPr>
            <w:tcW w:w="1985" w:type="dxa"/>
            <w:shd w:val="clear" w:color="auto" w:fill="auto"/>
            <w:noWrap/>
            <w:vAlign w:val="center"/>
          </w:tcPr>
          <w:p w14:paraId="03FA0BF4" w14:textId="77777777" w:rsidR="007A0B33" w:rsidRPr="00B70F61" w:rsidRDefault="007A0B33" w:rsidP="007A0B33">
            <w:pPr>
              <w:pStyle w:val="TAC"/>
              <w:rPr>
                <w:lang w:eastAsia="fi-FI"/>
              </w:rPr>
            </w:pPr>
            <w:r w:rsidRPr="00B70F61">
              <w:rPr>
                <w:lang w:eastAsia="fi-FI"/>
              </w:rPr>
              <w:t>DC_21A_n77A</w:t>
            </w:r>
          </w:p>
        </w:tc>
        <w:tc>
          <w:tcPr>
            <w:tcW w:w="1701" w:type="dxa"/>
            <w:vAlign w:val="center"/>
          </w:tcPr>
          <w:p w14:paraId="2AA953FA" w14:textId="77777777" w:rsidR="007A0B33" w:rsidRPr="00B70F61" w:rsidRDefault="007A0B33" w:rsidP="007A0B33">
            <w:pPr>
              <w:pStyle w:val="TAC"/>
              <w:rPr>
                <w:lang w:eastAsia="fi-FI"/>
              </w:rPr>
            </w:pPr>
            <w:r w:rsidRPr="00B70F61">
              <w:rPr>
                <w:lang w:eastAsia="fi-FI"/>
              </w:rPr>
              <w:t>DC_21A_n77A</w:t>
            </w:r>
          </w:p>
        </w:tc>
        <w:tc>
          <w:tcPr>
            <w:tcW w:w="1418" w:type="dxa"/>
            <w:shd w:val="clear" w:color="auto" w:fill="auto"/>
            <w:noWrap/>
            <w:vAlign w:val="center"/>
          </w:tcPr>
          <w:p w14:paraId="3D076A79" w14:textId="77777777" w:rsidR="007A0B33" w:rsidRPr="00B70F61" w:rsidRDefault="007A0B33" w:rsidP="007A0B33">
            <w:pPr>
              <w:pStyle w:val="TAC"/>
              <w:rPr>
                <w:lang w:eastAsia="fi-FI"/>
              </w:rPr>
            </w:pPr>
            <w:r w:rsidRPr="00B70F61">
              <w:t>21A</w:t>
            </w:r>
          </w:p>
        </w:tc>
        <w:tc>
          <w:tcPr>
            <w:tcW w:w="1417" w:type="dxa"/>
            <w:vAlign w:val="center"/>
          </w:tcPr>
          <w:p w14:paraId="608C76D3" w14:textId="77777777" w:rsidR="007A0B33" w:rsidRPr="00B70F61" w:rsidRDefault="007A0B33" w:rsidP="007A0B33">
            <w:pPr>
              <w:pStyle w:val="TAC"/>
              <w:rPr>
                <w:lang w:eastAsia="fi-FI"/>
              </w:rPr>
            </w:pPr>
            <w:r w:rsidRPr="00B70F61">
              <w:t>n77A</w:t>
            </w:r>
          </w:p>
        </w:tc>
        <w:tc>
          <w:tcPr>
            <w:tcW w:w="1418" w:type="dxa"/>
            <w:vAlign w:val="center"/>
          </w:tcPr>
          <w:p w14:paraId="07B778D0" w14:textId="77777777" w:rsidR="007A0B33" w:rsidRPr="00B70F61" w:rsidRDefault="007A0B33" w:rsidP="007A0B33">
            <w:pPr>
              <w:pStyle w:val="TAC"/>
              <w:rPr>
                <w:rFonts w:ascii="Calibri" w:hAnsi="Calibri"/>
                <w:sz w:val="22"/>
                <w:szCs w:val="22"/>
              </w:rPr>
            </w:pPr>
            <w:r w:rsidRPr="00B70F61">
              <w:t>21A</w:t>
            </w:r>
          </w:p>
        </w:tc>
        <w:tc>
          <w:tcPr>
            <w:tcW w:w="1418" w:type="dxa"/>
            <w:vAlign w:val="center"/>
          </w:tcPr>
          <w:p w14:paraId="24A27637" w14:textId="77777777" w:rsidR="007A0B33" w:rsidRPr="00B70F61" w:rsidRDefault="007A0B33" w:rsidP="007A0B33">
            <w:pPr>
              <w:pStyle w:val="TAC"/>
              <w:rPr>
                <w:lang w:eastAsia="fi-FI"/>
              </w:rPr>
            </w:pPr>
            <w:r w:rsidRPr="00B70F61">
              <w:t>n77A</w:t>
            </w:r>
          </w:p>
        </w:tc>
        <w:tc>
          <w:tcPr>
            <w:tcW w:w="1417" w:type="dxa"/>
          </w:tcPr>
          <w:p w14:paraId="079DEDBB" w14:textId="77777777" w:rsidR="007A0B33" w:rsidRPr="00B70F61" w:rsidRDefault="007A0B33" w:rsidP="007A0B33">
            <w:pPr>
              <w:pStyle w:val="TAC"/>
            </w:pPr>
            <w:r w:rsidRPr="00B70F61">
              <w:t>Yes</w:t>
            </w:r>
          </w:p>
        </w:tc>
      </w:tr>
      <w:tr w:rsidR="007A0B33" w:rsidRPr="00B70F61" w14:paraId="48ECF071" w14:textId="77777777" w:rsidTr="00486D44">
        <w:tc>
          <w:tcPr>
            <w:tcW w:w="1985" w:type="dxa"/>
            <w:shd w:val="clear" w:color="auto" w:fill="auto"/>
            <w:noWrap/>
            <w:vAlign w:val="center"/>
          </w:tcPr>
          <w:p w14:paraId="6B4FEC90" w14:textId="77777777" w:rsidR="007A0B33" w:rsidRPr="00B70F61" w:rsidRDefault="007A0B33" w:rsidP="007A0B33">
            <w:pPr>
              <w:pStyle w:val="TAC"/>
              <w:rPr>
                <w:lang w:eastAsia="fi-FI"/>
              </w:rPr>
            </w:pPr>
            <w:r w:rsidRPr="00B70F61">
              <w:rPr>
                <w:lang w:eastAsia="fi-FI"/>
              </w:rPr>
              <w:t>DC_21A_n77(2A)</w:t>
            </w:r>
          </w:p>
        </w:tc>
        <w:tc>
          <w:tcPr>
            <w:tcW w:w="1701" w:type="dxa"/>
            <w:vAlign w:val="center"/>
          </w:tcPr>
          <w:p w14:paraId="743342CD" w14:textId="77777777" w:rsidR="007A0B33" w:rsidRPr="00B70F61" w:rsidRDefault="007A0B33" w:rsidP="007A0B33">
            <w:pPr>
              <w:pStyle w:val="TAC"/>
              <w:rPr>
                <w:lang w:eastAsia="fi-FI"/>
              </w:rPr>
            </w:pPr>
            <w:r w:rsidRPr="00B70F61">
              <w:rPr>
                <w:lang w:eastAsia="fi-FI"/>
              </w:rPr>
              <w:t>DC_21A_n77A</w:t>
            </w:r>
          </w:p>
        </w:tc>
        <w:tc>
          <w:tcPr>
            <w:tcW w:w="1418" w:type="dxa"/>
            <w:shd w:val="clear" w:color="auto" w:fill="auto"/>
            <w:noWrap/>
            <w:vAlign w:val="center"/>
          </w:tcPr>
          <w:p w14:paraId="6D96A14A" w14:textId="77777777" w:rsidR="007A0B33" w:rsidRPr="00B70F61" w:rsidRDefault="007A0B33" w:rsidP="007A0B33">
            <w:pPr>
              <w:pStyle w:val="TAC"/>
            </w:pPr>
            <w:r w:rsidRPr="00B70F61">
              <w:t>21A</w:t>
            </w:r>
          </w:p>
        </w:tc>
        <w:tc>
          <w:tcPr>
            <w:tcW w:w="1417" w:type="dxa"/>
            <w:vAlign w:val="center"/>
          </w:tcPr>
          <w:p w14:paraId="46B68699" w14:textId="77777777" w:rsidR="007A0B33" w:rsidRPr="00B70F61" w:rsidRDefault="007A0B33" w:rsidP="007A0B33">
            <w:pPr>
              <w:pStyle w:val="TAC"/>
            </w:pPr>
            <w:r w:rsidRPr="00B70F61">
              <w:t>CA_n77(2A)</w:t>
            </w:r>
          </w:p>
        </w:tc>
        <w:tc>
          <w:tcPr>
            <w:tcW w:w="1418" w:type="dxa"/>
            <w:vAlign w:val="center"/>
          </w:tcPr>
          <w:p w14:paraId="63567904" w14:textId="77777777" w:rsidR="007A0B33" w:rsidRPr="00B70F61" w:rsidRDefault="007A0B33" w:rsidP="007A0B33">
            <w:pPr>
              <w:pStyle w:val="TAC"/>
            </w:pPr>
            <w:r w:rsidRPr="00B70F61">
              <w:t>21A</w:t>
            </w:r>
          </w:p>
        </w:tc>
        <w:tc>
          <w:tcPr>
            <w:tcW w:w="1418" w:type="dxa"/>
            <w:vAlign w:val="center"/>
          </w:tcPr>
          <w:p w14:paraId="076D7BB4" w14:textId="77777777" w:rsidR="007A0B33" w:rsidRPr="00B70F61" w:rsidRDefault="007A0B33" w:rsidP="007A0B33">
            <w:pPr>
              <w:pStyle w:val="TAC"/>
            </w:pPr>
            <w:r w:rsidRPr="00B70F61">
              <w:t>n77A</w:t>
            </w:r>
          </w:p>
        </w:tc>
        <w:tc>
          <w:tcPr>
            <w:tcW w:w="1417" w:type="dxa"/>
          </w:tcPr>
          <w:p w14:paraId="0E2F556D" w14:textId="77777777" w:rsidR="007A0B33" w:rsidRPr="00B70F61" w:rsidRDefault="007A0B33" w:rsidP="007A0B33">
            <w:pPr>
              <w:pStyle w:val="TAC"/>
            </w:pPr>
            <w:r w:rsidRPr="00B70F61">
              <w:t>Yes (NR 2CC)</w:t>
            </w:r>
          </w:p>
        </w:tc>
      </w:tr>
      <w:tr w:rsidR="007A0B33" w:rsidRPr="00B70F61" w14:paraId="74FD4F30" w14:textId="77777777" w:rsidTr="00486D44">
        <w:tc>
          <w:tcPr>
            <w:tcW w:w="1985" w:type="dxa"/>
            <w:shd w:val="clear" w:color="auto" w:fill="auto"/>
            <w:noWrap/>
            <w:vAlign w:val="center"/>
          </w:tcPr>
          <w:p w14:paraId="44D10195" w14:textId="77777777" w:rsidR="007A0B33" w:rsidRPr="00B70F61" w:rsidRDefault="007A0B33" w:rsidP="007A0B33">
            <w:pPr>
              <w:pStyle w:val="TAC"/>
              <w:rPr>
                <w:lang w:eastAsia="fi-FI"/>
              </w:rPr>
            </w:pPr>
            <w:r w:rsidRPr="00B70F61">
              <w:rPr>
                <w:lang w:eastAsia="fi-FI"/>
              </w:rPr>
              <w:t>DC_21A_n78A</w:t>
            </w:r>
          </w:p>
        </w:tc>
        <w:tc>
          <w:tcPr>
            <w:tcW w:w="1701" w:type="dxa"/>
            <w:vAlign w:val="center"/>
          </w:tcPr>
          <w:p w14:paraId="21368580" w14:textId="77777777" w:rsidR="007A0B33" w:rsidRPr="00B70F61" w:rsidRDefault="007A0B33" w:rsidP="007A0B33">
            <w:pPr>
              <w:pStyle w:val="TAC"/>
              <w:rPr>
                <w:lang w:eastAsia="fi-FI"/>
              </w:rPr>
            </w:pPr>
            <w:r w:rsidRPr="00B70F61">
              <w:rPr>
                <w:lang w:eastAsia="fi-FI"/>
              </w:rPr>
              <w:t>DC_21A_n78A</w:t>
            </w:r>
          </w:p>
        </w:tc>
        <w:tc>
          <w:tcPr>
            <w:tcW w:w="1418" w:type="dxa"/>
            <w:shd w:val="clear" w:color="auto" w:fill="auto"/>
            <w:noWrap/>
            <w:vAlign w:val="center"/>
          </w:tcPr>
          <w:p w14:paraId="43AC4735" w14:textId="77777777" w:rsidR="007A0B33" w:rsidRPr="00B70F61" w:rsidRDefault="007A0B33" w:rsidP="007A0B33">
            <w:pPr>
              <w:pStyle w:val="TAC"/>
              <w:rPr>
                <w:lang w:eastAsia="fi-FI"/>
              </w:rPr>
            </w:pPr>
            <w:r w:rsidRPr="00B70F61">
              <w:t>21A</w:t>
            </w:r>
          </w:p>
        </w:tc>
        <w:tc>
          <w:tcPr>
            <w:tcW w:w="1417" w:type="dxa"/>
            <w:vAlign w:val="center"/>
          </w:tcPr>
          <w:p w14:paraId="43348F93" w14:textId="77777777" w:rsidR="007A0B33" w:rsidRPr="00B70F61" w:rsidRDefault="007A0B33" w:rsidP="007A0B33">
            <w:pPr>
              <w:pStyle w:val="TAC"/>
              <w:rPr>
                <w:lang w:eastAsia="fi-FI"/>
              </w:rPr>
            </w:pPr>
            <w:r w:rsidRPr="00B70F61">
              <w:t>n78A</w:t>
            </w:r>
          </w:p>
        </w:tc>
        <w:tc>
          <w:tcPr>
            <w:tcW w:w="1418" w:type="dxa"/>
            <w:vAlign w:val="center"/>
          </w:tcPr>
          <w:p w14:paraId="5274D3A4" w14:textId="77777777" w:rsidR="007A0B33" w:rsidRPr="00B70F61" w:rsidRDefault="007A0B33" w:rsidP="007A0B33">
            <w:pPr>
              <w:pStyle w:val="TAC"/>
              <w:rPr>
                <w:rFonts w:ascii="Calibri" w:hAnsi="Calibri"/>
                <w:sz w:val="22"/>
                <w:szCs w:val="22"/>
              </w:rPr>
            </w:pPr>
            <w:r w:rsidRPr="00B70F61">
              <w:t>21A</w:t>
            </w:r>
          </w:p>
        </w:tc>
        <w:tc>
          <w:tcPr>
            <w:tcW w:w="1418" w:type="dxa"/>
            <w:vAlign w:val="center"/>
          </w:tcPr>
          <w:p w14:paraId="66E8213A" w14:textId="77777777" w:rsidR="007A0B33" w:rsidRPr="00B70F61" w:rsidRDefault="007A0B33" w:rsidP="007A0B33">
            <w:pPr>
              <w:pStyle w:val="TAC"/>
              <w:rPr>
                <w:lang w:eastAsia="fi-FI"/>
              </w:rPr>
            </w:pPr>
            <w:r w:rsidRPr="00B70F61">
              <w:t>n78A</w:t>
            </w:r>
          </w:p>
        </w:tc>
        <w:tc>
          <w:tcPr>
            <w:tcW w:w="1417" w:type="dxa"/>
          </w:tcPr>
          <w:p w14:paraId="724FA86D" w14:textId="77777777" w:rsidR="007A0B33" w:rsidRPr="00B70F61" w:rsidRDefault="007A0B33" w:rsidP="007A0B33">
            <w:pPr>
              <w:pStyle w:val="TAC"/>
            </w:pPr>
            <w:r w:rsidRPr="00B70F61">
              <w:t>Yes</w:t>
            </w:r>
          </w:p>
        </w:tc>
      </w:tr>
      <w:tr w:rsidR="007A0B33" w:rsidRPr="00B70F61" w14:paraId="276AC022" w14:textId="77777777" w:rsidTr="00486D44">
        <w:tc>
          <w:tcPr>
            <w:tcW w:w="1985" w:type="dxa"/>
            <w:shd w:val="clear" w:color="auto" w:fill="auto"/>
            <w:noWrap/>
            <w:vAlign w:val="center"/>
          </w:tcPr>
          <w:p w14:paraId="34D3CC5D" w14:textId="77777777" w:rsidR="007A0B33" w:rsidRPr="00B70F61" w:rsidRDefault="007A0B33" w:rsidP="007A0B33">
            <w:pPr>
              <w:pStyle w:val="TAC"/>
              <w:rPr>
                <w:lang w:eastAsia="fi-FI"/>
              </w:rPr>
            </w:pPr>
            <w:r w:rsidRPr="00B70F61">
              <w:rPr>
                <w:lang w:eastAsia="fi-FI"/>
              </w:rPr>
              <w:t>DC_21A_n78(2A)</w:t>
            </w:r>
          </w:p>
        </w:tc>
        <w:tc>
          <w:tcPr>
            <w:tcW w:w="1701" w:type="dxa"/>
            <w:vAlign w:val="center"/>
          </w:tcPr>
          <w:p w14:paraId="3C53E33A" w14:textId="77777777" w:rsidR="007A0B33" w:rsidRPr="00B70F61" w:rsidRDefault="007A0B33" w:rsidP="007A0B33">
            <w:pPr>
              <w:pStyle w:val="TAC"/>
              <w:rPr>
                <w:lang w:eastAsia="fi-FI"/>
              </w:rPr>
            </w:pPr>
            <w:r w:rsidRPr="00B70F61">
              <w:rPr>
                <w:lang w:eastAsia="fi-FI"/>
              </w:rPr>
              <w:t>DC_21A_n78A</w:t>
            </w:r>
          </w:p>
        </w:tc>
        <w:tc>
          <w:tcPr>
            <w:tcW w:w="1418" w:type="dxa"/>
            <w:shd w:val="clear" w:color="auto" w:fill="auto"/>
            <w:noWrap/>
            <w:vAlign w:val="center"/>
          </w:tcPr>
          <w:p w14:paraId="794100EF" w14:textId="77777777" w:rsidR="007A0B33" w:rsidRPr="00B70F61" w:rsidRDefault="007A0B33" w:rsidP="007A0B33">
            <w:pPr>
              <w:pStyle w:val="TAC"/>
            </w:pPr>
            <w:r w:rsidRPr="00B70F61">
              <w:t>21A</w:t>
            </w:r>
          </w:p>
        </w:tc>
        <w:tc>
          <w:tcPr>
            <w:tcW w:w="1417" w:type="dxa"/>
            <w:vAlign w:val="center"/>
          </w:tcPr>
          <w:p w14:paraId="4DCDBAFF" w14:textId="77777777" w:rsidR="007A0B33" w:rsidRPr="00B70F61" w:rsidRDefault="007A0B33" w:rsidP="007A0B33">
            <w:pPr>
              <w:pStyle w:val="TAC"/>
            </w:pPr>
            <w:r w:rsidRPr="00B70F61">
              <w:t>CA_n78(2A)</w:t>
            </w:r>
          </w:p>
        </w:tc>
        <w:tc>
          <w:tcPr>
            <w:tcW w:w="1418" w:type="dxa"/>
            <w:vAlign w:val="center"/>
          </w:tcPr>
          <w:p w14:paraId="688BB14F" w14:textId="77777777" w:rsidR="007A0B33" w:rsidRPr="00B70F61" w:rsidRDefault="007A0B33" w:rsidP="007A0B33">
            <w:pPr>
              <w:pStyle w:val="TAC"/>
            </w:pPr>
            <w:r w:rsidRPr="00B70F61">
              <w:t>21A</w:t>
            </w:r>
          </w:p>
        </w:tc>
        <w:tc>
          <w:tcPr>
            <w:tcW w:w="1418" w:type="dxa"/>
            <w:vAlign w:val="center"/>
          </w:tcPr>
          <w:p w14:paraId="521E1A63" w14:textId="77777777" w:rsidR="007A0B33" w:rsidRPr="00B70F61" w:rsidRDefault="007A0B33" w:rsidP="007A0B33">
            <w:pPr>
              <w:pStyle w:val="TAC"/>
            </w:pPr>
            <w:r w:rsidRPr="00B70F61">
              <w:t>n78A</w:t>
            </w:r>
          </w:p>
        </w:tc>
        <w:tc>
          <w:tcPr>
            <w:tcW w:w="1417" w:type="dxa"/>
          </w:tcPr>
          <w:p w14:paraId="67E71703" w14:textId="77777777" w:rsidR="007A0B33" w:rsidRPr="00B70F61" w:rsidRDefault="007A0B33" w:rsidP="007A0B33">
            <w:pPr>
              <w:pStyle w:val="TAC"/>
            </w:pPr>
            <w:r w:rsidRPr="00B70F61">
              <w:t>Yes (NR 2CC)</w:t>
            </w:r>
          </w:p>
        </w:tc>
      </w:tr>
      <w:tr w:rsidR="007A0B33" w:rsidRPr="00B70F61" w14:paraId="26C321CE"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99D5C" w14:textId="77777777" w:rsidR="007A0B33" w:rsidRPr="00B70F61" w:rsidRDefault="007A0B33" w:rsidP="007A0B33">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6B76E" w14:textId="77777777" w:rsidR="007A0B33" w:rsidRPr="00B70F61" w:rsidRDefault="007A0B33" w:rsidP="007A0B33">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A4BE" w14:textId="77777777" w:rsidR="007A0B33" w:rsidRPr="00B70F61" w:rsidRDefault="007A0B33" w:rsidP="007A0B33">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59A7E630" w14:textId="77777777" w:rsidR="007A0B33" w:rsidRPr="00B70F61" w:rsidRDefault="007A0B33" w:rsidP="007A0B33">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69F20" w14:textId="77777777" w:rsidR="007A0B33" w:rsidRPr="00B70F61" w:rsidRDefault="007A0B33" w:rsidP="007A0B33">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5F834060"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9499417" w14:textId="77777777" w:rsidR="007A0B33" w:rsidRPr="00B70F61" w:rsidRDefault="007A0B33" w:rsidP="007A0B33">
            <w:pPr>
              <w:pStyle w:val="TAC"/>
            </w:pPr>
            <w:r w:rsidRPr="00B70F61">
              <w:t>Yes (NR 2CC)</w:t>
            </w:r>
          </w:p>
        </w:tc>
      </w:tr>
      <w:tr w:rsidR="007A0B33" w:rsidRPr="00B70F61" w14:paraId="710B165B" w14:textId="77777777" w:rsidTr="00486D44">
        <w:tc>
          <w:tcPr>
            <w:tcW w:w="1985" w:type="dxa"/>
            <w:shd w:val="clear" w:color="auto" w:fill="auto"/>
            <w:noWrap/>
            <w:vAlign w:val="center"/>
          </w:tcPr>
          <w:p w14:paraId="26F4A172" w14:textId="77777777" w:rsidR="007A0B33" w:rsidRPr="00B70F61" w:rsidRDefault="007A0B33" w:rsidP="007A0B33">
            <w:pPr>
              <w:pStyle w:val="TAC"/>
              <w:rPr>
                <w:lang w:eastAsia="fi-FI"/>
              </w:rPr>
            </w:pPr>
            <w:r w:rsidRPr="00B70F61">
              <w:rPr>
                <w:lang w:eastAsia="fi-FI"/>
              </w:rPr>
              <w:t>DC_21A_n79A</w:t>
            </w:r>
          </w:p>
        </w:tc>
        <w:tc>
          <w:tcPr>
            <w:tcW w:w="1701" w:type="dxa"/>
            <w:vAlign w:val="center"/>
          </w:tcPr>
          <w:p w14:paraId="11E26271" w14:textId="77777777" w:rsidR="007A0B33" w:rsidRPr="00B70F61" w:rsidRDefault="007A0B33" w:rsidP="007A0B33">
            <w:pPr>
              <w:pStyle w:val="TAC"/>
              <w:rPr>
                <w:lang w:eastAsia="fi-FI"/>
              </w:rPr>
            </w:pPr>
            <w:r w:rsidRPr="00B70F61">
              <w:rPr>
                <w:lang w:eastAsia="fi-FI"/>
              </w:rPr>
              <w:t>DC_21A_n79A</w:t>
            </w:r>
          </w:p>
        </w:tc>
        <w:tc>
          <w:tcPr>
            <w:tcW w:w="1418" w:type="dxa"/>
            <w:shd w:val="clear" w:color="auto" w:fill="auto"/>
            <w:noWrap/>
            <w:vAlign w:val="center"/>
          </w:tcPr>
          <w:p w14:paraId="34E73C3A" w14:textId="77777777" w:rsidR="007A0B33" w:rsidRPr="00B70F61" w:rsidRDefault="007A0B33" w:rsidP="007A0B33">
            <w:pPr>
              <w:pStyle w:val="TAC"/>
              <w:rPr>
                <w:lang w:eastAsia="fi-FI"/>
              </w:rPr>
            </w:pPr>
            <w:r w:rsidRPr="00B70F61">
              <w:t>21A</w:t>
            </w:r>
          </w:p>
        </w:tc>
        <w:tc>
          <w:tcPr>
            <w:tcW w:w="1417" w:type="dxa"/>
            <w:vAlign w:val="center"/>
          </w:tcPr>
          <w:p w14:paraId="25FE593C" w14:textId="77777777" w:rsidR="007A0B33" w:rsidRPr="00B70F61" w:rsidRDefault="007A0B33" w:rsidP="007A0B33">
            <w:pPr>
              <w:pStyle w:val="TAC"/>
              <w:rPr>
                <w:lang w:eastAsia="fi-FI"/>
              </w:rPr>
            </w:pPr>
            <w:r w:rsidRPr="00B70F61">
              <w:t>n79A</w:t>
            </w:r>
          </w:p>
        </w:tc>
        <w:tc>
          <w:tcPr>
            <w:tcW w:w="1418" w:type="dxa"/>
            <w:vAlign w:val="center"/>
          </w:tcPr>
          <w:p w14:paraId="29B2164F" w14:textId="77777777" w:rsidR="007A0B33" w:rsidRPr="00B70F61" w:rsidRDefault="007A0B33" w:rsidP="007A0B33">
            <w:pPr>
              <w:pStyle w:val="TAC"/>
              <w:rPr>
                <w:rFonts w:ascii="Calibri" w:hAnsi="Calibri"/>
                <w:sz w:val="22"/>
                <w:szCs w:val="22"/>
              </w:rPr>
            </w:pPr>
            <w:r w:rsidRPr="00B70F61">
              <w:t>21A</w:t>
            </w:r>
          </w:p>
        </w:tc>
        <w:tc>
          <w:tcPr>
            <w:tcW w:w="1418" w:type="dxa"/>
            <w:vAlign w:val="center"/>
          </w:tcPr>
          <w:p w14:paraId="300EA16D" w14:textId="77777777" w:rsidR="007A0B33" w:rsidRPr="00B70F61" w:rsidRDefault="007A0B33" w:rsidP="007A0B33">
            <w:pPr>
              <w:pStyle w:val="TAC"/>
              <w:rPr>
                <w:lang w:eastAsia="fi-FI"/>
              </w:rPr>
            </w:pPr>
            <w:r w:rsidRPr="00B70F61">
              <w:t>n79A</w:t>
            </w:r>
          </w:p>
        </w:tc>
        <w:tc>
          <w:tcPr>
            <w:tcW w:w="1417" w:type="dxa"/>
          </w:tcPr>
          <w:p w14:paraId="3C53AC70" w14:textId="77777777" w:rsidR="007A0B33" w:rsidRPr="00B70F61" w:rsidRDefault="007A0B33" w:rsidP="007A0B33">
            <w:pPr>
              <w:pStyle w:val="TAC"/>
            </w:pPr>
            <w:r w:rsidRPr="00B70F61">
              <w:t>Yes</w:t>
            </w:r>
          </w:p>
        </w:tc>
      </w:tr>
      <w:tr w:rsidR="007A0B33" w:rsidRPr="00B70F61" w14:paraId="7940C78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5A0D0" w14:textId="77777777" w:rsidR="007A0B33" w:rsidRPr="00B70F61" w:rsidRDefault="007A0B33" w:rsidP="007A0B33">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D719DD" w14:textId="77777777" w:rsidR="007A0B33" w:rsidRPr="00B70F61" w:rsidRDefault="007A0B33" w:rsidP="007A0B33">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0601" w14:textId="77777777" w:rsidR="007A0B33" w:rsidRPr="00B70F61" w:rsidRDefault="007A0B33" w:rsidP="007A0B33">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3BDB4295" w14:textId="77777777" w:rsidR="007A0B33" w:rsidRPr="00B70F61" w:rsidRDefault="007A0B33" w:rsidP="007A0B33">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62F62" w14:textId="77777777" w:rsidR="007A0B33" w:rsidRPr="00B70F61" w:rsidRDefault="007A0B33" w:rsidP="007A0B33">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4DA4B9F6" w14:textId="77777777" w:rsidR="007A0B33" w:rsidRPr="00B70F61" w:rsidRDefault="007A0B33" w:rsidP="007A0B33">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37EF9C5" w14:textId="77777777" w:rsidR="007A0B33" w:rsidRPr="00B70F61" w:rsidRDefault="007A0B33" w:rsidP="007A0B33">
            <w:pPr>
              <w:pStyle w:val="TAC"/>
            </w:pPr>
            <w:r w:rsidRPr="00B70F61">
              <w:t>FFS (NR 2CC)</w:t>
            </w:r>
          </w:p>
        </w:tc>
      </w:tr>
      <w:tr w:rsidR="007A0B33" w:rsidRPr="00B70F61" w14:paraId="6AEF34E9" w14:textId="77777777" w:rsidTr="00486D44">
        <w:tc>
          <w:tcPr>
            <w:tcW w:w="1985" w:type="dxa"/>
            <w:shd w:val="clear" w:color="auto" w:fill="auto"/>
            <w:noWrap/>
            <w:vAlign w:val="center"/>
          </w:tcPr>
          <w:p w14:paraId="453301B2" w14:textId="77777777" w:rsidR="007A0B33" w:rsidRPr="00B70F61" w:rsidRDefault="007A0B33" w:rsidP="007A0B33">
            <w:pPr>
              <w:pStyle w:val="TAC"/>
              <w:rPr>
                <w:lang w:eastAsia="fi-FI"/>
              </w:rPr>
            </w:pPr>
            <w:r w:rsidRPr="00B70F61">
              <w:rPr>
                <w:lang w:eastAsia="fi-FI"/>
              </w:rPr>
              <w:t>DC_25A_n41A</w:t>
            </w:r>
          </w:p>
        </w:tc>
        <w:tc>
          <w:tcPr>
            <w:tcW w:w="1701" w:type="dxa"/>
            <w:vAlign w:val="center"/>
          </w:tcPr>
          <w:p w14:paraId="50D4F57C" w14:textId="77777777" w:rsidR="007A0B33" w:rsidRPr="00B70F61" w:rsidRDefault="007A0B33" w:rsidP="007A0B33">
            <w:pPr>
              <w:pStyle w:val="TAC"/>
              <w:rPr>
                <w:lang w:eastAsia="fi-FI"/>
              </w:rPr>
            </w:pPr>
            <w:r w:rsidRPr="00B70F61">
              <w:rPr>
                <w:lang w:eastAsia="fi-FI"/>
              </w:rPr>
              <w:t>DC_25A_n41A</w:t>
            </w:r>
          </w:p>
        </w:tc>
        <w:tc>
          <w:tcPr>
            <w:tcW w:w="1418" w:type="dxa"/>
            <w:shd w:val="clear" w:color="auto" w:fill="auto"/>
            <w:noWrap/>
            <w:vAlign w:val="center"/>
          </w:tcPr>
          <w:p w14:paraId="14DA7E80" w14:textId="77777777" w:rsidR="007A0B33" w:rsidRPr="00B70F61" w:rsidRDefault="007A0B33" w:rsidP="007A0B33">
            <w:pPr>
              <w:pStyle w:val="TAC"/>
              <w:rPr>
                <w:lang w:eastAsia="fi-FI"/>
              </w:rPr>
            </w:pPr>
            <w:r w:rsidRPr="00B70F61">
              <w:t>25A</w:t>
            </w:r>
          </w:p>
        </w:tc>
        <w:tc>
          <w:tcPr>
            <w:tcW w:w="1417" w:type="dxa"/>
            <w:vAlign w:val="center"/>
          </w:tcPr>
          <w:p w14:paraId="1D33AFEC" w14:textId="77777777" w:rsidR="007A0B33" w:rsidRPr="00B70F61" w:rsidRDefault="007A0B33" w:rsidP="007A0B33">
            <w:pPr>
              <w:pStyle w:val="TAC"/>
              <w:rPr>
                <w:lang w:eastAsia="fi-FI"/>
              </w:rPr>
            </w:pPr>
            <w:r w:rsidRPr="00B70F61">
              <w:t>n41A</w:t>
            </w:r>
          </w:p>
        </w:tc>
        <w:tc>
          <w:tcPr>
            <w:tcW w:w="1418" w:type="dxa"/>
            <w:vAlign w:val="center"/>
          </w:tcPr>
          <w:p w14:paraId="62F0A5C8" w14:textId="77777777" w:rsidR="007A0B33" w:rsidRPr="00B70F61" w:rsidRDefault="007A0B33" w:rsidP="007A0B33">
            <w:pPr>
              <w:pStyle w:val="TAC"/>
              <w:rPr>
                <w:lang w:eastAsia="fi-FI"/>
              </w:rPr>
            </w:pPr>
            <w:r w:rsidRPr="00B70F61">
              <w:t>25A</w:t>
            </w:r>
          </w:p>
        </w:tc>
        <w:tc>
          <w:tcPr>
            <w:tcW w:w="1418" w:type="dxa"/>
            <w:vAlign w:val="center"/>
          </w:tcPr>
          <w:p w14:paraId="4514DA93" w14:textId="77777777" w:rsidR="007A0B33" w:rsidRPr="00B70F61" w:rsidRDefault="007A0B33" w:rsidP="007A0B33">
            <w:pPr>
              <w:pStyle w:val="TAC"/>
              <w:rPr>
                <w:lang w:eastAsia="fi-FI"/>
              </w:rPr>
            </w:pPr>
            <w:r w:rsidRPr="00B70F61">
              <w:t>n41A</w:t>
            </w:r>
          </w:p>
        </w:tc>
        <w:tc>
          <w:tcPr>
            <w:tcW w:w="1417" w:type="dxa"/>
          </w:tcPr>
          <w:p w14:paraId="4C1208FA" w14:textId="77777777" w:rsidR="007A0B33" w:rsidRPr="00B70F61" w:rsidRDefault="007A0B33" w:rsidP="007A0B33">
            <w:pPr>
              <w:pStyle w:val="TAC"/>
            </w:pPr>
            <w:r w:rsidRPr="00B70F61">
              <w:t>Yes</w:t>
            </w:r>
          </w:p>
        </w:tc>
      </w:tr>
      <w:tr w:rsidR="007A0B33" w:rsidRPr="00B70F61" w14:paraId="3CEF371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DC388" w14:textId="77777777" w:rsidR="007A0B33" w:rsidRPr="00B70F61" w:rsidRDefault="007A0B33" w:rsidP="007A0B33">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32008" w14:textId="77777777" w:rsidR="007A0B33" w:rsidRPr="00B70F61" w:rsidRDefault="007A0B33" w:rsidP="007A0B33">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B4D6" w14:textId="77777777" w:rsidR="007A0B33" w:rsidRPr="00B70F61" w:rsidRDefault="007A0B33" w:rsidP="007A0B33">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23A65F2B" w14:textId="77777777" w:rsidR="007A0B33" w:rsidRPr="00B70F61" w:rsidRDefault="007A0B33" w:rsidP="007A0B33">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9DBDE7" w14:textId="77777777" w:rsidR="007A0B33" w:rsidRPr="00B70F61" w:rsidRDefault="007A0B33" w:rsidP="007A0B33">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7E8B131E" w14:textId="77777777" w:rsidR="007A0B33" w:rsidRPr="00B70F61" w:rsidRDefault="007A0B33" w:rsidP="007A0B33">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8695BB0" w14:textId="77777777" w:rsidR="007A0B33" w:rsidRPr="00B70F61" w:rsidRDefault="007A0B33" w:rsidP="007A0B33">
            <w:pPr>
              <w:pStyle w:val="TAC"/>
            </w:pPr>
            <w:r w:rsidRPr="00B70F61">
              <w:t>Yes</w:t>
            </w:r>
          </w:p>
        </w:tc>
      </w:tr>
      <w:tr w:rsidR="007A0B33" w:rsidRPr="00B70F61" w14:paraId="167A994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16A7C" w14:textId="77777777" w:rsidR="007A0B33" w:rsidRPr="00B70F61" w:rsidRDefault="007A0B33" w:rsidP="007A0B33">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EFDEC" w14:textId="77777777" w:rsidR="007A0B33" w:rsidRPr="00B70F61" w:rsidRDefault="007A0B33" w:rsidP="007A0B33">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2FA2" w14:textId="77777777" w:rsidR="007A0B33" w:rsidRPr="00B70F61" w:rsidRDefault="007A0B33" w:rsidP="007A0B33">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2E103F15" w14:textId="77777777" w:rsidR="007A0B33" w:rsidRPr="00B70F61" w:rsidRDefault="007A0B33" w:rsidP="007A0B33">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0CB51" w14:textId="77777777" w:rsidR="007A0B33" w:rsidRPr="00B70F61" w:rsidRDefault="007A0B33" w:rsidP="007A0B33">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7694AF39" w14:textId="77777777" w:rsidR="007A0B33" w:rsidRPr="00B70F61" w:rsidRDefault="007A0B33" w:rsidP="007A0B33">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11324E1" w14:textId="77777777" w:rsidR="007A0B33" w:rsidRPr="00B70F61" w:rsidRDefault="007A0B33" w:rsidP="007A0B33">
            <w:pPr>
              <w:pStyle w:val="TAC"/>
            </w:pPr>
            <w:r w:rsidRPr="00B70F61">
              <w:t>Yes</w:t>
            </w:r>
          </w:p>
        </w:tc>
      </w:tr>
      <w:tr w:rsidR="007A0B33" w:rsidRPr="00B70F61" w14:paraId="247F3C75"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785A5" w14:textId="77777777" w:rsidR="007A0B33" w:rsidRPr="00B70F61" w:rsidRDefault="007A0B33" w:rsidP="007A0B33">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AEFC02" w14:textId="77777777" w:rsidR="007A0B33" w:rsidRPr="00B70F61" w:rsidRDefault="007A0B33" w:rsidP="007A0B33">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6B64F" w14:textId="77777777" w:rsidR="007A0B33" w:rsidRPr="00B70F61" w:rsidRDefault="007A0B33" w:rsidP="007A0B33">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708CEFE1"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B7C41" w14:textId="77777777" w:rsidR="007A0B33" w:rsidRPr="00B70F61" w:rsidRDefault="007A0B33" w:rsidP="007A0B33">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243AAAA6"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9B15E65" w14:textId="77777777" w:rsidR="007A0B33" w:rsidRPr="00B70F61" w:rsidRDefault="007A0B33" w:rsidP="007A0B33">
            <w:pPr>
              <w:pStyle w:val="TAC"/>
            </w:pPr>
            <w:r w:rsidRPr="00B70F61">
              <w:t>Yes</w:t>
            </w:r>
          </w:p>
        </w:tc>
      </w:tr>
      <w:tr w:rsidR="007A0B33" w:rsidRPr="00B70F61" w14:paraId="59087F0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F2068" w14:textId="77777777" w:rsidR="007A0B33" w:rsidRPr="00B70F61" w:rsidRDefault="007A0B33" w:rsidP="007A0B33">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B0FB2" w14:textId="77777777" w:rsidR="007A0B33" w:rsidRPr="00B70F61" w:rsidRDefault="007A0B33" w:rsidP="007A0B33">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5F84F" w14:textId="77777777" w:rsidR="007A0B33" w:rsidRPr="00B70F61" w:rsidRDefault="007A0B33" w:rsidP="007A0B33">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60B39D9A" w14:textId="77777777" w:rsidR="007A0B33" w:rsidRPr="00B70F61" w:rsidRDefault="007A0B33" w:rsidP="007A0B33">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B211E8" w14:textId="77777777" w:rsidR="007A0B33" w:rsidRPr="00B70F61" w:rsidRDefault="007A0B33" w:rsidP="007A0B33">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7B65DFDF" w14:textId="77777777" w:rsidR="007A0B33" w:rsidRPr="00B70F61" w:rsidRDefault="007A0B33" w:rsidP="007A0B33">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E4A721D" w14:textId="77777777" w:rsidR="007A0B33" w:rsidRPr="00B70F61" w:rsidRDefault="007A0B33" w:rsidP="007A0B33">
            <w:pPr>
              <w:pStyle w:val="TAC"/>
            </w:pPr>
            <w:r w:rsidRPr="00B70F61">
              <w:t>Yes</w:t>
            </w:r>
          </w:p>
        </w:tc>
      </w:tr>
      <w:tr w:rsidR="007A0B33" w:rsidRPr="00B70F61" w14:paraId="5F863C0D"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D133E" w14:textId="77777777" w:rsidR="007A0B33" w:rsidRPr="00B70F61" w:rsidRDefault="007A0B33" w:rsidP="007A0B33">
            <w:pPr>
              <w:pStyle w:val="TAC"/>
              <w:rPr>
                <w:lang w:eastAsia="zh-CN"/>
              </w:rPr>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80F1C" w14:textId="77777777" w:rsidR="007A0B33" w:rsidRPr="00B70F61" w:rsidRDefault="007A0B33" w:rsidP="007A0B33">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879FE" w14:textId="77777777" w:rsidR="007A0B33" w:rsidRPr="00B70F61" w:rsidRDefault="007A0B33" w:rsidP="007A0B33">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CFCD06D" w14:textId="77777777" w:rsidR="007A0B33" w:rsidRPr="00B70F61" w:rsidRDefault="007A0B33" w:rsidP="007A0B33">
            <w:pPr>
              <w:pStyle w:val="TAC"/>
              <w:rPr>
                <w:lang w:eastAsia="zh-CN"/>
              </w:rPr>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4C68D" w14:textId="77777777" w:rsidR="007A0B33" w:rsidRPr="00B70F61" w:rsidRDefault="007A0B33" w:rsidP="007A0B33">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2D21113" w14:textId="77777777" w:rsidR="007A0B33" w:rsidRPr="00B70F61" w:rsidRDefault="007A0B33" w:rsidP="007A0B33">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FE5D76C" w14:textId="77777777" w:rsidR="007A0B33" w:rsidRPr="00B70F61" w:rsidRDefault="007A0B33" w:rsidP="007A0B33">
            <w:pPr>
              <w:pStyle w:val="TAC"/>
              <w:rPr>
                <w:lang w:eastAsia="zh-CN"/>
              </w:rPr>
            </w:pPr>
            <w:r w:rsidRPr="00B70F61">
              <w:rPr>
                <w:lang w:eastAsia="zh-CN"/>
              </w:rPr>
              <w:t>Yes</w:t>
            </w:r>
          </w:p>
        </w:tc>
      </w:tr>
      <w:tr w:rsidR="007A0B33" w:rsidRPr="00B70F61" w14:paraId="4D42401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A9544" w14:textId="77777777" w:rsidR="007A0B33" w:rsidRPr="00B70F61" w:rsidRDefault="007A0B33" w:rsidP="007A0B33">
            <w:pPr>
              <w:pStyle w:val="TAC"/>
              <w:rPr>
                <w:lang w:eastAsia="zh-CN"/>
              </w:rPr>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D23AC" w14:textId="77777777" w:rsidR="007A0B33" w:rsidRPr="00B70F61" w:rsidRDefault="007A0B33" w:rsidP="007A0B33">
            <w:pPr>
              <w:pStyle w:val="TAC"/>
              <w:rPr>
                <w:lang w:eastAsia="zh-CN"/>
              </w:rPr>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E72C0" w14:textId="77777777" w:rsidR="007A0B33" w:rsidRPr="00B70F61" w:rsidRDefault="007A0B33" w:rsidP="007A0B33">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3594ED91" w14:textId="77777777" w:rsidR="007A0B33" w:rsidRPr="00B70F61" w:rsidRDefault="007A0B33" w:rsidP="007A0B33">
            <w:pPr>
              <w:pStyle w:val="TAC"/>
              <w:rPr>
                <w:lang w:eastAsia="zh-CN"/>
              </w:rPr>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6AA7E6" w14:textId="77777777" w:rsidR="007A0B33" w:rsidRPr="00B70F61" w:rsidRDefault="007A0B33" w:rsidP="007A0B33">
            <w:pPr>
              <w:pStyle w:val="TAC"/>
              <w:rPr>
                <w:lang w:eastAsia="zh-CN"/>
              </w:rPr>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6FB7DC52" w14:textId="77777777" w:rsidR="007A0B33" w:rsidRPr="00B70F61" w:rsidRDefault="007A0B33" w:rsidP="007A0B33">
            <w:pPr>
              <w:pStyle w:val="TAC"/>
              <w:rPr>
                <w:lang w:eastAsia="zh-CN"/>
              </w:rPr>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8C37B6" w14:textId="77777777" w:rsidR="007A0B33" w:rsidRPr="00B70F61" w:rsidRDefault="007A0B33" w:rsidP="007A0B33">
            <w:pPr>
              <w:pStyle w:val="TAC"/>
              <w:rPr>
                <w:lang w:eastAsia="zh-CN"/>
              </w:rPr>
            </w:pPr>
            <w:r w:rsidRPr="00B70F61">
              <w:rPr>
                <w:lang w:eastAsia="zh-CN"/>
              </w:rPr>
              <w:t>Yes</w:t>
            </w:r>
          </w:p>
        </w:tc>
      </w:tr>
      <w:tr w:rsidR="007A0B33" w:rsidRPr="00B70F61" w14:paraId="4AB7109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2BA9C" w14:textId="77777777" w:rsidR="007A0B33" w:rsidRPr="00B70F61" w:rsidRDefault="007A0B33" w:rsidP="007A0B33">
            <w:pPr>
              <w:pStyle w:val="TAC"/>
              <w:rPr>
                <w:lang w:eastAsia="zh-CN"/>
              </w:rPr>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DDA1E0" w14:textId="77777777" w:rsidR="007A0B33" w:rsidRPr="00B70F61" w:rsidRDefault="007A0B33" w:rsidP="007A0B33">
            <w:pPr>
              <w:pStyle w:val="TAC"/>
              <w:rPr>
                <w:lang w:eastAsia="zh-CN"/>
              </w:rPr>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7F8DA" w14:textId="77777777" w:rsidR="007A0B33" w:rsidRPr="00B70F61" w:rsidRDefault="007A0B33" w:rsidP="007A0B33">
            <w:pPr>
              <w:pStyle w:val="TAC"/>
              <w:rPr>
                <w:lang w:eastAsia="zh-CN"/>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8328667" w14:textId="77777777" w:rsidR="007A0B33" w:rsidRPr="00B70F61" w:rsidRDefault="007A0B33" w:rsidP="007A0B33">
            <w:pPr>
              <w:pStyle w:val="TAC"/>
              <w:rPr>
                <w:lang w:eastAsia="zh-CN"/>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B1AFF" w14:textId="77777777" w:rsidR="007A0B33" w:rsidRPr="00B70F61" w:rsidRDefault="007A0B33" w:rsidP="007A0B33">
            <w:pPr>
              <w:pStyle w:val="TAC"/>
              <w:rPr>
                <w:lang w:eastAsia="zh-CN"/>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532792F6" w14:textId="77777777" w:rsidR="007A0B33" w:rsidRPr="00B70F61" w:rsidRDefault="007A0B33" w:rsidP="007A0B33">
            <w:pPr>
              <w:pStyle w:val="TAC"/>
              <w:rPr>
                <w:lang w:eastAsia="zh-CN"/>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03DB78B" w14:textId="77777777" w:rsidR="007A0B33" w:rsidRPr="00B70F61" w:rsidRDefault="007A0B33" w:rsidP="007A0B33">
            <w:pPr>
              <w:pStyle w:val="TAC"/>
              <w:rPr>
                <w:lang w:eastAsia="zh-CN"/>
              </w:rPr>
            </w:pPr>
            <w:r w:rsidRPr="00B70F61">
              <w:t>Yes</w:t>
            </w:r>
          </w:p>
        </w:tc>
      </w:tr>
      <w:tr w:rsidR="007A0B33" w:rsidRPr="00B70F61" w14:paraId="1FA85D23" w14:textId="77777777" w:rsidTr="00486D44">
        <w:tc>
          <w:tcPr>
            <w:tcW w:w="1985" w:type="dxa"/>
            <w:shd w:val="clear" w:color="auto" w:fill="auto"/>
            <w:noWrap/>
            <w:vAlign w:val="center"/>
          </w:tcPr>
          <w:p w14:paraId="6C050497" w14:textId="77777777" w:rsidR="007A0B33" w:rsidRPr="00B70F61" w:rsidRDefault="007A0B33" w:rsidP="007A0B33">
            <w:pPr>
              <w:pStyle w:val="TAC"/>
              <w:rPr>
                <w:lang w:eastAsia="fi-FI"/>
              </w:rPr>
            </w:pPr>
            <w:r w:rsidRPr="00B70F61">
              <w:rPr>
                <w:lang w:eastAsia="fi-FI"/>
              </w:rPr>
              <w:t>DC_28A_n77A</w:t>
            </w:r>
          </w:p>
        </w:tc>
        <w:tc>
          <w:tcPr>
            <w:tcW w:w="1701" w:type="dxa"/>
            <w:vAlign w:val="center"/>
          </w:tcPr>
          <w:p w14:paraId="178DFF7B" w14:textId="77777777" w:rsidR="007A0B33" w:rsidRPr="00B70F61" w:rsidRDefault="007A0B33" w:rsidP="007A0B33">
            <w:pPr>
              <w:pStyle w:val="TAC"/>
              <w:rPr>
                <w:lang w:eastAsia="fi-FI"/>
              </w:rPr>
            </w:pPr>
            <w:r w:rsidRPr="00B70F61">
              <w:rPr>
                <w:lang w:eastAsia="fi-FI"/>
              </w:rPr>
              <w:t>DC_28A_n77A</w:t>
            </w:r>
          </w:p>
        </w:tc>
        <w:tc>
          <w:tcPr>
            <w:tcW w:w="1418" w:type="dxa"/>
            <w:shd w:val="clear" w:color="auto" w:fill="auto"/>
            <w:noWrap/>
            <w:vAlign w:val="center"/>
          </w:tcPr>
          <w:p w14:paraId="3D8ED771" w14:textId="77777777" w:rsidR="007A0B33" w:rsidRPr="00B70F61" w:rsidRDefault="007A0B33" w:rsidP="007A0B33">
            <w:pPr>
              <w:pStyle w:val="TAC"/>
              <w:rPr>
                <w:lang w:eastAsia="fi-FI"/>
              </w:rPr>
            </w:pPr>
            <w:r w:rsidRPr="00B70F61">
              <w:t>28A</w:t>
            </w:r>
          </w:p>
        </w:tc>
        <w:tc>
          <w:tcPr>
            <w:tcW w:w="1417" w:type="dxa"/>
            <w:vAlign w:val="center"/>
          </w:tcPr>
          <w:p w14:paraId="2BEBE803" w14:textId="77777777" w:rsidR="007A0B33" w:rsidRPr="00B70F61" w:rsidRDefault="007A0B33" w:rsidP="007A0B33">
            <w:pPr>
              <w:pStyle w:val="TAC"/>
              <w:rPr>
                <w:lang w:eastAsia="fi-FI"/>
              </w:rPr>
            </w:pPr>
            <w:r w:rsidRPr="00B70F61">
              <w:t>n77A</w:t>
            </w:r>
          </w:p>
        </w:tc>
        <w:tc>
          <w:tcPr>
            <w:tcW w:w="1418" w:type="dxa"/>
            <w:vAlign w:val="center"/>
          </w:tcPr>
          <w:p w14:paraId="14308C64" w14:textId="77777777" w:rsidR="007A0B33" w:rsidRPr="00B70F61" w:rsidRDefault="007A0B33" w:rsidP="007A0B33">
            <w:pPr>
              <w:pStyle w:val="TAC"/>
              <w:rPr>
                <w:rFonts w:ascii="Calibri" w:hAnsi="Calibri"/>
                <w:sz w:val="22"/>
                <w:szCs w:val="22"/>
              </w:rPr>
            </w:pPr>
            <w:r w:rsidRPr="00B70F61">
              <w:t>28A</w:t>
            </w:r>
          </w:p>
        </w:tc>
        <w:tc>
          <w:tcPr>
            <w:tcW w:w="1418" w:type="dxa"/>
            <w:vAlign w:val="center"/>
          </w:tcPr>
          <w:p w14:paraId="25868EE1" w14:textId="77777777" w:rsidR="007A0B33" w:rsidRPr="00B70F61" w:rsidRDefault="007A0B33" w:rsidP="007A0B33">
            <w:pPr>
              <w:pStyle w:val="TAC"/>
              <w:rPr>
                <w:lang w:eastAsia="fi-FI"/>
              </w:rPr>
            </w:pPr>
            <w:r w:rsidRPr="00B70F61">
              <w:t>n77A</w:t>
            </w:r>
          </w:p>
        </w:tc>
        <w:tc>
          <w:tcPr>
            <w:tcW w:w="1417" w:type="dxa"/>
          </w:tcPr>
          <w:p w14:paraId="36240A35" w14:textId="77777777" w:rsidR="007A0B33" w:rsidRPr="00B70F61" w:rsidRDefault="007A0B33" w:rsidP="007A0B33">
            <w:pPr>
              <w:pStyle w:val="TAC"/>
            </w:pPr>
            <w:r w:rsidRPr="00B70F61">
              <w:t>Yes</w:t>
            </w:r>
          </w:p>
        </w:tc>
      </w:tr>
      <w:tr w:rsidR="007A0B33" w:rsidRPr="00B70F61" w14:paraId="03106D96" w14:textId="77777777" w:rsidTr="00486D44">
        <w:tc>
          <w:tcPr>
            <w:tcW w:w="1985" w:type="dxa"/>
            <w:shd w:val="clear" w:color="auto" w:fill="auto"/>
            <w:noWrap/>
            <w:vAlign w:val="center"/>
          </w:tcPr>
          <w:p w14:paraId="1909BEF1" w14:textId="77777777" w:rsidR="007A0B33" w:rsidRPr="00B70F61" w:rsidRDefault="007A0B33" w:rsidP="007A0B33">
            <w:pPr>
              <w:pStyle w:val="TAC"/>
              <w:rPr>
                <w:lang w:eastAsia="fi-FI"/>
              </w:rPr>
            </w:pPr>
            <w:r w:rsidRPr="00B70F61">
              <w:rPr>
                <w:lang w:eastAsia="fi-FI"/>
              </w:rPr>
              <w:t>DC_28A_n78A</w:t>
            </w:r>
          </w:p>
        </w:tc>
        <w:tc>
          <w:tcPr>
            <w:tcW w:w="1701" w:type="dxa"/>
            <w:vAlign w:val="center"/>
          </w:tcPr>
          <w:p w14:paraId="25EED202" w14:textId="77777777" w:rsidR="007A0B33" w:rsidRPr="00B70F61" w:rsidRDefault="007A0B33" w:rsidP="007A0B33">
            <w:pPr>
              <w:pStyle w:val="TAC"/>
              <w:rPr>
                <w:lang w:eastAsia="fi-FI"/>
              </w:rPr>
            </w:pPr>
            <w:r w:rsidRPr="00B70F61">
              <w:rPr>
                <w:lang w:eastAsia="fi-FI"/>
              </w:rPr>
              <w:t>DC_28A_n78A</w:t>
            </w:r>
          </w:p>
        </w:tc>
        <w:tc>
          <w:tcPr>
            <w:tcW w:w="1418" w:type="dxa"/>
            <w:shd w:val="clear" w:color="auto" w:fill="auto"/>
            <w:noWrap/>
            <w:vAlign w:val="center"/>
          </w:tcPr>
          <w:p w14:paraId="55FB61E1" w14:textId="77777777" w:rsidR="007A0B33" w:rsidRPr="00B70F61" w:rsidRDefault="007A0B33" w:rsidP="007A0B33">
            <w:pPr>
              <w:pStyle w:val="TAC"/>
              <w:rPr>
                <w:lang w:eastAsia="fi-FI"/>
              </w:rPr>
            </w:pPr>
            <w:r w:rsidRPr="00B70F61">
              <w:t>28A</w:t>
            </w:r>
          </w:p>
        </w:tc>
        <w:tc>
          <w:tcPr>
            <w:tcW w:w="1417" w:type="dxa"/>
            <w:vAlign w:val="center"/>
          </w:tcPr>
          <w:p w14:paraId="27E6D5B3" w14:textId="77777777" w:rsidR="007A0B33" w:rsidRPr="00B70F61" w:rsidRDefault="007A0B33" w:rsidP="007A0B33">
            <w:pPr>
              <w:pStyle w:val="TAC"/>
              <w:rPr>
                <w:lang w:eastAsia="fi-FI"/>
              </w:rPr>
            </w:pPr>
            <w:r w:rsidRPr="00B70F61">
              <w:t>n78A</w:t>
            </w:r>
          </w:p>
        </w:tc>
        <w:tc>
          <w:tcPr>
            <w:tcW w:w="1418" w:type="dxa"/>
            <w:vAlign w:val="center"/>
          </w:tcPr>
          <w:p w14:paraId="5DA0E926" w14:textId="77777777" w:rsidR="007A0B33" w:rsidRPr="00B70F61" w:rsidRDefault="007A0B33" w:rsidP="007A0B33">
            <w:pPr>
              <w:pStyle w:val="TAC"/>
              <w:rPr>
                <w:rFonts w:ascii="Calibri" w:hAnsi="Calibri"/>
                <w:sz w:val="22"/>
                <w:szCs w:val="22"/>
              </w:rPr>
            </w:pPr>
            <w:r w:rsidRPr="00B70F61">
              <w:t>28A</w:t>
            </w:r>
          </w:p>
        </w:tc>
        <w:tc>
          <w:tcPr>
            <w:tcW w:w="1418" w:type="dxa"/>
            <w:vAlign w:val="center"/>
          </w:tcPr>
          <w:p w14:paraId="011D4EB2" w14:textId="77777777" w:rsidR="007A0B33" w:rsidRPr="00B70F61" w:rsidRDefault="007A0B33" w:rsidP="007A0B33">
            <w:pPr>
              <w:pStyle w:val="TAC"/>
              <w:rPr>
                <w:lang w:eastAsia="fi-FI"/>
              </w:rPr>
            </w:pPr>
            <w:r w:rsidRPr="00B70F61">
              <w:t>n78A</w:t>
            </w:r>
          </w:p>
        </w:tc>
        <w:tc>
          <w:tcPr>
            <w:tcW w:w="1417" w:type="dxa"/>
          </w:tcPr>
          <w:p w14:paraId="5C60A7C1" w14:textId="77777777" w:rsidR="007A0B33" w:rsidRPr="00B70F61" w:rsidRDefault="007A0B33" w:rsidP="007A0B33">
            <w:pPr>
              <w:pStyle w:val="TAC"/>
            </w:pPr>
            <w:r w:rsidRPr="00B70F61">
              <w:t>Yes</w:t>
            </w:r>
          </w:p>
        </w:tc>
      </w:tr>
      <w:tr w:rsidR="007A0B33" w:rsidRPr="00B70F61" w14:paraId="722FDE7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8C399" w14:textId="77777777" w:rsidR="007A0B33" w:rsidRPr="00B70F61" w:rsidRDefault="007A0B33" w:rsidP="007A0B33">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848F97" w14:textId="77777777" w:rsidR="007A0B33" w:rsidRPr="00B70F61" w:rsidRDefault="007A0B33" w:rsidP="007A0B33">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55785" w14:textId="77777777" w:rsidR="007A0B33" w:rsidRPr="00B70F61" w:rsidRDefault="007A0B33" w:rsidP="007A0B33">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087B3D9F" w14:textId="77777777" w:rsidR="007A0B33" w:rsidRPr="00B70F61" w:rsidRDefault="007A0B33" w:rsidP="007A0B33">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F7A7FE" w14:textId="77777777" w:rsidR="007A0B33" w:rsidRPr="00B70F61" w:rsidRDefault="007A0B33" w:rsidP="007A0B33">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09F4B410" w14:textId="77777777" w:rsidR="007A0B33" w:rsidRPr="00B70F61" w:rsidRDefault="007A0B33" w:rsidP="007A0B33">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BAC75CD" w14:textId="77777777" w:rsidR="007A0B33" w:rsidRPr="00B70F61" w:rsidRDefault="007A0B33" w:rsidP="007A0B33">
            <w:pPr>
              <w:pStyle w:val="TAC"/>
            </w:pPr>
            <w:r w:rsidRPr="00B70F61">
              <w:t>Yes (NR 2CC)</w:t>
            </w:r>
          </w:p>
        </w:tc>
      </w:tr>
      <w:tr w:rsidR="007A0B33" w:rsidRPr="00B70F61" w14:paraId="75320612" w14:textId="77777777" w:rsidTr="00486D44">
        <w:tc>
          <w:tcPr>
            <w:tcW w:w="1985" w:type="dxa"/>
            <w:shd w:val="clear" w:color="auto" w:fill="auto"/>
            <w:noWrap/>
            <w:vAlign w:val="center"/>
          </w:tcPr>
          <w:p w14:paraId="317730E9" w14:textId="77777777" w:rsidR="007A0B33" w:rsidRPr="00B70F61" w:rsidRDefault="007A0B33" w:rsidP="007A0B33">
            <w:pPr>
              <w:pStyle w:val="TAC"/>
              <w:rPr>
                <w:lang w:eastAsia="fi-FI"/>
              </w:rPr>
            </w:pPr>
            <w:r w:rsidRPr="00B70F61">
              <w:rPr>
                <w:lang w:eastAsia="fi-FI"/>
              </w:rPr>
              <w:t>DC_28A_n79A</w:t>
            </w:r>
          </w:p>
        </w:tc>
        <w:tc>
          <w:tcPr>
            <w:tcW w:w="1701" w:type="dxa"/>
            <w:vAlign w:val="center"/>
          </w:tcPr>
          <w:p w14:paraId="449C29D8" w14:textId="77777777" w:rsidR="007A0B33" w:rsidRPr="00B70F61" w:rsidRDefault="007A0B33" w:rsidP="007A0B33">
            <w:pPr>
              <w:pStyle w:val="TAC"/>
              <w:rPr>
                <w:lang w:eastAsia="fi-FI"/>
              </w:rPr>
            </w:pPr>
            <w:r w:rsidRPr="00B70F61">
              <w:rPr>
                <w:lang w:eastAsia="fi-FI"/>
              </w:rPr>
              <w:t>DC_28A_n79A</w:t>
            </w:r>
          </w:p>
        </w:tc>
        <w:tc>
          <w:tcPr>
            <w:tcW w:w="1418" w:type="dxa"/>
            <w:shd w:val="clear" w:color="auto" w:fill="auto"/>
            <w:noWrap/>
            <w:vAlign w:val="center"/>
          </w:tcPr>
          <w:p w14:paraId="35FE1D15" w14:textId="77777777" w:rsidR="007A0B33" w:rsidRPr="00B70F61" w:rsidRDefault="007A0B33" w:rsidP="007A0B33">
            <w:pPr>
              <w:pStyle w:val="TAC"/>
              <w:rPr>
                <w:lang w:eastAsia="fi-FI"/>
              </w:rPr>
            </w:pPr>
            <w:r w:rsidRPr="00B70F61">
              <w:t>28A</w:t>
            </w:r>
          </w:p>
        </w:tc>
        <w:tc>
          <w:tcPr>
            <w:tcW w:w="1417" w:type="dxa"/>
            <w:vAlign w:val="center"/>
          </w:tcPr>
          <w:p w14:paraId="70AE91C2" w14:textId="77777777" w:rsidR="007A0B33" w:rsidRPr="00B70F61" w:rsidRDefault="007A0B33" w:rsidP="007A0B33">
            <w:pPr>
              <w:pStyle w:val="TAC"/>
              <w:rPr>
                <w:lang w:eastAsia="fi-FI"/>
              </w:rPr>
            </w:pPr>
            <w:r w:rsidRPr="00B70F61">
              <w:t>n79A</w:t>
            </w:r>
          </w:p>
        </w:tc>
        <w:tc>
          <w:tcPr>
            <w:tcW w:w="1418" w:type="dxa"/>
            <w:vAlign w:val="center"/>
          </w:tcPr>
          <w:p w14:paraId="741AA53A" w14:textId="77777777" w:rsidR="007A0B33" w:rsidRPr="00B70F61" w:rsidRDefault="007A0B33" w:rsidP="007A0B33">
            <w:pPr>
              <w:pStyle w:val="TAC"/>
              <w:rPr>
                <w:rFonts w:ascii="Calibri" w:hAnsi="Calibri"/>
                <w:sz w:val="22"/>
                <w:szCs w:val="22"/>
              </w:rPr>
            </w:pPr>
            <w:r w:rsidRPr="00B70F61">
              <w:t>28A</w:t>
            </w:r>
          </w:p>
        </w:tc>
        <w:tc>
          <w:tcPr>
            <w:tcW w:w="1418" w:type="dxa"/>
            <w:vAlign w:val="center"/>
          </w:tcPr>
          <w:p w14:paraId="3D4195AF" w14:textId="77777777" w:rsidR="007A0B33" w:rsidRPr="00B70F61" w:rsidRDefault="007A0B33" w:rsidP="007A0B33">
            <w:pPr>
              <w:pStyle w:val="TAC"/>
              <w:rPr>
                <w:lang w:eastAsia="fi-FI"/>
              </w:rPr>
            </w:pPr>
            <w:r w:rsidRPr="00B70F61">
              <w:t>n79A</w:t>
            </w:r>
          </w:p>
        </w:tc>
        <w:tc>
          <w:tcPr>
            <w:tcW w:w="1417" w:type="dxa"/>
          </w:tcPr>
          <w:p w14:paraId="18183EE8" w14:textId="77777777" w:rsidR="007A0B33" w:rsidRPr="00B70F61" w:rsidRDefault="007A0B33" w:rsidP="007A0B33">
            <w:pPr>
              <w:pStyle w:val="TAC"/>
            </w:pPr>
            <w:r w:rsidRPr="00B70F61">
              <w:t>Yes</w:t>
            </w:r>
          </w:p>
        </w:tc>
      </w:tr>
      <w:tr w:rsidR="007A0B33" w:rsidRPr="00B70F61" w14:paraId="15D7E772" w14:textId="77777777" w:rsidTr="00486D44">
        <w:tc>
          <w:tcPr>
            <w:tcW w:w="1985" w:type="dxa"/>
            <w:shd w:val="clear" w:color="auto" w:fill="auto"/>
            <w:noWrap/>
            <w:vAlign w:val="center"/>
          </w:tcPr>
          <w:p w14:paraId="1B1FDECC" w14:textId="77777777" w:rsidR="007A0B33" w:rsidRPr="00B70F61" w:rsidRDefault="007A0B33" w:rsidP="007A0B33">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701" w:type="dxa"/>
            <w:vAlign w:val="center"/>
          </w:tcPr>
          <w:p w14:paraId="30B2EE22" w14:textId="77777777" w:rsidR="007A0B33" w:rsidRPr="00B70F61" w:rsidRDefault="007A0B33" w:rsidP="007A0B33">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18" w:type="dxa"/>
            <w:shd w:val="clear" w:color="auto" w:fill="auto"/>
            <w:noWrap/>
            <w:vAlign w:val="center"/>
          </w:tcPr>
          <w:p w14:paraId="5B6666C4" w14:textId="77777777" w:rsidR="007A0B33" w:rsidRPr="00B70F61" w:rsidRDefault="007A0B33" w:rsidP="007A0B33">
            <w:pPr>
              <w:pStyle w:val="TAC"/>
            </w:pPr>
            <w:r>
              <w:t>30A</w:t>
            </w:r>
          </w:p>
        </w:tc>
        <w:tc>
          <w:tcPr>
            <w:tcW w:w="1417" w:type="dxa"/>
            <w:vAlign w:val="center"/>
          </w:tcPr>
          <w:p w14:paraId="028153EF" w14:textId="77777777" w:rsidR="007A0B33" w:rsidRPr="00B70F61" w:rsidRDefault="007A0B33" w:rsidP="007A0B33">
            <w:pPr>
              <w:pStyle w:val="TAC"/>
            </w:pPr>
            <w:r>
              <w:t>n2A</w:t>
            </w:r>
          </w:p>
        </w:tc>
        <w:tc>
          <w:tcPr>
            <w:tcW w:w="1418" w:type="dxa"/>
            <w:vAlign w:val="center"/>
          </w:tcPr>
          <w:p w14:paraId="367DAC6D" w14:textId="77777777" w:rsidR="007A0B33" w:rsidRPr="00B70F61" w:rsidRDefault="007A0B33" w:rsidP="007A0B33">
            <w:pPr>
              <w:pStyle w:val="TAC"/>
            </w:pPr>
            <w:r>
              <w:t>30A</w:t>
            </w:r>
          </w:p>
        </w:tc>
        <w:tc>
          <w:tcPr>
            <w:tcW w:w="1418" w:type="dxa"/>
            <w:vAlign w:val="center"/>
          </w:tcPr>
          <w:p w14:paraId="0E4C98B6" w14:textId="77777777" w:rsidR="007A0B33" w:rsidRPr="00B70F61" w:rsidRDefault="007A0B33" w:rsidP="007A0B33">
            <w:pPr>
              <w:pStyle w:val="TAC"/>
            </w:pPr>
            <w:r>
              <w:t>n2A</w:t>
            </w:r>
          </w:p>
        </w:tc>
        <w:tc>
          <w:tcPr>
            <w:tcW w:w="1417" w:type="dxa"/>
          </w:tcPr>
          <w:p w14:paraId="2B8B30B2" w14:textId="77777777" w:rsidR="007A0B33" w:rsidRPr="00B70F61" w:rsidRDefault="007A0B33" w:rsidP="007A0B33">
            <w:pPr>
              <w:pStyle w:val="TAC"/>
            </w:pPr>
            <w:r w:rsidRPr="00B70F61">
              <w:t>Yes</w:t>
            </w:r>
          </w:p>
        </w:tc>
      </w:tr>
      <w:tr w:rsidR="007A0B33" w:rsidRPr="00B70F61" w14:paraId="13C23645"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6BE88" w14:textId="77777777" w:rsidR="007A0B33" w:rsidRPr="00B70F61" w:rsidRDefault="007A0B33" w:rsidP="007A0B33">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83123" w14:textId="77777777" w:rsidR="007A0B33" w:rsidRPr="00B70F61" w:rsidRDefault="007A0B33" w:rsidP="007A0B33">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1DB5E" w14:textId="77777777" w:rsidR="007A0B33" w:rsidRPr="00B70F61" w:rsidRDefault="007A0B33" w:rsidP="007A0B33">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4E295BD8" w14:textId="77777777" w:rsidR="007A0B33" w:rsidRPr="00B70F61" w:rsidRDefault="007A0B33" w:rsidP="007A0B33">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B55E3D" w14:textId="77777777" w:rsidR="007A0B33" w:rsidRPr="00B70F61" w:rsidRDefault="007A0B33" w:rsidP="007A0B33">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7FED0BCB" w14:textId="77777777" w:rsidR="007A0B33" w:rsidRPr="00B70F61" w:rsidRDefault="007A0B33" w:rsidP="007A0B33">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3EA6F72" w14:textId="77777777" w:rsidR="007A0B33" w:rsidRPr="00B70F61" w:rsidRDefault="007A0B33" w:rsidP="007A0B33">
            <w:pPr>
              <w:pStyle w:val="TAC"/>
            </w:pPr>
            <w:r w:rsidRPr="00B70F61">
              <w:t>Yes</w:t>
            </w:r>
          </w:p>
        </w:tc>
      </w:tr>
      <w:tr w:rsidR="007A0B33" w:rsidRPr="00B70F61" w14:paraId="70A6A7A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89DFB" w14:textId="77777777" w:rsidR="007A0B33" w:rsidRPr="00B70F61" w:rsidRDefault="007A0B33" w:rsidP="007A0B33">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C16068" w14:textId="77777777" w:rsidR="007A0B33" w:rsidRPr="00B70F61" w:rsidRDefault="007A0B33" w:rsidP="007A0B33">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C2E6E" w14:textId="77777777" w:rsidR="007A0B33" w:rsidRPr="00B70F61" w:rsidRDefault="007A0B33" w:rsidP="007A0B33">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46ADF1BA" w14:textId="77777777" w:rsidR="007A0B33" w:rsidRPr="00B70F61" w:rsidRDefault="007A0B33" w:rsidP="007A0B33">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F3627" w14:textId="77777777" w:rsidR="007A0B33" w:rsidRPr="00B70F61" w:rsidRDefault="007A0B33" w:rsidP="007A0B33">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3A6D37E1" w14:textId="77777777" w:rsidR="007A0B33" w:rsidRPr="00B70F61" w:rsidRDefault="007A0B33" w:rsidP="007A0B33">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B05980B" w14:textId="77777777" w:rsidR="007A0B33" w:rsidRPr="00B70F61" w:rsidRDefault="007A0B33" w:rsidP="007A0B33">
            <w:pPr>
              <w:pStyle w:val="TAC"/>
            </w:pPr>
            <w:r w:rsidRPr="00B70F61">
              <w:t>Yes</w:t>
            </w:r>
          </w:p>
        </w:tc>
      </w:tr>
      <w:tr w:rsidR="007A0B33" w:rsidRPr="00B70F61" w14:paraId="2D2E8DFD"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A7A59" w14:textId="77777777" w:rsidR="007A0B33" w:rsidRPr="00B70F61" w:rsidRDefault="007A0B33" w:rsidP="007A0B33">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B489AA" w14:textId="77777777" w:rsidR="007A0B33" w:rsidRPr="00B70F61" w:rsidRDefault="007A0B33" w:rsidP="007A0B33">
            <w:pPr>
              <w:pStyle w:val="TAC"/>
              <w:rPr>
                <w:lang w:eastAsia="fi-FI"/>
              </w:rPr>
            </w:pPr>
            <w:r w:rsidRPr="00D66B69">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216BA" w14:textId="77777777" w:rsidR="007A0B33" w:rsidRPr="00B70F61" w:rsidRDefault="007A0B33" w:rsidP="007A0B33">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66FE9A7C" w14:textId="77777777" w:rsidR="007A0B33" w:rsidRPr="00B70F61" w:rsidRDefault="007A0B33" w:rsidP="007A0B33">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797ABC" w14:textId="77777777" w:rsidR="007A0B33" w:rsidRPr="00B70F61" w:rsidRDefault="007A0B33" w:rsidP="007A0B33">
            <w:pPr>
              <w:pStyle w:val="TAC"/>
              <w:rPr>
                <w:lang w:eastAsia="fi-FI"/>
              </w:rPr>
            </w:pPr>
            <w:r>
              <w:t>38A</w:t>
            </w:r>
          </w:p>
        </w:tc>
        <w:tc>
          <w:tcPr>
            <w:tcW w:w="1418" w:type="dxa"/>
            <w:tcBorders>
              <w:top w:val="single" w:sz="4" w:space="0" w:color="auto"/>
              <w:left w:val="single" w:sz="4" w:space="0" w:color="auto"/>
              <w:bottom w:val="single" w:sz="4" w:space="0" w:color="auto"/>
              <w:right w:val="single" w:sz="4" w:space="0" w:color="auto"/>
            </w:tcBorders>
            <w:vAlign w:val="center"/>
          </w:tcPr>
          <w:p w14:paraId="5F666985" w14:textId="77777777" w:rsidR="007A0B33" w:rsidRPr="00B70F61" w:rsidRDefault="007A0B33" w:rsidP="007A0B33">
            <w:pPr>
              <w:pStyle w:val="TAC"/>
              <w:rPr>
                <w:rFonts w:ascii="Calibri" w:hAnsi="Calibri" w:cs="Calibri"/>
                <w:sz w:val="22"/>
                <w:szCs w:val="22"/>
              </w:rPr>
            </w:pPr>
            <w:r>
              <w:t>n78A</w:t>
            </w:r>
          </w:p>
        </w:tc>
        <w:tc>
          <w:tcPr>
            <w:tcW w:w="1417" w:type="dxa"/>
            <w:tcBorders>
              <w:top w:val="single" w:sz="4" w:space="0" w:color="auto"/>
              <w:left w:val="single" w:sz="4" w:space="0" w:color="auto"/>
              <w:bottom w:val="single" w:sz="4" w:space="0" w:color="auto"/>
              <w:right w:val="single" w:sz="4" w:space="0" w:color="auto"/>
            </w:tcBorders>
          </w:tcPr>
          <w:p w14:paraId="76EAEA61" w14:textId="77777777" w:rsidR="007A0B33" w:rsidRPr="00B70F61" w:rsidRDefault="007A0B33" w:rsidP="007A0B33">
            <w:pPr>
              <w:pStyle w:val="TAC"/>
            </w:pPr>
            <w:r w:rsidRPr="00B70F61">
              <w:t>Yes</w:t>
            </w:r>
          </w:p>
        </w:tc>
      </w:tr>
      <w:tr w:rsidR="007A0B33" w:rsidRPr="00B70F61" w14:paraId="4EA7008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9FB66" w14:textId="77777777" w:rsidR="007A0B33" w:rsidRPr="00B70F61" w:rsidRDefault="007A0B33" w:rsidP="007A0B33">
            <w:pPr>
              <w:pStyle w:val="TAC"/>
              <w:rPr>
                <w:lang w:eastAsia="fi-FI"/>
              </w:rPr>
            </w:pPr>
            <w:r w:rsidRPr="00A86E3D">
              <w:rPr>
                <w:lang w:eastAsia="fi-FI"/>
              </w:rPr>
              <w:lastRenderedPageBreak/>
              <w:t>DC_</w:t>
            </w:r>
            <w:r>
              <w:rPr>
                <w:lang w:eastAsia="fi-FI"/>
              </w:rPr>
              <w:t>30</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FE65C1" w14:textId="77777777" w:rsidR="007A0B33" w:rsidRPr="00B70F61" w:rsidRDefault="007A0B33" w:rsidP="007A0B33">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24D98" w14:textId="77777777" w:rsidR="007A0B33" w:rsidRPr="00B70F61" w:rsidRDefault="007A0B33" w:rsidP="007A0B33">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60B787B3" w14:textId="77777777" w:rsidR="007A0B33" w:rsidRPr="00B70F61" w:rsidRDefault="007A0B33" w:rsidP="007A0B33">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DC2CD" w14:textId="77777777" w:rsidR="007A0B33" w:rsidRPr="00B70F61" w:rsidRDefault="007A0B33" w:rsidP="007A0B33">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05873E71" w14:textId="77777777" w:rsidR="007A0B33" w:rsidRPr="00B70F61" w:rsidRDefault="007A0B33" w:rsidP="007A0B33">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0733437" w14:textId="77777777" w:rsidR="007A0B33" w:rsidRPr="00B70F61" w:rsidRDefault="007A0B33" w:rsidP="007A0B33">
            <w:pPr>
              <w:pStyle w:val="TAC"/>
            </w:pPr>
            <w:r w:rsidRPr="00B70F61">
              <w:t>Yes</w:t>
            </w:r>
          </w:p>
        </w:tc>
      </w:tr>
      <w:tr w:rsidR="007A0B33" w:rsidRPr="00B70F61" w14:paraId="4907B82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C90CF" w14:textId="77777777" w:rsidR="007A0B33" w:rsidRPr="00B70F61" w:rsidRDefault="007A0B33" w:rsidP="007A0B33">
            <w:pPr>
              <w:pStyle w:val="TAC"/>
              <w:rPr>
                <w:lang w:eastAsia="fi-FI"/>
              </w:rPr>
            </w:pPr>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C5DDD" w14:textId="77777777" w:rsidR="007A0B33" w:rsidRPr="00B70F61" w:rsidRDefault="007A0B33" w:rsidP="007A0B33">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9F37B" w14:textId="77777777" w:rsidR="007A0B33" w:rsidRPr="00B70F61" w:rsidRDefault="007A0B33" w:rsidP="007A0B33">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3ACE6377" w14:textId="77777777" w:rsidR="007A0B33" w:rsidRPr="00B70F61" w:rsidRDefault="007A0B33" w:rsidP="007A0B33">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AA566" w14:textId="77777777" w:rsidR="007A0B33" w:rsidRPr="00B70F61" w:rsidRDefault="007A0B33" w:rsidP="007A0B33">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6B37F35F" w14:textId="77777777" w:rsidR="007A0B33" w:rsidRPr="00B70F61" w:rsidRDefault="007A0B33" w:rsidP="007A0B33">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C8081FD" w14:textId="77777777" w:rsidR="007A0B33" w:rsidRPr="00B70F61" w:rsidRDefault="007A0B33" w:rsidP="007A0B33">
            <w:pPr>
              <w:pStyle w:val="TAC"/>
            </w:pPr>
            <w:r w:rsidRPr="00B70F61">
              <w:t>Yes (NR 2CC)</w:t>
            </w:r>
          </w:p>
        </w:tc>
      </w:tr>
      <w:tr w:rsidR="007A0B33" w:rsidRPr="00B70F61" w14:paraId="1F70EE19" w14:textId="77777777" w:rsidTr="00486D44">
        <w:tc>
          <w:tcPr>
            <w:tcW w:w="1985" w:type="dxa"/>
            <w:shd w:val="clear" w:color="auto" w:fill="auto"/>
            <w:noWrap/>
            <w:vAlign w:val="center"/>
          </w:tcPr>
          <w:p w14:paraId="482F8F12" w14:textId="77777777" w:rsidR="007A0B33" w:rsidRPr="00B70F61" w:rsidRDefault="007A0B33" w:rsidP="007A0B33">
            <w:pPr>
              <w:pStyle w:val="TAC"/>
              <w:rPr>
                <w:lang w:eastAsia="fi-FI"/>
              </w:rPr>
            </w:pPr>
            <w:r w:rsidRPr="00B70F61">
              <w:rPr>
                <w:lang w:eastAsia="fi-FI"/>
              </w:rPr>
              <w:t>DC_39A_n41A</w:t>
            </w:r>
          </w:p>
        </w:tc>
        <w:tc>
          <w:tcPr>
            <w:tcW w:w="1701" w:type="dxa"/>
            <w:vAlign w:val="center"/>
          </w:tcPr>
          <w:p w14:paraId="63909182" w14:textId="77777777" w:rsidR="007A0B33" w:rsidRPr="00B70F61" w:rsidRDefault="007A0B33" w:rsidP="007A0B33">
            <w:pPr>
              <w:pStyle w:val="TAC"/>
              <w:rPr>
                <w:lang w:eastAsia="fi-FI"/>
              </w:rPr>
            </w:pPr>
            <w:r w:rsidRPr="00B70F61">
              <w:rPr>
                <w:lang w:eastAsia="fi-FI"/>
              </w:rPr>
              <w:t>DC_39A_n41A</w:t>
            </w:r>
          </w:p>
        </w:tc>
        <w:tc>
          <w:tcPr>
            <w:tcW w:w="1418" w:type="dxa"/>
            <w:shd w:val="clear" w:color="auto" w:fill="auto"/>
            <w:noWrap/>
            <w:vAlign w:val="center"/>
          </w:tcPr>
          <w:p w14:paraId="3C2B1E9D" w14:textId="77777777" w:rsidR="007A0B33" w:rsidRPr="00B70F61" w:rsidRDefault="007A0B33" w:rsidP="007A0B33">
            <w:pPr>
              <w:pStyle w:val="TAC"/>
              <w:rPr>
                <w:lang w:eastAsia="fi-FI"/>
              </w:rPr>
            </w:pPr>
            <w:r w:rsidRPr="00B70F61">
              <w:t>39A</w:t>
            </w:r>
          </w:p>
        </w:tc>
        <w:tc>
          <w:tcPr>
            <w:tcW w:w="1417" w:type="dxa"/>
            <w:vAlign w:val="center"/>
          </w:tcPr>
          <w:p w14:paraId="5D424693" w14:textId="77777777" w:rsidR="007A0B33" w:rsidRPr="00B70F61" w:rsidRDefault="007A0B33" w:rsidP="007A0B33">
            <w:pPr>
              <w:pStyle w:val="TAC"/>
              <w:rPr>
                <w:lang w:eastAsia="fi-FI"/>
              </w:rPr>
            </w:pPr>
            <w:r w:rsidRPr="00B70F61">
              <w:t>n41A</w:t>
            </w:r>
          </w:p>
        </w:tc>
        <w:tc>
          <w:tcPr>
            <w:tcW w:w="1418" w:type="dxa"/>
            <w:vAlign w:val="center"/>
          </w:tcPr>
          <w:p w14:paraId="529A5190" w14:textId="77777777" w:rsidR="007A0B33" w:rsidRPr="00B70F61" w:rsidRDefault="007A0B33" w:rsidP="007A0B33">
            <w:pPr>
              <w:pStyle w:val="TAC"/>
              <w:rPr>
                <w:lang w:eastAsia="fi-FI"/>
              </w:rPr>
            </w:pPr>
            <w:r w:rsidRPr="00B70F61">
              <w:t>39A</w:t>
            </w:r>
          </w:p>
        </w:tc>
        <w:tc>
          <w:tcPr>
            <w:tcW w:w="1418" w:type="dxa"/>
            <w:vAlign w:val="center"/>
          </w:tcPr>
          <w:p w14:paraId="0537EB31" w14:textId="77777777" w:rsidR="007A0B33" w:rsidRPr="00B70F61" w:rsidRDefault="007A0B33" w:rsidP="007A0B33">
            <w:pPr>
              <w:pStyle w:val="TAC"/>
              <w:rPr>
                <w:lang w:eastAsia="fi-FI"/>
              </w:rPr>
            </w:pPr>
            <w:r w:rsidRPr="00B70F61">
              <w:t>n41A</w:t>
            </w:r>
          </w:p>
        </w:tc>
        <w:tc>
          <w:tcPr>
            <w:tcW w:w="1417" w:type="dxa"/>
          </w:tcPr>
          <w:p w14:paraId="4D465D2A" w14:textId="77777777" w:rsidR="007A0B33" w:rsidRPr="00B70F61" w:rsidRDefault="007A0B33" w:rsidP="007A0B33">
            <w:pPr>
              <w:pStyle w:val="TAC"/>
            </w:pPr>
            <w:r w:rsidRPr="00B70F61">
              <w:t>Yes</w:t>
            </w:r>
          </w:p>
        </w:tc>
      </w:tr>
      <w:tr w:rsidR="007A0B33" w:rsidRPr="00B70F61" w14:paraId="4AA69A26" w14:textId="77777777" w:rsidTr="00486D44">
        <w:tc>
          <w:tcPr>
            <w:tcW w:w="1985" w:type="dxa"/>
            <w:shd w:val="clear" w:color="auto" w:fill="auto"/>
            <w:noWrap/>
            <w:vAlign w:val="center"/>
          </w:tcPr>
          <w:p w14:paraId="4A6B06C1" w14:textId="77777777" w:rsidR="007A0B33" w:rsidRPr="00B70F61" w:rsidRDefault="007A0B33" w:rsidP="007A0B33">
            <w:pPr>
              <w:pStyle w:val="TAC"/>
              <w:rPr>
                <w:lang w:eastAsia="fi-FI"/>
              </w:rPr>
            </w:pPr>
            <w:r w:rsidRPr="00B70F61">
              <w:rPr>
                <w:lang w:eastAsia="fi-FI"/>
              </w:rPr>
              <w:t>DC_39A_n79A</w:t>
            </w:r>
          </w:p>
        </w:tc>
        <w:tc>
          <w:tcPr>
            <w:tcW w:w="1701" w:type="dxa"/>
            <w:vAlign w:val="center"/>
          </w:tcPr>
          <w:p w14:paraId="06EEF382" w14:textId="77777777" w:rsidR="007A0B33" w:rsidRPr="00B70F61" w:rsidRDefault="007A0B33" w:rsidP="007A0B33">
            <w:pPr>
              <w:pStyle w:val="TAC"/>
              <w:rPr>
                <w:lang w:eastAsia="fi-FI"/>
              </w:rPr>
            </w:pPr>
            <w:r w:rsidRPr="00B70F61">
              <w:rPr>
                <w:lang w:eastAsia="fi-FI"/>
              </w:rPr>
              <w:t>DC_39A_n79A</w:t>
            </w:r>
          </w:p>
        </w:tc>
        <w:tc>
          <w:tcPr>
            <w:tcW w:w="1418" w:type="dxa"/>
            <w:shd w:val="clear" w:color="auto" w:fill="auto"/>
            <w:noWrap/>
            <w:vAlign w:val="center"/>
          </w:tcPr>
          <w:p w14:paraId="18006A17" w14:textId="77777777" w:rsidR="007A0B33" w:rsidRPr="00B70F61" w:rsidRDefault="007A0B33" w:rsidP="007A0B33">
            <w:pPr>
              <w:pStyle w:val="TAC"/>
              <w:rPr>
                <w:lang w:eastAsia="fi-FI"/>
              </w:rPr>
            </w:pPr>
            <w:r w:rsidRPr="00B70F61">
              <w:t>39A</w:t>
            </w:r>
          </w:p>
        </w:tc>
        <w:tc>
          <w:tcPr>
            <w:tcW w:w="1417" w:type="dxa"/>
            <w:vAlign w:val="center"/>
          </w:tcPr>
          <w:p w14:paraId="62F2C01B" w14:textId="77777777" w:rsidR="007A0B33" w:rsidRPr="00B70F61" w:rsidRDefault="007A0B33" w:rsidP="007A0B33">
            <w:pPr>
              <w:pStyle w:val="TAC"/>
              <w:rPr>
                <w:lang w:eastAsia="fi-FI"/>
              </w:rPr>
            </w:pPr>
            <w:r w:rsidRPr="00B70F61">
              <w:t>n79A</w:t>
            </w:r>
          </w:p>
        </w:tc>
        <w:tc>
          <w:tcPr>
            <w:tcW w:w="1418" w:type="dxa"/>
            <w:vAlign w:val="center"/>
          </w:tcPr>
          <w:p w14:paraId="15C0BE27" w14:textId="77777777" w:rsidR="007A0B33" w:rsidRPr="00B70F61" w:rsidRDefault="007A0B33" w:rsidP="007A0B33">
            <w:pPr>
              <w:pStyle w:val="TAC"/>
              <w:rPr>
                <w:lang w:eastAsia="fi-FI"/>
              </w:rPr>
            </w:pPr>
            <w:r w:rsidRPr="00B70F61">
              <w:t>39A</w:t>
            </w:r>
          </w:p>
        </w:tc>
        <w:tc>
          <w:tcPr>
            <w:tcW w:w="1418" w:type="dxa"/>
            <w:vAlign w:val="center"/>
          </w:tcPr>
          <w:p w14:paraId="1E4B98B0" w14:textId="77777777" w:rsidR="007A0B33" w:rsidRPr="00B70F61" w:rsidRDefault="007A0B33" w:rsidP="007A0B33">
            <w:pPr>
              <w:pStyle w:val="TAC"/>
              <w:rPr>
                <w:lang w:eastAsia="fi-FI"/>
              </w:rPr>
            </w:pPr>
            <w:r w:rsidRPr="00B70F61">
              <w:t>n79A</w:t>
            </w:r>
          </w:p>
        </w:tc>
        <w:tc>
          <w:tcPr>
            <w:tcW w:w="1417" w:type="dxa"/>
          </w:tcPr>
          <w:p w14:paraId="552D6C75" w14:textId="77777777" w:rsidR="007A0B33" w:rsidRPr="00B70F61" w:rsidRDefault="007A0B33" w:rsidP="007A0B33">
            <w:pPr>
              <w:pStyle w:val="TAC"/>
            </w:pPr>
            <w:r w:rsidRPr="00B70F61">
              <w:t>Yes</w:t>
            </w:r>
          </w:p>
        </w:tc>
      </w:tr>
      <w:tr w:rsidR="007A0B33" w:rsidRPr="00B70F61" w14:paraId="1F1A980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46EE1" w14:textId="77777777" w:rsidR="007A0B33" w:rsidRPr="00B70F61" w:rsidRDefault="007A0B33" w:rsidP="007A0B33">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1CEAE17" w14:textId="77777777" w:rsidR="007A0B33" w:rsidRPr="00B70F61" w:rsidRDefault="007A0B33" w:rsidP="007A0B33">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9880A" w14:textId="77777777" w:rsidR="007A0B33" w:rsidRPr="00B70F61" w:rsidRDefault="007A0B33" w:rsidP="007A0B33">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5FE4BFBF" w14:textId="77777777" w:rsidR="007A0B33" w:rsidRPr="00B70F61" w:rsidRDefault="007A0B33" w:rsidP="007A0B33">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59CF39A" w14:textId="77777777" w:rsidR="007A0B33" w:rsidRPr="00B70F61" w:rsidRDefault="007A0B33" w:rsidP="007A0B33">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513A4664" w14:textId="77777777" w:rsidR="007A0B33" w:rsidRPr="00B70F61" w:rsidRDefault="007A0B33" w:rsidP="007A0B33">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3AB564D" w14:textId="77777777" w:rsidR="007A0B33" w:rsidRPr="00B70F61" w:rsidRDefault="007A0B33" w:rsidP="007A0B33">
            <w:pPr>
              <w:pStyle w:val="TAC"/>
            </w:pPr>
            <w:r w:rsidRPr="00B70F61">
              <w:t>Yes</w:t>
            </w:r>
          </w:p>
        </w:tc>
      </w:tr>
      <w:tr w:rsidR="007A0B33" w:rsidRPr="00B70F61" w14:paraId="5E61BA7B"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5EB2D" w14:textId="77777777" w:rsidR="007A0B33" w:rsidRPr="00B70F61" w:rsidRDefault="007A0B33" w:rsidP="007A0B33">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75BF982" w14:textId="77777777" w:rsidR="007A0B33" w:rsidRPr="00B70F61" w:rsidRDefault="007A0B33" w:rsidP="007A0B33">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FDA1A" w14:textId="77777777" w:rsidR="007A0B33" w:rsidRPr="00B70F61" w:rsidRDefault="007A0B33" w:rsidP="007A0B33">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79DEE42B" w14:textId="77777777" w:rsidR="007A0B33" w:rsidRPr="00B70F61" w:rsidRDefault="007A0B33" w:rsidP="007A0B33">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76E445D2" w14:textId="77777777" w:rsidR="007A0B33" w:rsidRPr="00B70F61" w:rsidRDefault="007A0B33" w:rsidP="007A0B33">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E578167" w14:textId="77777777" w:rsidR="007A0B33" w:rsidRPr="00B70F61" w:rsidRDefault="007A0B33" w:rsidP="007A0B33">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6E0C067C" w14:textId="77777777" w:rsidR="007A0B33" w:rsidRPr="00B70F61" w:rsidRDefault="007A0B33" w:rsidP="007A0B33">
            <w:pPr>
              <w:pStyle w:val="TAC"/>
            </w:pPr>
            <w:r w:rsidRPr="00B70F61">
              <w:t>Yes</w:t>
            </w:r>
          </w:p>
        </w:tc>
      </w:tr>
      <w:tr w:rsidR="007A0B33" w:rsidRPr="00B70F61" w14:paraId="5B34A2E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BEF33" w14:textId="77777777" w:rsidR="007A0B33" w:rsidRPr="00B70F61" w:rsidRDefault="007A0B33" w:rsidP="007A0B33">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245474A9" w14:textId="77777777" w:rsidR="007A0B33" w:rsidRPr="00B70F61" w:rsidRDefault="007A0B33" w:rsidP="007A0B33">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C37E8" w14:textId="77777777" w:rsidR="007A0B33" w:rsidRPr="00B70F61" w:rsidRDefault="007A0B33" w:rsidP="007A0B33">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0AC9A82F" w14:textId="77777777" w:rsidR="007A0B33" w:rsidRPr="00B70F61" w:rsidRDefault="007A0B33" w:rsidP="007A0B33">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7545D1F0" w14:textId="77777777" w:rsidR="007A0B33" w:rsidRPr="00B70F61" w:rsidRDefault="007A0B33" w:rsidP="007A0B33">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293CD3D" w14:textId="77777777" w:rsidR="007A0B33" w:rsidRPr="00B70F61" w:rsidRDefault="007A0B33" w:rsidP="007A0B33">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B356A1C" w14:textId="77777777" w:rsidR="007A0B33" w:rsidRPr="00B70F61" w:rsidRDefault="007A0B33" w:rsidP="007A0B33">
            <w:pPr>
              <w:pStyle w:val="TAC"/>
            </w:pPr>
            <w:r w:rsidRPr="00B70F61">
              <w:t>Yes</w:t>
            </w:r>
          </w:p>
        </w:tc>
      </w:tr>
      <w:tr w:rsidR="007A0B33" w:rsidRPr="00B70F61" w14:paraId="63679F5E" w14:textId="77777777" w:rsidTr="00486D44">
        <w:tc>
          <w:tcPr>
            <w:tcW w:w="1985" w:type="dxa"/>
            <w:tcBorders>
              <w:top w:val="single" w:sz="4" w:space="0" w:color="auto"/>
              <w:left w:val="single" w:sz="4" w:space="0" w:color="auto"/>
              <w:bottom w:val="nil"/>
              <w:right w:val="single" w:sz="4" w:space="0" w:color="auto"/>
            </w:tcBorders>
            <w:shd w:val="clear" w:color="auto" w:fill="auto"/>
            <w:noWrap/>
            <w:vAlign w:val="center"/>
          </w:tcPr>
          <w:p w14:paraId="0D5AD6AF" w14:textId="77777777" w:rsidR="007A0B33" w:rsidRPr="00B70F61" w:rsidRDefault="007A0B33" w:rsidP="007A0B33">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70EAABB9" w14:textId="77777777" w:rsidR="007A0B33" w:rsidRPr="00B70F61" w:rsidRDefault="007A0B33" w:rsidP="007A0B33">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C23A" w14:textId="77777777" w:rsidR="007A0B33" w:rsidRPr="00B70F61" w:rsidRDefault="007A0B33" w:rsidP="007A0B33">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E8A2C2B" w14:textId="77777777" w:rsidR="007A0B33" w:rsidRPr="00B70F61" w:rsidRDefault="007A0B33" w:rsidP="007A0B33">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15CD6CA1" w14:textId="77777777" w:rsidR="007A0B33" w:rsidRPr="00B70F61" w:rsidRDefault="007A0B33" w:rsidP="007A0B33">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4CD0B79" w14:textId="77777777" w:rsidR="007A0B33" w:rsidRPr="00B70F61" w:rsidRDefault="007A0B33" w:rsidP="007A0B33">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93DD029" w14:textId="77777777" w:rsidR="007A0B33" w:rsidRPr="00B70F61" w:rsidRDefault="007A0B33" w:rsidP="007A0B33">
            <w:pPr>
              <w:pStyle w:val="TAC"/>
            </w:pPr>
            <w:r w:rsidRPr="00B70F61">
              <w:t>No</w:t>
            </w:r>
          </w:p>
        </w:tc>
      </w:tr>
      <w:tr w:rsidR="007A0B33" w:rsidRPr="00B70F61" w14:paraId="59D1BFFA" w14:textId="77777777" w:rsidTr="00486D44">
        <w:tc>
          <w:tcPr>
            <w:tcW w:w="1985" w:type="dxa"/>
            <w:tcBorders>
              <w:top w:val="nil"/>
              <w:left w:val="single" w:sz="4" w:space="0" w:color="auto"/>
              <w:bottom w:val="single" w:sz="4" w:space="0" w:color="auto"/>
              <w:right w:val="single" w:sz="4" w:space="0" w:color="auto"/>
            </w:tcBorders>
            <w:shd w:val="clear" w:color="auto" w:fill="auto"/>
            <w:noWrap/>
            <w:vAlign w:val="center"/>
          </w:tcPr>
          <w:p w14:paraId="1959B743" w14:textId="77777777" w:rsidR="007A0B33" w:rsidRPr="00B70F61" w:rsidRDefault="007A0B33" w:rsidP="007A0B33">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21D83E36" w14:textId="77777777" w:rsidR="007A0B33" w:rsidRPr="00B70F61" w:rsidRDefault="007A0B33" w:rsidP="007A0B33">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77248" w14:textId="77777777" w:rsidR="007A0B33" w:rsidRPr="00B70F61" w:rsidRDefault="007A0B33" w:rsidP="007A0B33">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07483E1A" w14:textId="77777777" w:rsidR="007A0B33" w:rsidRPr="00B70F61" w:rsidRDefault="007A0B33" w:rsidP="007A0B33">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79832E5A" w14:textId="77777777" w:rsidR="007A0B33" w:rsidRPr="00B70F61" w:rsidRDefault="007A0B33" w:rsidP="007A0B33">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38963AC4" w14:textId="77777777" w:rsidR="007A0B33" w:rsidRPr="00B70F61" w:rsidRDefault="007A0B33" w:rsidP="007A0B33">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5945A5" w14:textId="77777777" w:rsidR="007A0B33" w:rsidRPr="00B70F61" w:rsidRDefault="007A0B33" w:rsidP="007A0B33">
            <w:pPr>
              <w:pStyle w:val="TAC"/>
            </w:pPr>
            <w:r w:rsidRPr="00B70F61">
              <w:t>No</w:t>
            </w:r>
          </w:p>
        </w:tc>
      </w:tr>
      <w:tr w:rsidR="007A0B33" w:rsidRPr="00B70F61" w14:paraId="5F96A26C" w14:textId="77777777" w:rsidTr="00486D44">
        <w:tc>
          <w:tcPr>
            <w:tcW w:w="1985" w:type="dxa"/>
            <w:tcBorders>
              <w:top w:val="nil"/>
              <w:left w:val="single" w:sz="4" w:space="0" w:color="auto"/>
              <w:bottom w:val="single" w:sz="4" w:space="0" w:color="auto"/>
              <w:right w:val="single" w:sz="4" w:space="0" w:color="auto"/>
            </w:tcBorders>
            <w:shd w:val="clear" w:color="auto" w:fill="auto"/>
            <w:noWrap/>
            <w:vAlign w:val="center"/>
          </w:tcPr>
          <w:p w14:paraId="5EBECF88" w14:textId="77777777" w:rsidR="007A0B33" w:rsidRPr="00B70F61" w:rsidRDefault="007A0B33" w:rsidP="007A0B33">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592C7BF5" w14:textId="77777777" w:rsidR="007A0B33" w:rsidRPr="00B70F61" w:rsidRDefault="007A0B33" w:rsidP="007A0B33">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C40E5" w14:textId="77777777" w:rsidR="007A0B33" w:rsidRPr="00B70F61" w:rsidRDefault="007A0B33" w:rsidP="007A0B33">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77725154" w14:textId="77777777" w:rsidR="007A0B33" w:rsidRPr="00B70F61" w:rsidRDefault="007A0B33" w:rsidP="007A0B3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77A6EFEF" w14:textId="77777777" w:rsidR="007A0B33" w:rsidRPr="00B70F61" w:rsidRDefault="007A0B33" w:rsidP="007A0B33">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5A4F9DBB" w14:textId="77777777" w:rsidR="007A0B33" w:rsidRPr="00B70F61" w:rsidRDefault="007A0B33" w:rsidP="007A0B33">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B62FD27" w14:textId="77777777" w:rsidR="007A0B33" w:rsidRPr="00B70F61" w:rsidRDefault="007A0B33" w:rsidP="007A0B33">
            <w:pPr>
              <w:pStyle w:val="TAC"/>
            </w:pPr>
            <w:r w:rsidRPr="00B70F61">
              <w:t>Yes</w:t>
            </w:r>
          </w:p>
        </w:tc>
      </w:tr>
      <w:tr w:rsidR="007A0B33" w:rsidRPr="00B70F61" w14:paraId="32C36F13" w14:textId="77777777" w:rsidTr="00486D44">
        <w:tc>
          <w:tcPr>
            <w:tcW w:w="1985" w:type="dxa"/>
            <w:tcBorders>
              <w:top w:val="nil"/>
              <w:left w:val="single" w:sz="4" w:space="0" w:color="auto"/>
              <w:bottom w:val="single" w:sz="4" w:space="0" w:color="auto"/>
              <w:right w:val="single" w:sz="4" w:space="0" w:color="auto"/>
            </w:tcBorders>
            <w:shd w:val="clear" w:color="auto" w:fill="auto"/>
            <w:noWrap/>
          </w:tcPr>
          <w:p w14:paraId="30E20099" w14:textId="77777777" w:rsidR="007A0B33" w:rsidRPr="00B70F61" w:rsidRDefault="007A0B33" w:rsidP="007A0B33">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693DAE9E" w14:textId="77777777" w:rsidR="007A0B33" w:rsidRPr="00B70F61" w:rsidRDefault="007A0B33" w:rsidP="007A0B33">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6B6" w14:textId="77777777" w:rsidR="007A0B33" w:rsidRPr="00B70F61" w:rsidRDefault="007A0B33" w:rsidP="007A0B33">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6419F2DC" w14:textId="77777777" w:rsidR="007A0B33" w:rsidRPr="00B70F61" w:rsidRDefault="007A0B33" w:rsidP="007A0B33">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5286CDBE" w14:textId="77777777" w:rsidR="007A0B33" w:rsidRPr="00B70F61" w:rsidRDefault="007A0B33" w:rsidP="007A0B33">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88FDA7A" w14:textId="77777777" w:rsidR="007A0B33" w:rsidRPr="00B70F61" w:rsidRDefault="007A0B33" w:rsidP="007A0B33">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1BD35BD" w14:textId="77777777" w:rsidR="007A0B33" w:rsidRPr="00B70F61" w:rsidRDefault="007A0B33" w:rsidP="007A0B33">
            <w:pPr>
              <w:pStyle w:val="TAC"/>
            </w:pPr>
            <w:r w:rsidRPr="00B70F61">
              <w:t>No</w:t>
            </w:r>
          </w:p>
        </w:tc>
      </w:tr>
      <w:tr w:rsidR="007A0B33" w:rsidRPr="00B70F61" w14:paraId="50757BAE" w14:textId="77777777" w:rsidTr="00486D44">
        <w:tc>
          <w:tcPr>
            <w:tcW w:w="1985" w:type="dxa"/>
            <w:tcBorders>
              <w:top w:val="nil"/>
              <w:left w:val="single" w:sz="4" w:space="0" w:color="auto"/>
              <w:bottom w:val="single" w:sz="4" w:space="0" w:color="auto"/>
              <w:right w:val="single" w:sz="4" w:space="0" w:color="auto"/>
            </w:tcBorders>
            <w:shd w:val="clear" w:color="auto" w:fill="auto"/>
            <w:noWrap/>
            <w:vAlign w:val="center"/>
          </w:tcPr>
          <w:p w14:paraId="0E88F676" w14:textId="77777777" w:rsidR="007A0B33" w:rsidRPr="00B70F61" w:rsidRDefault="007A0B33" w:rsidP="007A0B33">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3763B614" w14:textId="77777777" w:rsidR="007A0B33" w:rsidRPr="00B70F61" w:rsidRDefault="007A0B33" w:rsidP="007A0B33">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F35D" w14:textId="77777777" w:rsidR="007A0B33" w:rsidRPr="00B70F61" w:rsidRDefault="007A0B33" w:rsidP="007A0B33">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2E20DEF3" w14:textId="77777777" w:rsidR="007A0B33" w:rsidRPr="00B70F61" w:rsidRDefault="007A0B33" w:rsidP="007A0B33">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E15D18A" w14:textId="77777777" w:rsidR="007A0B33" w:rsidRPr="00B70F61" w:rsidRDefault="007A0B33" w:rsidP="007A0B33">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6147CFD" w14:textId="77777777" w:rsidR="007A0B33" w:rsidRPr="00B70F61" w:rsidRDefault="007A0B33" w:rsidP="007A0B33">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B0BD84B" w14:textId="77777777" w:rsidR="007A0B33" w:rsidRPr="00B70F61" w:rsidRDefault="007A0B33" w:rsidP="007A0B33">
            <w:pPr>
              <w:pStyle w:val="TAC"/>
            </w:pPr>
            <w:r w:rsidRPr="00B70F61">
              <w:t>Yes</w:t>
            </w:r>
          </w:p>
        </w:tc>
      </w:tr>
      <w:tr w:rsidR="007A0B33" w:rsidRPr="00B70F61" w14:paraId="01FEAAF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69229" w14:textId="77777777" w:rsidR="007A0B33" w:rsidRPr="00B70F61" w:rsidRDefault="007A0B33" w:rsidP="007A0B33">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F20177" w14:textId="77777777" w:rsidR="007A0B33" w:rsidRPr="00B70F61" w:rsidRDefault="007A0B33" w:rsidP="007A0B33">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F1283" w14:textId="77777777" w:rsidR="007A0B33" w:rsidRPr="00B70F61" w:rsidRDefault="007A0B33" w:rsidP="007A0B33">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65E61529" w14:textId="77777777" w:rsidR="007A0B33" w:rsidRPr="00B70F61" w:rsidRDefault="007A0B33" w:rsidP="007A0B33">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6C379" w14:textId="77777777" w:rsidR="007A0B33" w:rsidRPr="00B70F61" w:rsidRDefault="007A0B33" w:rsidP="007A0B33">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5245E348" w14:textId="77777777" w:rsidR="007A0B33" w:rsidRPr="00B70F61" w:rsidRDefault="007A0B33" w:rsidP="007A0B33">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E2D1154" w14:textId="77777777" w:rsidR="007A0B33" w:rsidRPr="00B70F61" w:rsidRDefault="007A0B33" w:rsidP="007A0B33">
            <w:pPr>
              <w:pStyle w:val="TAC"/>
            </w:pPr>
            <w:r w:rsidRPr="00B70F61">
              <w:t>Yes</w:t>
            </w:r>
          </w:p>
        </w:tc>
      </w:tr>
      <w:tr w:rsidR="00496A94" w:rsidRPr="00B70F61" w14:paraId="601DEE5A" w14:textId="77777777" w:rsidTr="00486D44">
        <w:trPr>
          <w:ins w:id="42" w:author="scv605" w:date="2025-08-09T22:42: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31E81" w14:textId="3AA8A9A5" w:rsidR="00496A94" w:rsidRPr="00B70F61" w:rsidRDefault="00496A94" w:rsidP="00496A94">
            <w:pPr>
              <w:pStyle w:val="TAC"/>
              <w:rPr>
                <w:ins w:id="43" w:author="scv605" w:date="2025-08-09T22:42:00Z"/>
                <w:lang w:eastAsia="fi-FI"/>
              </w:rPr>
            </w:pPr>
            <w:ins w:id="44" w:author="scv605" w:date="2025-08-09T22:42:00Z">
              <w:r w:rsidRPr="00A86E3D">
                <w:rPr>
                  <w:lang w:eastAsia="fi-FI"/>
                </w:rPr>
                <w:t>DC_</w:t>
              </w:r>
              <w:r>
                <w:rPr>
                  <w:lang w:eastAsia="fi-FI"/>
                </w:rPr>
                <w:t>41</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160DCE" w14:textId="7381031E" w:rsidR="00496A94" w:rsidRPr="00B70F61" w:rsidRDefault="00496A94" w:rsidP="00496A94">
            <w:pPr>
              <w:pStyle w:val="TAC"/>
              <w:rPr>
                <w:ins w:id="45" w:author="scv605" w:date="2025-08-09T22:42:00Z"/>
                <w:lang w:eastAsia="fi-FI"/>
              </w:rPr>
            </w:pPr>
            <w:ins w:id="46" w:author="scv605" w:date="2025-08-09T22:42:00Z">
              <w:r w:rsidRPr="00B70F61">
                <w:rPr>
                  <w:lang w:eastAsia="fi-FI"/>
                </w:rPr>
                <w:t>DC_</w:t>
              </w:r>
              <w:r>
                <w:rPr>
                  <w:lang w:eastAsia="fi-FI"/>
                </w:rPr>
                <w:t>41</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9AF5" w14:textId="3761907B" w:rsidR="00496A94" w:rsidRPr="00B70F61" w:rsidRDefault="00496A94" w:rsidP="00496A94">
            <w:pPr>
              <w:pStyle w:val="TAC"/>
              <w:rPr>
                <w:ins w:id="47" w:author="scv605" w:date="2025-08-09T22:42:00Z"/>
              </w:rPr>
            </w:pPr>
            <w:ins w:id="48" w:author="scv605" w:date="2025-08-09T22:42:00Z">
              <w:r>
                <w:t>41</w:t>
              </w:r>
              <w:r w:rsidRPr="007368BF">
                <w:t>A</w:t>
              </w:r>
            </w:ins>
          </w:p>
        </w:tc>
        <w:tc>
          <w:tcPr>
            <w:tcW w:w="1417" w:type="dxa"/>
            <w:tcBorders>
              <w:top w:val="single" w:sz="4" w:space="0" w:color="auto"/>
              <w:left w:val="single" w:sz="4" w:space="0" w:color="auto"/>
              <w:bottom w:val="single" w:sz="4" w:space="0" w:color="auto"/>
              <w:right w:val="single" w:sz="4" w:space="0" w:color="auto"/>
            </w:tcBorders>
            <w:vAlign w:val="center"/>
          </w:tcPr>
          <w:p w14:paraId="6771A469" w14:textId="37651062" w:rsidR="00496A94" w:rsidRPr="00B70F61" w:rsidRDefault="00496A94" w:rsidP="00496A94">
            <w:pPr>
              <w:pStyle w:val="TAC"/>
              <w:rPr>
                <w:ins w:id="49" w:author="scv605" w:date="2025-08-09T22:42:00Z"/>
              </w:rPr>
            </w:pPr>
            <w:ins w:id="50" w:author="scv605" w:date="2025-08-09T22:42:00Z">
              <w:r w:rsidRPr="007368BF">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D3035" w14:textId="34F09ED1" w:rsidR="00496A94" w:rsidRPr="00B70F61" w:rsidRDefault="00496A94" w:rsidP="00496A94">
            <w:pPr>
              <w:pStyle w:val="TAC"/>
              <w:rPr>
                <w:ins w:id="51" w:author="scv605" w:date="2025-08-09T22:42:00Z"/>
              </w:rPr>
            </w:pPr>
            <w:ins w:id="52" w:author="scv605" w:date="2025-08-09T22:42:00Z">
              <w:r>
                <w:t>41</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2DEF0F7C" w14:textId="13568FFB" w:rsidR="00496A94" w:rsidRPr="00B70F61" w:rsidRDefault="00496A94" w:rsidP="00496A94">
            <w:pPr>
              <w:pStyle w:val="TAC"/>
              <w:rPr>
                <w:ins w:id="53" w:author="scv605" w:date="2025-08-09T22:42:00Z"/>
              </w:rPr>
            </w:pPr>
            <w:ins w:id="54" w:author="scv605" w:date="2025-08-09T22:4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4731E4A8" w14:textId="7ADE3BCA" w:rsidR="00496A94" w:rsidRPr="00B70F61" w:rsidRDefault="00496A94" w:rsidP="00496A94">
            <w:pPr>
              <w:pStyle w:val="TAC"/>
              <w:rPr>
                <w:ins w:id="55" w:author="scv605" w:date="2025-08-09T22:42:00Z"/>
              </w:rPr>
            </w:pPr>
            <w:ins w:id="56" w:author="scv605" w:date="2025-08-09T22:42:00Z">
              <w:r w:rsidRPr="00B70F61">
                <w:t>Yes (NR 2CC)</w:t>
              </w:r>
            </w:ins>
          </w:p>
        </w:tc>
      </w:tr>
      <w:tr w:rsidR="00496A94" w:rsidRPr="00B70F61" w14:paraId="68E4D56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2A632" w14:textId="77777777" w:rsidR="00496A94" w:rsidRPr="00B70F61" w:rsidRDefault="00496A94" w:rsidP="00496A94">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DE906C" w14:textId="77777777" w:rsidR="00496A94" w:rsidRPr="00B70F61" w:rsidRDefault="00496A94" w:rsidP="00496A94">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78249" w14:textId="77777777" w:rsidR="00496A94" w:rsidRPr="00B70F61" w:rsidRDefault="00496A94" w:rsidP="00496A94">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4D2DF885" w14:textId="77777777" w:rsidR="00496A94" w:rsidRPr="00B70F61" w:rsidRDefault="00496A94" w:rsidP="00496A9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3E386" w14:textId="77777777" w:rsidR="00496A94" w:rsidRPr="00B70F61" w:rsidRDefault="00496A94" w:rsidP="00496A94">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55C8A62" w14:textId="77777777" w:rsidR="00496A94" w:rsidRPr="00B70F61" w:rsidRDefault="00496A94" w:rsidP="00496A9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A35B170" w14:textId="77777777" w:rsidR="00496A94" w:rsidRPr="00B70F61" w:rsidRDefault="00496A94" w:rsidP="00496A94">
            <w:pPr>
              <w:pStyle w:val="TAC"/>
            </w:pPr>
            <w:r w:rsidRPr="00B70F61">
              <w:t>No</w:t>
            </w:r>
          </w:p>
        </w:tc>
      </w:tr>
      <w:tr w:rsidR="00F57C72" w:rsidRPr="00B70F61" w14:paraId="23591BCC" w14:textId="77777777" w:rsidTr="00486D44">
        <w:trPr>
          <w:ins w:id="57" w:author="scv605" w:date="2025-08-14T19:52: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7F3FE" w14:textId="1194F7C2" w:rsidR="00F57C72" w:rsidRPr="00B70F61" w:rsidRDefault="00F57C72" w:rsidP="00F57C72">
            <w:pPr>
              <w:pStyle w:val="TAC"/>
              <w:rPr>
                <w:ins w:id="58" w:author="scv605" w:date="2025-08-14T19:52:00Z"/>
                <w:lang w:eastAsia="fi-FI"/>
              </w:rPr>
            </w:pPr>
            <w:ins w:id="59" w:author="scv605" w:date="2025-08-14T19:52:00Z">
              <w:r w:rsidRPr="00A86E3D">
                <w:rPr>
                  <w:lang w:eastAsia="fi-FI"/>
                </w:rPr>
                <w:t>DC_</w:t>
              </w:r>
              <w:r>
                <w:rPr>
                  <w:lang w:eastAsia="fi-FI"/>
                </w:rPr>
                <w:t>41</w:t>
              </w:r>
              <w:r>
                <w:rPr>
                  <w:lang w:eastAsia="fi-FI"/>
                </w:rPr>
                <w:t>C</w:t>
              </w:r>
              <w:r w:rsidRPr="00A86E3D">
                <w:rPr>
                  <w:lang w:eastAsia="fi-FI"/>
                </w:rPr>
                <w:t>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380E0D" w14:textId="0E53A34D" w:rsidR="00F57C72" w:rsidRPr="00B70F61" w:rsidRDefault="00F57C72" w:rsidP="00F57C72">
            <w:pPr>
              <w:pStyle w:val="TAC"/>
              <w:rPr>
                <w:ins w:id="60" w:author="scv605" w:date="2025-08-14T19:52:00Z"/>
                <w:lang w:eastAsia="fi-FI"/>
              </w:rPr>
            </w:pPr>
            <w:ins w:id="61" w:author="scv605" w:date="2025-08-14T19:52:00Z">
              <w:r w:rsidRPr="00B70F61">
                <w:rPr>
                  <w:lang w:eastAsia="fi-FI"/>
                </w:rPr>
                <w:t>DC_</w:t>
              </w:r>
              <w:r>
                <w:rPr>
                  <w:lang w:eastAsia="fi-FI"/>
                </w:rPr>
                <w:t>41</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FB3BB" w14:textId="47D1D61C" w:rsidR="00F57C72" w:rsidRPr="00B70F61" w:rsidRDefault="00F57C72" w:rsidP="00F57C72">
            <w:pPr>
              <w:pStyle w:val="TAC"/>
              <w:rPr>
                <w:ins w:id="62" w:author="scv605" w:date="2025-08-14T19:52:00Z"/>
              </w:rPr>
            </w:pPr>
            <w:ins w:id="63" w:author="scv605" w:date="2025-08-14T19:52:00Z">
              <w:r w:rsidRPr="00B70F61">
                <w:t>CA_41C</w:t>
              </w:r>
            </w:ins>
          </w:p>
        </w:tc>
        <w:tc>
          <w:tcPr>
            <w:tcW w:w="1417" w:type="dxa"/>
            <w:tcBorders>
              <w:top w:val="single" w:sz="4" w:space="0" w:color="auto"/>
              <w:left w:val="single" w:sz="4" w:space="0" w:color="auto"/>
              <w:bottom w:val="single" w:sz="4" w:space="0" w:color="auto"/>
              <w:right w:val="single" w:sz="4" w:space="0" w:color="auto"/>
            </w:tcBorders>
            <w:vAlign w:val="center"/>
          </w:tcPr>
          <w:p w14:paraId="071EF0D1" w14:textId="263605E2" w:rsidR="00F57C72" w:rsidRPr="00B70F61" w:rsidRDefault="00F57C72" w:rsidP="00F57C72">
            <w:pPr>
              <w:pStyle w:val="TAC"/>
              <w:rPr>
                <w:ins w:id="64" w:author="scv605" w:date="2025-08-14T19:52:00Z"/>
              </w:rPr>
            </w:pPr>
            <w:ins w:id="65" w:author="scv605" w:date="2025-08-14T19:52:00Z">
              <w:r w:rsidRPr="007368BF">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093A46" w14:textId="018C8772" w:rsidR="00F57C72" w:rsidRPr="00B70F61" w:rsidRDefault="00F57C72" w:rsidP="00F57C72">
            <w:pPr>
              <w:pStyle w:val="TAC"/>
              <w:rPr>
                <w:ins w:id="66" w:author="scv605" w:date="2025-08-14T19:52:00Z"/>
              </w:rPr>
            </w:pPr>
            <w:ins w:id="67" w:author="scv605" w:date="2025-08-14T19:52:00Z">
              <w:r>
                <w:t>41</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020D59B0" w14:textId="0734D9D0" w:rsidR="00F57C72" w:rsidRPr="00B70F61" w:rsidRDefault="00F57C72" w:rsidP="00F57C72">
            <w:pPr>
              <w:pStyle w:val="TAC"/>
              <w:rPr>
                <w:ins w:id="68" w:author="scv605" w:date="2025-08-14T19:52:00Z"/>
              </w:rPr>
            </w:pPr>
            <w:ins w:id="69" w:author="scv605" w:date="2025-08-14T19: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53668A3" w14:textId="6EE59C5B" w:rsidR="00F57C72" w:rsidRPr="00B70F61" w:rsidRDefault="00F57C72" w:rsidP="00F57C72">
            <w:pPr>
              <w:pStyle w:val="TAC"/>
              <w:rPr>
                <w:ins w:id="70" w:author="scv605" w:date="2025-08-14T19:52:00Z"/>
                <w:rFonts w:hint="eastAsia"/>
                <w:lang w:eastAsia="ja-JP"/>
              </w:rPr>
            </w:pPr>
            <w:ins w:id="71" w:author="scv605" w:date="2025-08-14T19:52:00Z">
              <w:r>
                <w:rPr>
                  <w:rFonts w:hint="eastAsia"/>
                  <w:lang w:eastAsia="ja-JP"/>
                </w:rPr>
                <w:t>N</w:t>
              </w:r>
              <w:r>
                <w:rPr>
                  <w:lang w:eastAsia="ja-JP"/>
                </w:rPr>
                <w:t>o</w:t>
              </w:r>
            </w:ins>
          </w:p>
        </w:tc>
      </w:tr>
      <w:tr w:rsidR="00F57C72" w:rsidRPr="00B70F61" w14:paraId="7F07690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AACDA" w14:textId="77777777" w:rsidR="00F57C72" w:rsidRPr="00B70F61" w:rsidRDefault="00F57C72" w:rsidP="00F57C72">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25ED07" w14:textId="77777777" w:rsidR="00F57C72" w:rsidRPr="00B70F61" w:rsidRDefault="00F57C72" w:rsidP="00F57C72">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30A78" w14:textId="77777777" w:rsidR="00F57C72" w:rsidRPr="00B70F61" w:rsidRDefault="00F57C72" w:rsidP="00F57C72">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2B59122"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8DA2C9" w14:textId="77777777" w:rsidR="00F57C72" w:rsidRPr="00B70F61" w:rsidRDefault="00F57C72" w:rsidP="00F57C72">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6AAE644" w14:textId="77777777" w:rsidR="00F57C72" w:rsidRPr="00B70F61" w:rsidRDefault="00F57C72" w:rsidP="00F57C7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5509241" w14:textId="77777777" w:rsidR="00F57C72" w:rsidRPr="00B70F61" w:rsidRDefault="00F57C72" w:rsidP="00F57C72">
            <w:pPr>
              <w:pStyle w:val="TAC"/>
            </w:pPr>
            <w:r w:rsidRPr="00B70F61">
              <w:t>Yes</w:t>
            </w:r>
          </w:p>
        </w:tc>
      </w:tr>
      <w:tr w:rsidR="00F57C72" w:rsidRPr="00B70F61" w14:paraId="413A00C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53232" w14:textId="77777777" w:rsidR="00F57C72" w:rsidRPr="00B70F61" w:rsidRDefault="00F57C72" w:rsidP="00F57C72">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37D5C" w14:textId="77777777" w:rsidR="00F57C72" w:rsidRPr="00B70F61" w:rsidRDefault="00F57C72" w:rsidP="00F57C72">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CFA0E" w14:textId="77777777" w:rsidR="00F57C72" w:rsidRPr="00B70F61" w:rsidRDefault="00F57C72" w:rsidP="00F57C72">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1F31B771"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7210C" w14:textId="77777777" w:rsidR="00F57C72" w:rsidRPr="00B70F61" w:rsidRDefault="00F57C72" w:rsidP="00F57C72">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169BAFA4" w14:textId="77777777" w:rsidR="00F57C72" w:rsidRPr="00B70F61" w:rsidRDefault="00F57C72" w:rsidP="00F57C7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DADD7BB" w14:textId="77777777" w:rsidR="00F57C72" w:rsidRPr="00B70F61" w:rsidRDefault="00F57C72" w:rsidP="00F57C72">
            <w:pPr>
              <w:pStyle w:val="TAC"/>
            </w:pPr>
            <w:r w:rsidRPr="00B70F61">
              <w:t>No</w:t>
            </w:r>
          </w:p>
        </w:tc>
      </w:tr>
      <w:tr w:rsidR="00F57C72" w:rsidRPr="00B70F61" w14:paraId="700607C5" w14:textId="77777777" w:rsidTr="00486D44">
        <w:tc>
          <w:tcPr>
            <w:tcW w:w="1985" w:type="dxa"/>
            <w:shd w:val="clear" w:color="auto" w:fill="auto"/>
            <w:noWrap/>
            <w:vAlign w:val="center"/>
          </w:tcPr>
          <w:p w14:paraId="693C4554" w14:textId="77777777" w:rsidR="00F57C72" w:rsidRPr="00B70F61" w:rsidRDefault="00F57C72" w:rsidP="00F57C72">
            <w:pPr>
              <w:pStyle w:val="TAC"/>
              <w:rPr>
                <w:lang w:eastAsia="fi-FI"/>
              </w:rPr>
            </w:pPr>
            <w:r w:rsidRPr="00B70F61">
              <w:rPr>
                <w:lang w:eastAsia="fi-FI"/>
              </w:rPr>
              <w:t>DC_41A_n79A</w:t>
            </w:r>
          </w:p>
        </w:tc>
        <w:tc>
          <w:tcPr>
            <w:tcW w:w="1701" w:type="dxa"/>
            <w:vAlign w:val="center"/>
          </w:tcPr>
          <w:p w14:paraId="483C9775" w14:textId="77777777" w:rsidR="00F57C72" w:rsidRPr="00B70F61" w:rsidRDefault="00F57C72" w:rsidP="00F57C72">
            <w:pPr>
              <w:pStyle w:val="TAC"/>
              <w:rPr>
                <w:lang w:eastAsia="fi-FI"/>
              </w:rPr>
            </w:pPr>
            <w:r w:rsidRPr="00B70F61">
              <w:rPr>
                <w:lang w:eastAsia="fi-FI"/>
              </w:rPr>
              <w:t>DC_41A_n79A</w:t>
            </w:r>
          </w:p>
        </w:tc>
        <w:tc>
          <w:tcPr>
            <w:tcW w:w="1418" w:type="dxa"/>
            <w:shd w:val="clear" w:color="auto" w:fill="auto"/>
            <w:noWrap/>
            <w:vAlign w:val="center"/>
          </w:tcPr>
          <w:p w14:paraId="578B4B94" w14:textId="77777777" w:rsidR="00F57C72" w:rsidRPr="00B70F61" w:rsidRDefault="00F57C72" w:rsidP="00F57C72">
            <w:pPr>
              <w:pStyle w:val="TAC"/>
              <w:rPr>
                <w:lang w:eastAsia="fi-FI"/>
              </w:rPr>
            </w:pPr>
            <w:r w:rsidRPr="00B70F61">
              <w:t>41A</w:t>
            </w:r>
          </w:p>
        </w:tc>
        <w:tc>
          <w:tcPr>
            <w:tcW w:w="1417" w:type="dxa"/>
            <w:vAlign w:val="center"/>
          </w:tcPr>
          <w:p w14:paraId="15DF5212" w14:textId="77777777" w:rsidR="00F57C72" w:rsidRPr="00B70F61" w:rsidRDefault="00F57C72" w:rsidP="00F57C72">
            <w:pPr>
              <w:pStyle w:val="TAC"/>
              <w:rPr>
                <w:lang w:eastAsia="fi-FI"/>
              </w:rPr>
            </w:pPr>
            <w:r w:rsidRPr="00B70F61">
              <w:t>n79A</w:t>
            </w:r>
          </w:p>
        </w:tc>
        <w:tc>
          <w:tcPr>
            <w:tcW w:w="1418" w:type="dxa"/>
            <w:vAlign w:val="center"/>
          </w:tcPr>
          <w:p w14:paraId="335C4632" w14:textId="77777777" w:rsidR="00F57C72" w:rsidRPr="00B70F61" w:rsidRDefault="00F57C72" w:rsidP="00F57C72">
            <w:pPr>
              <w:pStyle w:val="TAC"/>
              <w:rPr>
                <w:lang w:eastAsia="fi-FI"/>
              </w:rPr>
            </w:pPr>
            <w:r w:rsidRPr="00B70F61">
              <w:t>41A</w:t>
            </w:r>
          </w:p>
        </w:tc>
        <w:tc>
          <w:tcPr>
            <w:tcW w:w="1418" w:type="dxa"/>
            <w:vAlign w:val="center"/>
          </w:tcPr>
          <w:p w14:paraId="75FDB4D7" w14:textId="77777777" w:rsidR="00F57C72" w:rsidRPr="00B70F61" w:rsidRDefault="00F57C72" w:rsidP="00F57C72">
            <w:pPr>
              <w:pStyle w:val="TAC"/>
              <w:rPr>
                <w:lang w:eastAsia="fi-FI"/>
              </w:rPr>
            </w:pPr>
            <w:r w:rsidRPr="00B70F61">
              <w:t>n79A</w:t>
            </w:r>
          </w:p>
        </w:tc>
        <w:tc>
          <w:tcPr>
            <w:tcW w:w="1417" w:type="dxa"/>
          </w:tcPr>
          <w:p w14:paraId="210FA3A7" w14:textId="77777777" w:rsidR="00F57C72" w:rsidRPr="00B70F61" w:rsidRDefault="00F57C72" w:rsidP="00F57C72">
            <w:pPr>
              <w:pStyle w:val="TAC"/>
            </w:pPr>
            <w:r w:rsidRPr="00B70F61">
              <w:t>Yes</w:t>
            </w:r>
          </w:p>
        </w:tc>
      </w:tr>
      <w:tr w:rsidR="00F57C72" w:rsidRPr="00B70F61" w14:paraId="73B2BBA3"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030F" w14:textId="77777777" w:rsidR="00F57C72" w:rsidRPr="00B70F61" w:rsidRDefault="00F57C72" w:rsidP="00F57C72">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331EE7" w14:textId="77777777" w:rsidR="00F57C72" w:rsidRPr="00B70F61" w:rsidRDefault="00F57C72" w:rsidP="00F57C72">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57690" w14:textId="77777777" w:rsidR="00F57C72" w:rsidRPr="00B70F61" w:rsidRDefault="00F57C72" w:rsidP="00F57C72">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A122257" w14:textId="77777777" w:rsidR="00F57C72" w:rsidRPr="00B70F61" w:rsidRDefault="00F57C72" w:rsidP="00F57C72">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BC4E01" w14:textId="77777777" w:rsidR="00F57C72" w:rsidRPr="00B70F61" w:rsidRDefault="00F57C72" w:rsidP="00F57C7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67095381" w14:textId="77777777" w:rsidR="00F57C72" w:rsidRPr="00B70F61" w:rsidRDefault="00F57C72" w:rsidP="00F57C72">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BD55F37" w14:textId="77777777" w:rsidR="00F57C72" w:rsidRPr="00B70F61" w:rsidRDefault="00F57C72" w:rsidP="00F57C72">
            <w:pPr>
              <w:pStyle w:val="TAC"/>
            </w:pPr>
            <w:r w:rsidRPr="00B70F61">
              <w:t>Yes</w:t>
            </w:r>
          </w:p>
        </w:tc>
      </w:tr>
      <w:tr w:rsidR="00F57C72" w:rsidRPr="00B70F61" w14:paraId="1A16EB0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54365" w14:textId="77777777" w:rsidR="00F57C72" w:rsidRPr="00B70F61" w:rsidRDefault="00F57C72" w:rsidP="00F57C72">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8731D0" w14:textId="77777777" w:rsidR="00F57C72" w:rsidRPr="00B70F61" w:rsidRDefault="00F57C72" w:rsidP="00F57C72">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D447" w14:textId="77777777" w:rsidR="00F57C72" w:rsidRPr="00B70F61" w:rsidRDefault="00F57C72" w:rsidP="00F57C72">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D7267DC" w14:textId="77777777" w:rsidR="00F57C72" w:rsidRPr="00B70F61" w:rsidRDefault="00F57C72" w:rsidP="00F57C72">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72204" w14:textId="77777777" w:rsidR="00F57C72" w:rsidRPr="00B70F61" w:rsidRDefault="00F57C72" w:rsidP="00F57C72">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41B0A4AE" w14:textId="77777777" w:rsidR="00F57C72" w:rsidRPr="00B70F61" w:rsidRDefault="00F57C72" w:rsidP="00F57C72">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30AA8E04" w14:textId="77777777" w:rsidR="00F57C72" w:rsidRPr="00B70F61" w:rsidRDefault="00F57C72" w:rsidP="00F57C72">
            <w:pPr>
              <w:pStyle w:val="TAC"/>
            </w:pPr>
            <w:r w:rsidRPr="00B70F61">
              <w:t>No</w:t>
            </w:r>
          </w:p>
        </w:tc>
      </w:tr>
      <w:tr w:rsidR="00F57C72" w:rsidRPr="00B70F61" w14:paraId="6C4340EA"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3082A" w14:textId="77777777" w:rsidR="00F57C72" w:rsidRPr="00B70F61" w:rsidRDefault="00F57C72" w:rsidP="00F57C72">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D1BEF"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57039" w14:textId="77777777" w:rsidR="00F57C72" w:rsidRPr="00B70F61" w:rsidRDefault="00F57C72" w:rsidP="00F57C7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2EF10BA" w14:textId="77777777" w:rsidR="00F57C72" w:rsidRPr="00B70F61" w:rsidRDefault="00F57C72" w:rsidP="00F57C7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17720"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E23F25F"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160824" w14:textId="77777777" w:rsidR="00F57C72" w:rsidRPr="00B70F61" w:rsidRDefault="00F57C72" w:rsidP="00F57C72">
            <w:pPr>
              <w:pStyle w:val="TAC"/>
            </w:pPr>
            <w:r w:rsidRPr="00B70F61">
              <w:t>Yes</w:t>
            </w:r>
          </w:p>
        </w:tc>
      </w:tr>
      <w:tr w:rsidR="00F57C72" w:rsidRPr="00B70F61" w14:paraId="7336051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E4A2A" w14:textId="77777777" w:rsidR="00F57C72" w:rsidRPr="00B70F61" w:rsidRDefault="00F57C72" w:rsidP="00F57C72">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102286"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92C7E" w14:textId="77777777" w:rsidR="00F57C72" w:rsidRPr="00B70F61" w:rsidRDefault="00F57C72" w:rsidP="00F57C7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CFCD85B" w14:textId="77777777" w:rsidR="00F57C72" w:rsidRPr="00B70F61" w:rsidRDefault="00F57C72" w:rsidP="00F57C7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04FB32"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925625D"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A3B6247" w14:textId="77777777" w:rsidR="00F57C72" w:rsidRPr="00B70F61" w:rsidRDefault="00F57C72" w:rsidP="00F57C72">
            <w:pPr>
              <w:pStyle w:val="TAC"/>
            </w:pPr>
            <w:r w:rsidRPr="00B70F61">
              <w:t>No</w:t>
            </w:r>
          </w:p>
        </w:tc>
      </w:tr>
      <w:tr w:rsidR="00F57C72" w:rsidRPr="00B70F61" w14:paraId="0C720633"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F7377" w14:textId="77777777" w:rsidR="00F57C72" w:rsidRPr="00B70F61" w:rsidRDefault="00F57C72" w:rsidP="00F57C72">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AD8A27"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9BFA1" w14:textId="77777777" w:rsidR="00F57C72" w:rsidRPr="00B70F61" w:rsidRDefault="00F57C72" w:rsidP="00F57C72">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71594593" w14:textId="77777777" w:rsidR="00F57C72" w:rsidRPr="00B70F61" w:rsidRDefault="00F57C72" w:rsidP="00F57C7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CEFA30"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760B891"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4953DD6" w14:textId="77777777" w:rsidR="00F57C72" w:rsidRPr="00B70F61" w:rsidRDefault="00F57C72" w:rsidP="00F57C72">
            <w:pPr>
              <w:pStyle w:val="TAC"/>
            </w:pPr>
            <w:r w:rsidRPr="00B70F61">
              <w:t>No</w:t>
            </w:r>
          </w:p>
        </w:tc>
      </w:tr>
      <w:tr w:rsidR="00F57C72" w:rsidRPr="00B70F61" w14:paraId="704814F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482A2" w14:textId="77777777" w:rsidR="00F57C72" w:rsidRPr="00B70F61" w:rsidRDefault="00F57C72" w:rsidP="00F57C72">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F44BDA"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E395" w14:textId="77777777" w:rsidR="00F57C72" w:rsidRPr="00B70F61" w:rsidRDefault="00F57C72" w:rsidP="00F57C7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C3D8880"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AA40E9"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188FD24"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F642764" w14:textId="77777777" w:rsidR="00F57C72" w:rsidRPr="00B70F61" w:rsidRDefault="00F57C72" w:rsidP="00F57C72">
            <w:pPr>
              <w:pStyle w:val="TAC"/>
            </w:pPr>
            <w:r w:rsidRPr="00B70F61">
              <w:t>Yes</w:t>
            </w:r>
          </w:p>
        </w:tc>
      </w:tr>
      <w:tr w:rsidR="00F57C72" w:rsidRPr="00B70F61" w14:paraId="4F34302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87E3B" w14:textId="77777777" w:rsidR="00F57C72" w:rsidRPr="00B70F61" w:rsidRDefault="00F57C72" w:rsidP="00F57C72">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EF49B8"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BD8BC" w14:textId="77777777" w:rsidR="00F57C72" w:rsidRPr="00B70F61" w:rsidRDefault="00F57C72" w:rsidP="00F57C7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4DE66350" w14:textId="77777777" w:rsidR="00F57C72" w:rsidRPr="00B70F61" w:rsidRDefault="00F57C72" w:rsidP="00F57C72">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CC4B0"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F92587F"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C59E1B1" w14:textId="77777777" w:rsidR="00F57C72" w:rsidRPr="00B70F61" w:rsidRDefault="00F57C72" w:rsidP="00F57C72">
            <w:pPr>
              <w:pStyle w:val="TAC"/>
            </w:pPr>
            <w:r w:rsidRPr="00B70F61">
              <w:t>Yes (NR 2CC)</w:t>
            </w:r>
          </w:p>
        </w:tc>
      </w:tr>
      <w:tr w:rsidR="00F57C72" w:rsidRPr="00B70F61" w14:paraId="6FC942D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8DEFA" w14:textId="77777777" w:rsidR="00F57C72" w:rsidRPr="00B70F61" w:rsidRDefault="00F57C72" w:rsidP="00F57C72">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EF23D"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FEAB3" w14:textId="77777777" w:rsidR="00F57C72" w:rsidRPr="00B70F61" w:rsidRDefault="00F57C72" w:rsidP="00F57C7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EFB9503"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9098F0"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A481683"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A948BF0" w14:textId="77777777" w:rsidR="00F57C72" w:rsidRPr="00B70F61" w:rsidRDefault="00F57C72" w:rsidP="00F57C72">
            <w:pPr>
              <w:pStyle w:val="TAC"/>
            </w:pPr>
            <w:r w:rsidRPr="00B70F61">
              <w:t>No</w:t>
            </w:r>
          </w:p>
        </w:tc>
      </w:tr>
      <w:tr w:rsidR="00F57C72" w:rsidRPr="00B70F61" w14:paraId="78E684B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604FB" w14:textId="77777777" w:rsidR="00F57C72" w:rsidRPr="00B70F61" w:rsidRDefault="00F57C72" w:rsidP="00F57C72">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9C0C3"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4DFCA" w14:textId="77777777" w:rsidR="00F57C72" w:rsidRPr="00B70F61" w:rsidRDefault="00F57C72" w:rsidP="00F57C7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D3A3840" w14:textId="77777777" w:rsidR="00F57C72" w:rsidRPr="00B70F61" w:rsidRDefault="00F57C72" w:rsidP="00F57C72">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8CD05C"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E221C7C"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DAB8A54" w14:textId="77777777" w:rsidR="00F57C72" w:rsidRPr="00B70F61" w:rsidRDefault="00F57C72" w:rsidP="00F57C72">
            <w:pPr>
              <w:pStyle w:val="TAC"/>
            </w:pPr>
            <w:r w:rsidRPr="00B70F61">
              <w:t>No</w:t>
            </w:r>
          </w:p>
        </w:tc>
      </w:tr>
      <w:tr w:rsidR="00F57C72" w:rsidRPr="00B70F61" w14:paraId="1721387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E5645" w14:textId="77777777" w:rsidR="00F57C72" w:rsidRPr="00B70F61" w:rsidRDefault="00F57C72" w:rsidP="00F57C72">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C05D3A"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52A79" w14:textId="77777777" w:rsidR="00F57C72" w:rsidRPr="00B70F61" w:rsidRDefault="00F57C72" w:rsidP="00F57C72">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63FB4AD5"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72B647"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C7A705"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F5F53DE" w14:textId="77777777" w:rsidR="00F57C72" w:rsidRPr="00B70F61" w:rsidRDefault="00F57C72" w:rsidP="00F57C72">
            <w:pPr>
              <w:pStyle w:val="TAC"/>
            </w:pPr>
            <w:r w:rsidRPr="00B70F61">
              <w:t>No</w:t>
            </w:r>
          </w:p>
        </w:tc>
      </w:tr>
      <w:tr w:rsidR="00F57C72" w:rsidRPr="00B70F61" w14:paraId="1150022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F7495" w14:textId="77777777" w:rsidR="00F57C72" w:rsidRPr="00B70F61" w:rsidRDefault="00F57C72" w:rsidP="00F57C72">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A86C0B"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5BBD6" w14:textId="77777777" w:rsidR="00F57C72" w:rsidRPr="00B70F61" w:rsidRDefault="00F57C72" w:rsidP="00F57C72">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0A43D26B"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C05E5"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7AB16C9"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995C269" w14:textId="77777777" w:rsidR="00F57C72" w:rsidRPr="00B70F61" w:rsidRDefault="00F57C72" w:rsidP="00F57C72">
            <w:pPr>
              <w:pStyle w:val="TAC"/>
            </w:pPr>
            <w:r w:rsidRPr="00B70F61">
              <w:t>No</w:t>
            </w:r>
          </w:p>
        </w:tc>
      </w:tr>
      <w:tr w:rsidR="00F57C72" w:rsidRPr="00B70F61" w14:paraId="565B614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E4025" w14:textId="77777777" w:rsidR="00F57C72" w:rsidRPr="00B70F61" w:rsidRDefault="00F57C72" w:rsidP="00F57C72">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9F9FF6"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87602" w14:textId="77777777" w:rsidR="00F57C72" w:rsidRPr="00B70F61" w:rsidRDefault="00F57C72" w:rsidP="00F57C7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4C641C2B" w14:textId="77777777" w:rsidR="00F57C72" w:rsidRPr="00B70F61" w:rsidRDefault="00F57C72" w:rsidP="00F57C7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99779C"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58E7B49"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61C4A4E" w14:textId="77777777" w:rsidR="00F57C72" w:rsidRPr="00B70F61" w:rsidRDefault="00F57C72" w:rsidP="00F57C72">
            <w:pPr>
              <w:pStyle w:val="TAC"/>
            </w:pPr>
            <w:r w:rsidRPr="00B70F61">
              <w:t>Yes</w:t>
            </w:r>
          </w:p>
        </w:tc>
      </w:tr>
      <w:tr w:rsidR="00F57C72" w:rsidRPr="00B70F61" w14:paraId="111D05E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0FEC6" w14:textId="77777777" w:rsidR="00F57C72" w:rsidRPr="00B70F61" w:rsidRDefault="00F57C72" w:rsidP="00F57C72">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ABB0F"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71314" w14:textId="77777777" w:rsidR="00F57C72" w:rsidRPr="00B70F61" w:rsidRDefault="00F57C72" w:rsidP="00F57C7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C83BDEE" w14:textId="77777777" w:rsidR="00F57C72" w:rsidRPr="00B70F61" w:rsidRDefault="00F57C72" w:rsidP="00F57C72">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1A413B"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B455252"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D73DE1E" w14:textId="77777777" w:rsidR="00F57C72" w:rsidRPr="00B70F61" w:rsidRDefault="00F57C72" w:rsidP="00F57C72">
            <w:pPr>
              <w:pStyle w:val="TAC"/>
            </w:pPr>
            <w:r w:rsidRPr="00B70F61">
              <w:t>FFS (NR 2CC)</w:t>
            </w:r>
          </w:p>
        </w:tc>
      </w:tr>
      <w:tr w:rsidR="00F57C72" w:rsidRPr="00B70F61" w14:paraId="08D14ACE"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95DFE" w14:textId="77777777" w:rsidR="00F57C72" w:rsidRPr="00B70F61" w:rsidRDefault="00F57C72" w:rsidP="00F57C72">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17ADA4"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D5AA6" w14:textId="77777777" w:rsidR="00F57C72" w:rsidRPr="00B70F61" w:rsidRDefault="00F57C72" w:rsidP="00F57C7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13B65A0" w14:textId="77777777" w:rsidR="00F57C72" w:rsidRPr="00B70F61" w:rsidRDefault="00F57C72" w:rsidP="00F57C7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6845D"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B00CA70"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862FEAE" w14:textId="77777777" w:rsidR="00F57C72" w:rsidRPr="00B70F61" w:rsidRDefault="00F57C72" w:rsidP="00F57C72">
            <w:pPr>
              <w:pStyle w:val="TAC"/>
            </w:pPr>
            <w:r w:rsidRPr="00B70F61">
              <w:t>No</w:t>
            </w:r>
          </w:p>
        </w:tc>
      </w:tr>
      <w:tr w:rsidR="00F57C72" w:rsidRPr="00B70F61" w14:paraId="7A3C658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8266" w14:textId="77777777" w:rsidR="00F57C72" w:rsidRPr="00B70F61" w:rsidRDefault="00F57C72" w:rsidP="00F57C72">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A5A6C"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BB322" w14:textId="77777777" w:rsidR="00F57C72" w:rsidRPr="00B70F61" w:rsidRDefault="00F57C72" w:rsidP="00F57C7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3F3E748" w14:textId="77777777" w:rsidR="00F57C72" w:rsidRPr="00B70F61" w:rsidRDefault="00F57C72" w:rsidP="00F57C72">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FC9D62"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C2E857A"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FC38119" w14:textId="77777777" w:rsidR="00F57C72" w:rsidRPr="00B70F61" w:rsidRDefault="00F57C72" w:rsidP="00F57C72">
            <w:pPr>
              <w:pStyle w:val="TAC"/>
            </w:pPr>
            <w:r w:rsidRPr="00B70F61">
              <w:t>No</w:t>
            </w:r>
          </w:p>
        </w:tc>
      </w:tr>
      <w:tr w:rsidR="00F57C72" w:rsidRPr="00B70F61" w14:paraId="509E922F"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F2CBA" w14:textId="77777777" w:rsidR="00F57C72" w:rsidRPr="00B70F61" w:rsidRDefault="00F57C72" w:rsidP="00F57C72">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3C931"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A2CBF" w14:textId="77777777" w:rsidR="00F57C72" w:rsidRPr="00B70F61" w:rsidRDefault="00F57C72" w:rsidP="00F57C72">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55539452" w14:textId="77777777" w:rsidR="00F57C72" w:rsidRPr="00B70F61" w:rsidRDefault="00F57C72" w:rsidP="00F57C7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DEE13"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E53120A"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3E7D9E2" w14:textId="77777777" w:rsidR="00F57C72" w:rsidRPr="00B70F61" w:rsidRDefault="00F57C72" w:rsidP="00F57C72">
            <w:pPr>
              <w:pStyle w:val="TAC"/>
            </w:pPr>
            <w:r w:rsidRPr="00B70F61">
              <w:t>No</w:t>
            </w:r>
          </w:p>
        </w:tc>
      </w:tr>
      <w:tr w:rsidR="00F57C72" w:rsidRPr="00B70F61" w14:paraId="0942D8C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B022B" w14:textId="77777777" w:rsidR="00F57C72" w:rsidRPr="00B70F61" w:rsidRDefault="00F57C72" w:rsidP="00F57C72">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6F1772" w14:textId="77777777" w:rsidR="00F57C72" w:rsidRPr="00B70F61" w:rsidRDefault="00F57C72" w:rsidP="00F57C7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33294" w14:textId="77777777" w:rsidR="00F57C72" w:rsidRPr="00B70F61" w:rsidRDefault="00F57C72" w:rsidP="00F57C72">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3B181A27" w14:textId="77777777" w:rsidR="00F57C72" w:rsidRPr="00B70F61" w:rsidRDefault="00F57C72" w:rsidP="00F57C7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B02176" w14:textId="77777777" w:rsidR="00F57C72" w:rsidRPr="00B70F61" w:rsidRDefault="00F57C72" w:rsidP="00F57C7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E0076CC" w14:textId="77777777" w:rsidR="00F57C72" w:rsidRPr="00B70F61" w:rsidRDefault="00F57C72" w:rsidP="00F57C7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2DA3C2A" w14:textId="77777777" w:rsidR="00F57C72" w:rsidRPr="00B70F61" w:rsidRDefault="00F57C72" w:rsidP="00F57C72">
            <w:pPr>
              <w:pStyle w:val="TAC"/>
            </w:pPr>
            <w:r w:rsidRPr="00B70F61">
              <w:t>No</w:t>
            </w:r>
          </w:p>
        </w:tc>
      </w:tr>
      <w:tr w:rsidR="00F57C72" w:rsidRPr="00B70F61" w14:paraId="76AC3F29"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1E7C9" w14:textId="77777777" w:rsidR="00F57C72" w:rsidRPr="00B70F61" w:rsidRDefault="00F57C72" w:rsidP="00F57C72">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A5F707" w14:textId="77777777" w:rsidR="00F57C72" w:rsidRPr="00B70F61" w:rsidRDefault="00F57C72" w:rsidP="00F57C72">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2C37A" w14:textId="77777777" w:rsidR="00F57C72" w:rsidRPr="00B70F61" w:rsidRDefault="00F57C72" w:rsidP="00F57C72">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6D11E36D" w14:textId="77777777" w:rsidR="00F57C72" w:rsidRPr="00B70F61" w:rsidRDefault="00F57C72" w:rsidP="00F57C72">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ED112" w14:textId="77777777" w:rsidR="00F57C72" w:rsidRPr="00B70F61" w:rsidRDefault="00F57C72" w:rsidP="00F57C72">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4B77EC7" w14:textId="77777777" w:rsidR="00F57C72" w:rsidRPr="00B70F61" w:rsidRDefault="00F57C72" w:rsidP="00F57C72">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E87469A" w14:textId="77777777" w:rsidR="00F57C72" w:rsidRPr="00B70F61" w:rsidRDefault="00F57C72" w:rsidP="00F57C72">
            <w:pPr>
              <w:pStyle w:val="TAC"/>
            </w:pPr>
            <w:r w:rsidRPr="00B70F61">
              <w:t>Yes</w:t>
            </w:r>
          </w:p>
        </w:tc>
      </w:tr>
      <w:tr w:rsidR="00F57C72" w:rsidRPr="00B70F61" w14:paraId="66707F5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FF118" w14:textId="77777777" w:rsidR="00F57C72" w:rsidRPr="00B70F61" w:rsidRDefault="00F57C72" w:rsidP="00F57C72">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D10076" w14:textId="77777777" w:rsidR="00F57C72" w:rsidRPr="00B70F61" w:rsidRDefault="00F57C72" w:rsidP="00F57C72">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B6111" w14:textId="77777777" w:rsidR="00F57C72" w:rsidRPr="00B70F61" w:rsidRDefault="00F57C72" w:rsidP="00F57C72">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2D97BDD7" w14:textId="77777777" w:rsidR="00F57C72" w:rsidRPr="00B70F61" w:rsidRDefault="00F57C72" w:rsidP="00F57C72">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AB3E7" w14:textId="77777777" w:rsidR="00F57C72" w:rsidRPr="00B70F61" w:rsidRDefault="00F57C72" w:rsidP="00F57C72">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7FB473BD" w14:textId="77777777" w:rsidR="00F57C72" w:rsidRPr="00B70F61" w:rsidRDefault="00F57C72" w:rsidP="00F57C72">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48C91D29" w14:textId="77777777" w:rsidR="00F57C72" w:rsidRPr="00B70F61" w:rsidRDefault="00F57C72" w:rsidP="00F57C72">
            <w:pPr>
              <w:pStyle w:val="TAC"/>
            </w:pPr>
            <w:r w:rsidRPr="00B70F61">
              <w:t>Yes</w:t>
            </w:r>
          </w:p>
        </w:tc>
      </w:tr>
      <w:tr w:rsidR="00F57C72" w:rsidRPr="00B70F61" w14:paraId="1C5A8882"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21775" w14:textId="77777777" w:rsidR="00F57C72" w:rsidRPr="00B70F61" w:rsidRDefault="00F57C72" w:rsidP="00F57C72">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DA97BC" w14:textId="77777777" w:rsidR="00F57C72" w:rsidRPr="00B70F61" w:rsidRDefault="00F57C72" w:rsidP="00F57C72">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BAB8F" w14:textId="77777777" w:rsidR="00F57C72" w:rsidRPr="00B70F61" w:rsidRDefault="00F57C72" w:rsidP="00F57C72">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17F189DC" w14:textId="77777777" w:rsidR="00F57C72" w:rsidRPr="00B70F61" w:rsidRDefault="00F57C72" w:rsidP="00F57C72">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2689B" w14:textId="77777777" w:rsidR="00F57C72" w:rsidRPr="00B70F61" w:rsidRDefault="00F57C72" w:rsidP="00F57C72">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16B3D82E" w14:textId="77777777" w:rsidR="00F57C72" w:rsidRPr="00B70F61" w:rsidRDefault="00F57C72" w:rsidP="00F57C72">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C791656" w14:textId="77777777" w:rsidR="00F57C72" w:rsidRPr="00B70F61" w:rsidRDefault="00F57C72" w:rsidP="00F57C72">
            <w:pPr>
              <w:pStyle w:val="TAC"/>
            </w:pPr>
            <w:r w:rsidRPr="00B70F61">
              <w:t>Yes</w:t>
            </w:r>
          </w:p>
        </w:tc>
      </w:tr>
      <w:tr w:rsidR="00F57C72" w:rsidRPr="00B70F61" w14:paraId="294F3B19"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39D98" w14:textId="77777777" w:rsidR="00F57C72" w:rsidRPr="00B70F61" w:rsidRDefault="00F57C72" w:rsidP="00F57C72">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31BD2A" w14:textId="77777777" w:rsidR="00F57C72" w:rsidRPr="00B70F61" w:rsidRDefault="00F57C72" w:rsidP="00F57C72">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2D225" w14:textId="77777777" w:rsidR="00F57C72" w:rsidRPr="00B70F61" w:rsidRDefault="00F57C72" w:rsidP="00F57C72">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2B49FC5" w14:textId="77777777" w:rsidR="00F57C72" w:rsidRPr="00B70F61" w:rsidRDefault="00F57C72" w:rsidP="00F57C72">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22999" w14:textId="77777777" w:rsidR="00F57C72" w:rsidRPr="00B70F61" w:rsidRDefault="00F57C72" w:rsidP="00F57C7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EE2B50B" w14:textId="77777777" w:rsidR="00F57C72" w:rsidRPr="00B70F61" w:rsidRDefault="00F57C72" w:rsidP="00F57C72">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A480E09" w14:textId="77777777" w:rsidR="00F57C72" w:rsidRPr="00B70F61" w:rsidRDefault="00F57C72" w:rsidP="00F57C72">
            <w:pPr>
              <w:pStyle w:val="TAC"/>
            </w:pPr>
            <w:r w:rsidRPr="00B70F61">
              <w:t>Yes</w:t>
            </w:r>
          </w:p>
        </w:tc>
      </w:tr>
      <w:tr w:rsidR="00F57C72" w:rsidRPr="00B70F61" w14:paraId="517782D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B0107" w14:textId="77777777" w:rsidR="00F57C72" w:rsidRPr="00B70F61" w:rsidRDefault="00F57C72" w:rsidP="00F57C72">
            <w:pPr>
              <w:pStyle w:val="TAC"/>
              <w:rPr>
                <w:lang w:eastAsia="fi-FI"/>
              </w:rPr>
            </w:pPr>
            <w:r>
              <w:rPr>
                <w:lang w:eastAsia="fi-FI"/>
              </w:rPr>
              <w:lastRenderedPageBreak/>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83464E" w14:textId="77777777" w:rsidR="00F57C72" w:rsidRPr="00B70F61" w:rsidRDefault="00F57C72" w:rsidP="00F57C72">
            <w:pPr>
              <w:pStyle w:val="TAC"/>
              <w:rPr>
                <w:lang w:eastAsia="fi-FI"/>
              </w:rPr>
            </w:pPr>
            <w:r>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CF33B" w14:textId="77777777" w:rsidR="00F57C72" w:rsidRPr="00B70F61" w:rsidRDefault="00F57C72" w:rsidP="00F57C72">
            <w:pPr>
              <w:pStyle w:val="TAC"/>
            </w:pPr>
            <w: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3A7BF08E" w14:textId="77777777" w:rsidR="00F57C72" w:rsidRPr="00B70F61" w:rsidRDefault="00F57C72" w:rsidP="00F57C72">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C8546C" w14:textId="77777777" w:rsidR="00F57C72" w:rsidRPr="00B70F61" w:rsidRDefault="00F57C72" w:rsidP="00F57C72">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035B8F1A" w14:textId="77777777" w:rsidR="00F57C72" w:rsidRPr="00B70F61" w:rsidRDefault="00F57C72" w:rsidP="00F57C72">
            <w:pPr>
              <w:pStyle w:val="TAC"/>
            </w:pPr>
            <w:r>
              <w:t>n2A</w:t>
            </w:r>
          </w:p>
        </w:tc>
        <w:tc>
          <w:tcPr>
            <w:tcW w:w="1417" w:type="dxa"/>
            <w:tcBorders>
              <w:top w:val="single" w:sz="4" w:space="0" w:color="auto"/>
              <w:left w:val="single" w:sz="4" w:space="0" w:color="auto"/>
              <w:bottom w:val="single" w:sz="4" w:space="0" w:color="auto"/>
              <w:right w:val="single" w:sz="4" w:space="0" w:color="auto"/>
            </w:tcBorders>
          </w:tcPr>
          <w:p w14:paraId="6A8D8015" w14:textId="77777777" w:rsidR="00F57C72" w:rsidRPr="00B70F61" w:rsidRDefault="00F57C72" w:rsidP="00F57C72">
            <w:pPr>
              <w:pStyle w:val="TAC"/>
            </w:pPr>
            <w:r>
              <w:t>No</w:t>
            </w:r>
          </w:p>
        </w:tc>
      </w:tr>
      <w:tr w:rsidR="00F57C72" w:rsidRPr="00B70F61" w14:paraId="2F98199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34A71" w14:textId="77777777" w:rsidR="00F57C72" w:rsidRPr="00B70F61" w:rsidRDefault="00F57C72" w:rsidP="00F57C72">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ABD72C" w14:textId="77777777" w:rsidR="00F57C72" w:rsidRPr="00B70F61" w:rsidRDefault="00F57C72" w:rsidP="00F57C72">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A9239" w14:textId="77777777" w:rsidR="00F57C72" w:rsidRPr="00B70F61" w:rsidRDefault="00F57C72" w:rsidP="00F57C72">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C784303" w14:textId="77777777" w:rsidR="00F57C72" w:rsidRPr="00B70F61" w:rsidRDefault="00F57C72" w:rsidP="00F57C72">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AFADAC" w14:textId="77777777" w:rsidR="00F57C72" w:rsidRPr="00B70F61" w:rsidRDefault="00F57C72" w:rsidP="00F57C72">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AA66252" w14:textId="77777777" w:rsidR="00F57C72" w:rsidRPr="00B70F61" w:rsidRDefault="00F57C72" w:rsidP="00F57C72">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1C16BE88" w14:textId="77777777" w:rsidR="00F57C72" w:rsidRPr="00B70F61" w:rsidRDefault="00F57C72" w:rsidP="00F57C72">
            <w:pPr>
              <w:pStyle w:val="TAC"/>
            </w:pPr>
            <w:r w:rsidRPr="00B70F61">
              <w:t>Yes</w:t>
            </w:r>
          </w:p>
        </w:tc>
      </w:tr>
      <w:tr w:rsidR="00F57C72" w:rsidRPr="00B70F61" w14:paraId="4BC919FE"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43F8" w14:textId="77777777" w:rsidR="00F57C72" w:rsidRPr="00B70F61" w:rsidRDefault="00F57C72" w:rsidP="00F57C72">
            <w:pPr>
              <w:pStyle w:val="TAC"/>
              <w:rPr>
                <w:lang w:eastAsia="fi-FI"/>
              </w:rPr>
            </w:pPr>
            <w:r w:rsidRPr="00B70F61">
              <w:rPr>
                <w:lang w:eastAsia="fi-FI"/>
              </w:rPr>
              <w:t>DC_66A</w:t>
            </w:r>
            <w:r>
              <w:rPr>
                <w:lang w:eastAsia="fi-FI"/>
              </w:rPr>
              <w:t>-66A</w:t>
            </w:r>
            <w:r w:rsidRPr="00B70F61">
              <w:rPr>
                <w:lang w:eastAsia="fi-FI"/>
              </w:rPr>
              <w:t>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0B7A2E" w14:textId="77777777" w:rsidR="00F57C72" w:rsidRPr="00B70F61" w:rsidRDefault="00F57C72" w:rsidP="00F57C72">
            <w:pPr>
              <w:pStyle w:val="TAC"/>
              <w:rPr>
                <w:lang w:eastAsia="fi-FI"/>
              </w:rPr>
            </w:pPr>
            <w:r w:rsidRPr="00B70F61">
              <w:rPr>
                <w:lang w:eastAsia="fi-FI"/>
              </w:rPr>
              <w:t>DC_66A</w:t>
            </w:r>
            <w:r>
              <w:rPr>
                <w:lang w:eastAsia="fi-FI"/>
              </w:rPr>
              <w:t>-66A</w:t>
            </w:r>
            <w:r w:rsidRPr="00B70F61">
              <w:rPr>
                <w:lang w:eastAsia="fi-FI"/>
              </w:rPr>
              <w:t>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AFE92" w14:textId="77777777" w:rsidR="00F57C72" w:rsidRPr="00B70F61" w:rsidRDefault="00F57C72" w:rsidP="00F57C72">
            <w:pPr>
              <w:pStyle w:val="TAC"/>
            </w:pPr>
            <w:r w:rsidRPr="007368BF">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3AE4E1EF" w14:textId="77777777" w:rsidR="00F57C72" w:rsidRPr="00B70F61" w:rsidRDefault="00F57C72" w:rsidP="00F57C72">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BC5ED2" w14:textId="77777777" w:rsidR="00F57C72" w:rsidRPr="00B70F61" w:rsidRDefault="00F57C72" w:rsidP="00F57C7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4A8E85B1" w14:textId="77777777" w:rsidR="00F57C72" w:rsidRPr="00B70F61" w:rsidRDefault="00F57C72" w:rsidP="00F57C72">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ABA440" w14:textId="77777777" w:rsidR="00F57C72" w:rsidRPr="00B70F61" w:rsidRDefault="00F57C72" w:rsidP="00F57C72">
            <w:pPr>
              <w:pStyle w:val="TAC"/>
            </w:pPr>
            <w:r>
              <w:t>No</w:t>
            </w:r>
          </w:p>
        </w:tc>
      </w:tr>
      <w:tr w:rsidR="00F57C72" w:rsidRPr="00B70F61" w14:paraId="3D463B60"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710F1" w14:textId="77777777" w:rsidR="00F57C72" w:rsidRPr="00B70F61" w:rsidRDefault="00F57C72" w:rsidP="00F57C72">
            <w:pPr>
              <w:pStyle w:val="TAC"/>
              <w:rPr>
                <w:lang w:eastAsia="zh-CN"/>
              </w:rPr>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51EE6E" w14:textId="77777777" w:rsidR="00F57C72" w:rsidRPr="00B70F61" w:rsidRDefault="00F57C72" w:rsidP="00F57C72">
            <w:pPr>
              <w:pStyle w:val="TAC"/>
              <w:rPr>
                <w:lang w:eastAsia="zh-CN"/>
              </w:rPr>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4B59F" w14:textId="77777777" w:rsidR="00F57C72" w:rsidRPr="00B70F61" w:rsidRDefault="00F57C72" w:rsidP="00F57C72">
            <w:pPr>
              <w:pStyle w:val="TAC"/>
              <w:rPr>
                <w:lang w:eastAsia="zh-CN"/>
              </w:rPr>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0286F6C" w14:textId="77777777" w:rsidR="00F57C72" w:rsidRPr="00B70F61" w:rsidRDefault="00F57C72" w:rsidP="00F57C72">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77A31" w14:textId="77777777" w:rsidR="00F57C72" w:rsidRPr="00B70F61" w:rsidRDefault="00F57C72" w:rsidP="00F57C72">
            <w:pPr>
              <w:pStyle w:val="TAC"/>
              <w:rPr>
                <w:lang w:eastAsia="zh-CN"/>
              </w:rPr>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327A2AA" w14:textId="77777777" w:rsidR="00F57C72" w:rsidRPr="00B70F61" w:rsidRDefault="00F57C72" w:rsidP="00F57C72">
            <w:pPr>
              <w:pStyle w:val="TAC"/>
              <w:rPr>
                <w:lang w:eastAsia="zh-CN"/>
              </w:rPr>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29806B6" w14:textId="77777777" w:rsidR="00F57C72" w:rsidRPr="00B70F61" w:rsidRDefault="00F57C72" w:rsidP="00F57C72">
            <w:pPr>
              <w:pStyle w:val="TAC"/>
              <w:rPr>
                <w:lang w:eastAsia="zh-CN"/>
              </w:rPr>
            </w:pPr>
            <w:r w:rsidRPr="00B70F61">
              <w:t>Yes</w:t>
            </w:r>
          </w:p>
        </w:tc>
      </w:tr>
      <w:tr w:rsidR="00F57C72" w:rsidRPr="00B70F61" w14:paraId="7EA41C6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0B8C0" w14:textId="77777777" w:rsidR="00F57C72" w:rsidRPr="00B70F61" w:rsidRDefault="00F57C72" w:rsidP="00F57C72">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C86A5" w14:textId="77777777" w:rsidR="00F57C72" w:rsidRPr="00B70F61" w:rsidRDefault="00F57C72" w:rsidP="00F57C72">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7389" w14:textId="77777777" w:rsidR="00F57C72" w:rsidRPr="00B70F61" w:rsidRDefault="00F57C72" w:rsidP="00F57C72">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9EB1188" w14:textId="77777777" w:rsidR="00F57C72" w:rsidRPr="00B70F61" w:rsidRDefault="00F57C72" w:rsidP="00F57C72">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C622D" w14:textId="77777777" w:rsidR="00F57C72" w:rsidRPr="00B70F61" w:rsidRDefault="00F57C72" w:rsidP="00F57C72">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81F350A" w14:textId="77777777" w:rsidR="00F57C72" w:rsidRPr="00B70F61" w:rsidRDefault="00F57C72" w:rsidP="00F57C72">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30426832" w14:textId="77777777" w:rsidR="00F57C72" w:rsidRPr="00B70F61" w:rsidRDefault="00F57C72" w:rsidP="00F57C72">
            <w:pPr>
              <w:pStyle w:val="TAC"/>
            </w:pPr>
            <w:r w:rsidRPr="00B70F61">
              <w:t>Yes</w:t>
            </w:r>
          </w:p>
        </w:tc>
      </w:tr>
      <w:tr w:rsidR="00F57C72" w:rsidRPr="00B70F61" w14:paraId="7AC169F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29E3D" w14:textId="77777777" w:rsidR="00F57C72" w:rsidRPr="00B70F61" w:rsidRDefault="00F57C72" w:rsidP="00F57C72">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DD900F" w14:textId="77777777" w:rsidR="00F57C72" w:rsidRPr="00B70F61" w:rsidRDefault="00F57C72" w:rsidP="00F57C7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C59B4" w14:textId="77777777" w:rsidR="00F57C72" w:rsidRPr="00B70F61" w:rsidRDefault="00F57C72" w:rsidP="00F57C72">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43A2874" w14:textId="77777777" w:rsidR="00F57C72" w:rsidRPr="00B70F61" w:rsidRDefault="00F57C72" w:rsidP="00F57C72">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2ED0B9" w14:textId="77777777" w:rsidR="00F57C72" w:rsidRPr="00B70F61" w:rsidRDefault="00F57C72" w:rsidP="00F57C7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4D09EFDF" w14:textId="77777777" w:rsidR="00F57C72" w:rsidRPr="00B70F61" w:rsidRDefault="00F57C72" w:rsidP="00F57C7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1440D5D" w14:textId="77777777" w:rsidR="00F57C72" w:rsidRPr="00B70F61" w:rsidRDefault="00F57C72" w:rsidP="00F57C72">
            <w:pPr>
              <w:pStyle w:val="TAC"/>
            </w:pPr>
            <w:r w:rsidRPr="00B70F61">
              <w:t>Yes</w:t>
            </w:r>
          </w:p>
        </w:tc>
      </w:tr>
      <w:tr w:rsidR="00F57C72" w:rsidRPr="00B70F61" w14:paraId="5D493796"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B5058" w14:textId="77777777" w:rsidR="00F57C72" w:rsidRPr="00B70F61" w:rsidRDefault="00F57C72" w:rsidP="00F57C72">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16268B" w14:textId="77777777" w:rsidR="00F57C72" w:rsidRPr="00B70F61" w:rsidRDefault="00F57C72" w:rsidP="00F57C7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195E2" w14:textId="77777777" w:rsidR="00F57C72" w:rsidRPr="00B70F61" w:rsidRDefault="00F57C72" w:rsidP="00F57C72">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16FF4D0" w14:textId="77777777" w:rsidR="00F57C72" w:rsidRPr="00B70F61" w:rsidRDefault="00F57C72" w:rsidP="00F57C72">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0FB71C" w14:textId="77777777" w:rsidR="00F57C72" w:rsidRPr="00B70F61" w:rsidRDefault="00F57C72" w:rsidP="00F57C7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F0AE6D" w14:textId="77777777" w:rsidR="00F57C72" w:rsidRPr="00B70F61" w:rsidRDefault="00F57C72" w:rsidP="00F57C7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4604BCF" w14:textId="77777777" w:rsidR="00F57C72" w:rsidRPr="00B70F61" w:rsidRDefault="00F57C72" w:rsidP="00F57C72">
            <w:pPr>
              <w:pStyle w:val="TAC"/>
            </w:pPr>
            <w:r w:rsidRPr="00B70F61">
              <w:t>Yes (NR 2CC)</w:t>
            </w:r>
          </w:p>
        </w:tc>
      </w:tr>
      <w:tr w:rsidR="00F57C72" w:rsidRPr="00B70F61" w14:paraId="659731C5"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66B34" w14:textId="77777777" w:rsidR="00F57C72" w:rsidRPr="00B70F61" w:rsidRDefault="00F57C72" w:rsidP="00F57C72">
            <w:pPr>
              <w:pStyle w:val="TAC"/>
              <w:rPr>
                <w:lang w:eastAsia="fi-FI"/>
              </w:rPr>
            </w:pPr>
            <w:r w:rsidRPr="00B70F61">
              <w:rPr>
                <w:lang w:eastAsia="fi-FI"/>
              </w:rPr>
              <w:t>DC_66A</w:t>
            </w:r>
            <w:r>
              <w:rPr>
                <w:lang w:eastAsia="fi-FI"/>
              </w:rPr>
              <w:t>-66A</w:t>
            </w:r>
            <w:r w:rsidRPr="00B70F61">
              <w:rPr>
                <w:lang w:eastAsia="fi-FI"/>
              </w:rPr>
              <w:t>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AB9172" w14:textId="77777777" w:rsidR="00F57C72" w:rsidRPr="00B70F61" w:rsidRDefault="00F57C72" w:rsidP="00F57C7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776F0" w14:textId="77777777" w:rsidR="00F57C72" w:rsidRPr="00B70F61" w:rsidRDefault="00F57C72" w:rsidP="00F57C72">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3E9ABBB1" w14:textId="77777777" w:rsidR="00F57C72" w:rsidRPr="00B70F61" w:rsidRDefault="00F57C72" w:rsidP="00F57C72">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1F3B5C" w14:textId="77777777" w:rsidR="00F57C72" w:rsidRPr="00B70F61" w:rsidRDefault="00F57C72" w:rsidP="00F57C7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6350BE5" w14:textId="77777777" w:rsidR="00F57C72" w:rsidRPr="00B70F61" w:rsidRDefault="00F57C72" w:rsidP="00F57C7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C161102" w14:textId="77777777" w:rsidR="00F57C72" w:rsidRPr="00B70F61" w:rsidRDefault="00F57C72" w:rsidP="00F57C72">
            <w:pPr>
              <w:pStyle w:val="TAC"/>
            </w:pPr>
            <w:r>
              <w:t>No</w:t>
            </w:r>
          </w:p>
        </w:tc>
      </w:tr>
      <w:tr w:rsidR="00F57C72" w:rsidRPr="00B70F61" w14:paraId="4245599C"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D4DAC" w14:textId="77777777" w:rsidR="00F57C72" w:rsidRPr="00B70F61" w:rsidRDefault="00F57C72" w:rsidP="00F57C72">
            <w:pPr>
              <w:pStyle w:val="TAC"/>
              <w:rPr>
                <w:lang w:eastAsia="fi-FI"/>
              </w:rPr>
            </w:pPr>
            <w:r>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79AA08" w14:textId="77777777" w:rsidR="00F57C72" w:rsidRPr="00B70F61" w:rsidRDefault="00F57C72" w:rsidP="00F57C72">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CDA22" w14:textId="77777777" w:rsidR="00F57C72" w:rsidRPr="00B70F61" w:rsidRDefault="00F57C72" w:rsidP="00F57C72">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18C93367" w14:textId="77777777" w:rsidR="00F57C72" w:rsidRPr="00B70F61" w:rsidRDefault="00F57C72" w:rsidP="00F57C72">
            <w:pPr>
              <w:pStyle w:val="TAC"/>
            </w:pPr>
            <w:r>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C5C337" w14:textId="77777777" w:rsidR="00F57C72" w:rsidRPr="00B70F61" w:rsidRDefault="00F57C72" w:rsidP="00F57C72">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32DF1C27" w14:textId="77777777" w:rsidR="00F57C72" w:rsidRPr="00B70F61" w:rsidRDefault="00F57C72" w:rsidP="00F57C72">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3447D1B8" w14:textId="77777777" w:rsidR="00F57C72" w:rsidRPr="00B70F61" w:rsidRDefault="00F57C72" w:rsidP="00F57C72">
            <w:pPr>
              <w:pStyle w:val="TAC"/>
            </w:pPr>
            <w:r>
              <w:t>No</w:t>
            </w:r>
          </w:p>
        </w:tc>
      </w:tr>
      <w:tr w:rsidR="00F57C72" w:rsidRPr="00B70F61" w14:paraId="6FBB1554"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805F" w14:textId="77777777" w:rsidR="00F57C72" w:rsidRPr="00B70F61" w:rsidRDefault="00F57C72" w:rsidP="00F57C72">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C8C062" w14:textId="77777777" w:rsidR="00F57C72" w:rsidRPr="00B70F61" w:rsidRDefault="00F57C72" w:rsidP="00F57C7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963D0" w14:textId="77777777" w:rsidR="00F57C72" w:rsidRPr="00B70F61" w:rsidRDefault="00F57C72" w:rsidP="00F57C72">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10C71847" w14:textId="77777777" w:rsidR="00F57C72" w:rsidRPr="00B70F61" w:rsidRDefault="00F57C72" w:rsidP="00F57C72">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FB1D0E" w14:textId="77777777" w:rsidR="00F57C72" w:rsidRPr="00B70F61" w:rsidRDefault="00F57C72" w:rsidP="00F57C7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7C9683F0" w14:textId="77777777" w:rsidR="00F57C72" w:rsidRPr="00B70F61" w:rsidRDefault="00F57C72" w:rsidP="00F57C7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55096EF" w14:textId="77777777" w:rsidR="00F57C72" w:rsidRPr="00B70F61" w:rsidRDefault="00F57C72" w:rsidP="00F57C72">
            <w:pPr>
              <w:pStyle w:val="TAC"/>
            </w:pPr>
            <w:r>
              <w:t>No</w:t>
            </w:r>
          </w:p>
        </w:tc>
      </w:tr>
      <w:tr w:rsidR="00F57C72" w:rsidRPr="00B70F61" w14:paraId="10EF7268"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E34CB" w14:textId="77777777" w:rsidR="00F57C72" w:rsidRPr="00B70F61" w:rsidRDefault="00F57C72" w:rsidP="00F57C72">
            <w:pPr>
              <w:pStyle w:val="TAC"/>
              <w:rPr>
                <w:lang w:eastAsia="fi-FI"/>
              </w:rPr>
            </w:pPr>
            <w:r>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AC448F" w14:textId="77777777" w:rsidR="00F57C72" w:rsidRPr="00B70F61" w:rsidRDefault="00F57C72" w:rsidP="00F57C72">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F02AE" w14:textId="77777777" w:rsidR="00F57C72" w:rsidRPr="00B70F61" w:rsidRDefault="00F57C72" w:rsidP="00F57C72">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51A6BA28" w14:textId="77777777" w:rsidR="00F57C72" w:rsidRPr="00B70F61" w:rsidRDefault="00F57C72" w:rsidP="00F57C72">
            <w:pPr>
              <w:pStyle w:val="TAC"/>
            </w:pPr>
            <w: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06E6C" w14:textId="77777777" w:rsidR="00F57C72" w:rsidRPr="00B70F61" w:rsidRDefault="00F57C72" w:rsidP="00F57C72">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36D8C933" w14:textId="77777777" w:rsidR="00F57C72" w:rsidRPr="00B70F61" w:rsidRDefault="00F57C72" w:rsidP="00F57C72">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35AB8A8F" w14:textId="77777777" w:rsidR="00F57C72" w:rsidRPr="00B70F61" w:rsidRDefault="00F57C72" w:rsidP="00F57C72">
            <w:pPr>
              <w:pStyle w:val="TAC"/>
            </w:pPr>
            <w:r>
              <w:t>No</w:t>
            </w:r>
          </w:p>
        </w:tc>
      </w:tr>
      <w:tr w:rsidR="00F57C72" w:rsidRPr="00B70F61" w14:paraId="44D3F73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4CD2F" w14:textId="77777777" w:rsidR="00F57C72" w:rsidRPr="00B70F61" w:rsidRDefault="00F57C72" w:rsidP="00F57C72">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404FE7" w14:textId="77777777" w:rsidR="00F57C72" w:rsidRPr="00B70F61" w:rsidRDefault="00F57C72" w:rsidP="00F57C72">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623DD" w14:textId="77777777" w:rsidR="00F57C72" w:rsidRPr="00B70F61" w:rsidRDefault="00F57C72" w:rsidP="00F57C72">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FDAB20C" w14:textId="77777777" w:rsidR="00F57C72" w:rsidRPr="00B70F61" w:rsidRDefault="00F57C72" w:rsidP="00F57C7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ED4B42" w14:textId="77777777" w:rsidR="00F57C72" w:rsidRPr="00B70F61" w:rsidRDefault="00F57C72" w:rsidP="00F57C72">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16CCEBD" w14:textId="77777777" w:rsidR="00F57C72" w:rsidRPr="00B70F61" w:rsidRDefault="00F57C72" w:rsidP="00F57C7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643DF23" w14:textId="77777777" w:rsidR="00F57C72" w:rsidRPr="00B70F61" w:rsidRDefault="00F57C72" w:rsidP="00F57C72">
            <w:pPr>
              <w:pStyle w:val="TAC"/>
            </w:pPr>
            <w:r w:rsidRPr="00B70F61">
              <w:t>Yes</w:t>
            </w:r>
          </w:p>
        </w:tc>
      </w:tr>
      <w:tr w:rsidR="00F57C72" w:rsidRPr="00B70F61" w14:paraId="0B82691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FC6FC" w14:textId="77777777" w:rsidR="00F57C72" w:rsidRPr="00B70F61" w:rsidRDefault="00F57C72" w:rsidP="00F57C72">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416865" w14:textId="77777777" w:rsidR="00F57C72" w:rsidRPr="00B70F61" w:rsidRDefault="00F57C72" w:rsidP="00F57C72">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C309" w14:textId="77777777" w:rsidR="00F57C72" w:rsidRPr="00B70F61" w:rsidRDefault="00F57C72" w:rsidP="00F57C72">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229CE9AB" w14:textId="77777777" w:rsidR="00F57C72" w:rsidRPr="00B70F61" w:rsidRDefault="00F57C72" w:rsidP="00F57C72">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BCFDD7" w14:textId="77777777" w:rsidR="00F57C72" w:rsidRPr="00B70F61" w:rsidRDefault="00F57C72" w:rsidP="00F57C72">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05632535" w14:textId="77777777" w:rsidR="00F57C72" w:rsidRPr="00B70F61" w:rsidRDefault="00F57C72" w:rsidP="00F57C72">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7971EB9" w14:textId="77777777" w:rsidR="00F57C72" w:rsidRPr="00B70F61" w:rsidRDefault="00F57C72" w:rsidP="00F57C72">
            <w:pPr>
              <w:pStyle w:val="TAC"/>
            </w:pPr>
            <w:r w:rsidRPr="00B70F61">
              <w:t>Yes</w:t>
            </w:r>
          </w:p>
        </w:tc>
      </w:tr>
      <w:tr w:rsidR="00F57C72" w:rsidRPr="00B70F61" w14:paraId="0BBF8947" w14:textId="77777777" w:rsidTr="00486D4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64E94" w14:textId="77777777" w:rsidR="00F57C72" w:rsidRPr="00B70F61" w:rsidRDefault="00F57C72" w:rsidP="00F57C72">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15895" w14:textId="77777777" w:rsidR="00F57C72" w:rsidRPr="00B70F61" w:rsidRDefault="00F57C72" w:rsidP="00F57C72">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03DA6" w14:textId="77777777" w:rsidR="00F57C72" w:rsidRPr="00B70F61" w:rsidRDefault="00F57C72" w:rsidP="00F57C72">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4839C3F9" w14:textId="77777777" w:rsidR="00F57C72" w:rsidRPr="00B70F61" w:rsidRDefault="00F57C72" w:rsidP="00F57C72">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2009E9" w14:textId="77777777" w:rsidR="00F57C72" w:rsidRPr="00B70F61" w:rsidRDefault="00F57C72" w:rsidP="00F57C72">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47292369" w14:textId="77777777" w:rsidR="00F57C72" w:rsidRPr="00B70F61" w:rsidRDefault="00F57C72" w:rsidP="00F57C72">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0403F0D" w14:textId="77777777" w:rsidR="00F57C72" w:rsidRPr="00B70F61" w:rsidRDefault="00F57C72" w:rsidP="00F57C72">
            <w:pPr>
              <w:pStyle w:val="TAC"/>
            </w:pPr>
            <w:r w:rsidRPr="00B70F61">
              <w:t>Yes</w:t>
            </w:r>
          </w:p>
        </w:tc>
      </w:tr>
      <w:tr w:rsidR="00F57C72" w:rsidRPr="00B70F61" w14:paraId="41D556CF" w14:textId="77777777" w:rsidTr="00486D44">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E021B12" w14:textId="77777777" w:rsidR="00F57C72" w:rsidRPr="00B70F61" w:rsidRDefault="00F57C72" w:rsidP="00F57C72">
            <w:pPr>
              <w:pStyle w:val="TAN"/>
            </w:pPr>
            <w:r w:rsidRPr="00B70F61">
              <w:t>Note 1:</w:t>
            </w:r>
            <w:r w:rsidRPr="00B70F61">
              <w:tab/>
              <w:t>Protocol testing is limited to EN-DC configurations with 1 CC E-UTRA and 1CC or 2CC NR configurations.</w:t>
            </w:r>
          </w:p>
        </w:tc>
      </w:tr>
    </w:tbl>
    <w:p w14:paraId="307011CD" w14:textId="77777777" w:rsidR="009B5EFD" w:rsidRPr="00B70F61" w:rsidRDefault="009B5EFD" w:rsidP="009B5EFD"/>
    <w:p w14:paraId="5667ADB4" w14:textId="77777777" w:rsidR="009B5EFD" w:rsidRPr="00B70F61" w:rsidRDefault="009B5EFD" w:rsidP="009B5EFD">
      <w:pPr>
        <w:pStyle w:val="6"/>
      </w:pPr>
      <w:bookmarkStart w:id="72" w:name="_Toc21353638"/>
      <w:bookmarkStart w:id="73" w:name="_Toc27749253"/>
      <w:bookmarkStart w:id="74" w:name="_Toc36228057"/>
      <w:bookmarkStart w:id="75" w:name="_Toc36228353"/>
      <w:bookmarkStart w:id="76" w:name="_Toc36228808"/>
      <w:bookmarkStart w:id="77" w:name="_Toc36229025"/>
      <w:bookmarkStart w:id="78" w:name="_Toc44454610"/>
      <w:bookmarkStart w:id="79" w:name="_Toc44455062"/>
      <w:r w:rsidRPr="00B70F61">
        <w:lastRenderedPageBreak/>
        <w:t>4.3.1.4.1.3</w:t>
      </w:r>
      <w:r w:rsidRPr="00B70F61">
        <w:tab/>
        <w:t>Inter-band EN-DC configurations within FR1 (three bands)</w:t>
      </w:r>
      <w:bookmarkEnd w:id="72"/>
      <w:bookmarkEnd w:id="73"/>
      <w:bookmarkEnd w:id="74"/>
      <w:bookmarkEnd w:id="75"/>
      <w:bookmarkEnd w:id="76"/>
      <w:bookmarkEnd w:id="77"/>
      <w:bookmarkEnd w:id="78"/>
      <w:bookmarkEnd w:id="79"/>
    </w:p>
    <w:p w14:paraId="627FB020" w14:textId="77777777" w:rsidR="009B5EFD" w:rsidRPr="00B70F61" w:rsidRDefault="009B5EFD" w:rsidP="009B5EFD">
      <w:pPr>
        <w:pStyle w:val="TH"/>
      </w:pPr>
      <w:bookmarkStart w:id="80" w:name="_CRTable4_3_1_4_1_31"/>
      <w:r w:rsidRPr="00B70F61">
        <w:t xml:space="preserve">Table </w:t>
      </w:r>
      <w:bookmarkEnd w:id="80"/>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9B5EFD" w:rsidRPr="00B70F61" w14:paraId="6BC77330" w14:textId="77777777" w:rsidTr="00DE50E1">
        <w:trPr>
          <w:trHeight w:val="47"/>
          <w:tblHeader/>
        </w:trPr>
        <w:tc>
          <w:tcPr>
            <w:tcW w:w="1972" w:type="dxa"/>
            <w:shd w:val="clear" w:color="auto" w:fill="auto"/>
            <w:vAlign w:val="center"/>
            <w:hideMark/>
          </w:tcPr>
          <w:p w14:paraId="57949E61" w14:textId="77777777" w:rsidR="009B5EFD" w:rsidRPr="00B70F61" w:rsidRDefault="009B5EFD" w:rsidP="00DE50E1">
            <w:pPr>
              <w:pStyle w:val="TAH"/>
              <w:rPr>
                <w:lang w:eastAsia="fi-FI"/>
              </w:rPr>
            </w:pPr>
            <w:r w:rsidRPr="00B70F61">
              <w:rPr>
                <w:lang w:eastAsia="fi-FI"/>
              </w:rPr>
              <w:lastRenderedPageBreak/>
              <w:t>EN-DC</w:t>
            </w:r>
          </w:p>
          <w:p w14:paraId="7B8CD882" w14:textId="77777777" w:rsidR="009B5EFD" w:rsidRPr="00B70F61" w:rsidRDefault="009B5EFD" w:rsidP="00DE50E1">
            <w:pPr>
              <w:pStyle w:val="TAH"/>
              <w:rPr>
                <w:lang w:eastAsia="fi-FI"/>
              </w:rPr>
            </w:pPr>
            <w:r w:rsidRPr="00B70F61">
              <w:rPr>
                <w:lang w:eastAsia="fi-FI"/>
              </w:rPr>
              <w:t>configuration</w:t>
            </w:r>
          </w:p>
        </w:tc>
        <w:tc>
          <w:tcPr>
            <w:tcW w:w="1690" w:type="dxa"/>
            <w:vAlign w:val="center"/>
          </w:tcPr>
          <w:p w14:paraId="655AFB4B" w14:textId="77777777" w:rsidR="009B5EFD" w:rsidRPr="00B70F61" w:rsidRDefault="009B5EFD" w:rsidP="00DE50E1">
            <w:pPr>
              <w:pStyle w:val="TAH"/>
              <w:rPr>
                <w:lang w:eastAsia="fi-FI"/>
              </w:rPr>
            </w:pPr>
            <w:r w:rsidRPr="00B70F61">
              <w:rPr>
                <w:lang w:eastAsia="fi-FI"/>
              </w:rPr>
              <w:t>Uplink EN-DC</w:t>
            </w:r>
          </w:p>
          <w:p w14:paraId="6E67670D" w14:textId="77777777" w:rsidR="009B5EFD" w:rsidRPr="00B70F61" w:rsidDel="00C35823" w:rsidRDefault="009B5EFD" w:rsidP="00DE50E1">
            <w:pPr>
              <w:pStyle w:val="TAH"/>
              <w:rPr>
                <w:lang w:eastAsia="fi-FI"/>
              </w:rPr>
            </w:pPr>
            <w:r w:rsidRPr="00B70F61">
              <w:rPr>
                <w:lang w:eastAsia="fi-FI"/>
              </w:rPr>
              <w:t>Configuration</w:t>
            </w:r>
          </w:p>
        </w:tc>
        <w:tc>
          <w:tcPr>
            <w:tcW w:w="1408" w:type="dxa"/>
            <w:shd w:val="clear" w:color="auto" w:fill="auto"/>
            <w:vAlign w:val="center"/>
            <w:hideMark/>
          </w:tcPr>
          <w:p w14:paraId="0FE952C4" w14:textId="77777777" w:rsidR="009B5EFD" w:rsidRPr="00B70F61" w:rsidRDefault="009B5EFD" w:rsidP="00DE50E1">
            <w:pPr>
              <w:pStyle w:val="TAH"/>
              <w:rPr>
                <w:lang w:eastAsia="fi-FI"/>
              </w:rPr>
            </w:pPr>
            <w:r w:rsidRPr="00B70F61">
              <w:rPr>
                <w:lang w:eastAsia="fi-FI"/>
              </w:rPr>
              <w:t>E-UTRA downlink configuration</w:t>
            </w:r>
          </w:p>
        </w:tc>
        <w:tc>
          <w:tcPr>
            <w:tcW w:w="1408" w:type="dxa"/>
            <w:vAlign w:val="center"/>
          </w:tcPr>
          <w:p w14:paraId="0518D231" w14:textId="77777777" w:rsidR="009B5EFD" w:rsidRPr="00B70F61" w:rsidRDefault="009B5EFD" w:rsidP="00DE50E1">
            <w:pPr>
              <w:pStyle w:val="TAH"/>
              <w:rPr>
                <w:rFonts w:cs="Arial"/>
                <w:bCs/>
                <w:szCs w:val="18"/>
                <w:lang w:eastAsia="fi-FI"/>
              </w:rPr>
            </w:pPr>
            <w:r w:rsidRPr="00B70F61">
              <w:rPr>
                <w:lang w:eastAsia="fi-FI"/>
              </w:rPr>
              <w:t>NR downlink configuration</w:t>
            </w:r>
          </w:p>
        </w:tc>
        <w:tc>
          <w:tcPr>
            <w:tcW w:w="1408" w:type="dxa"/>
            <w:vAlign w:val="center"/>
          </w:tcPr>
          <w:p w14:paraId="244462FE" w14:textId="77777777" w:rsidR="009B5EFD" w:rsidRPr="00B70F61" w:rsidRDefault="009B5EFD" w:rsidP="00DE50E1">
            <w:pPr>
              <w:pStyle w:val="TAH"/>
              <w:rPr>
                <w:lang w:eastAsia="fi-FI"/>
              </w:rPr>
            </w:pPr>
            <w:r w:rsidRPr="00B70F61">
              <w:rPr>
                <w:lang w:eastAsia="fi-FI"/>
              </w:rPr>
              <w:t>E-UTRA uplink configuration</w:t>
            </w:r>
          </w:p>
        </w:tc>
        <w:tc>
          <w:tcPr>
            <w:tcW w:w="1408" w:type="dxa"/>
            <w:vAlign w:val="center"/>
          </w:tcPr>
          <w:p w14:paraId="6E965ECC" w14:textId="77777777" w:rsidR="009B5EFD" w:rsidRPr="00B70F61" w:rsidRDefault="009B5EFD" w:rsidP="00DE50E1">
            <w:pPr>
              <w:pStyle w:val="TAH"/>
              <w:rPr>
                <w:lang w:eastAsia="fi-FI"/>
              </w:rPr>
            </w:pPr>
            <w:r w:rsidRPr="00B70F61">
              <w:rPr>
                <w:lang w:eastAsia="fi-FI"/>
              </w:rPr>
              <w:t>NR uplink configuration</w:t>
            </w:r>
          </w:p>
        </w:tc>
        <w:tc>
          <w:tcPr>
            <w:tcW w:w="1408" w:type="dxa"/>
          </w:tcPr>
          <w:p w14:paraId="19BF9E9D" w14:textId="77777777" w:rsidR="009B5EFD" w:rsidRPr="00B70F61" w:rsidRDefault="009B5EFD" w:rsidP="00DE50E1">
            <w:pPr>
              <w:pStyle w:val="TAH"/>
              <w:rPr>
                <w:lang w:eastAsia="fi-FI"/>
              </w:rPr>
            </w:pPr>
            <w:r w:rsidRPr="00B70F61">
              <w:rPr>
                <w:lang w:eastAsia="fi-FI"/>
              </w:rPr>
              <w:t>Applicable for protocol testing</w:t>
            </w:r>
          </w:p>
          <w:p w14:paraId="6734B317" w14:textId="77777777" w:rsidR="009B5EFD" w:rsidRPr="00B70F61" w:rsidRDefault="009B5EFD" w:rsidP="00DE50E1">
            <w:pPr>
              <w:pStyle w:val="TAH"/>
              <w:rPr>
                <w:lang w:eastAsia="fi-FI"/>
              </w:rPr>
            </w:pPr>
            <w:r w:rsidRPr="00B70F61">
              <w:rPr>
                <w:lang w:eastAsia="fi-FI"/>
              </w:rPr>
              <w:t>(Note 1)</w:t>
            </w:r>
          </w:p>
        </w:tc>
      </w:tr>
      <w:tr w:rsidR="009B5EFD" w:rsidRPr="00B70F61" w14:paraId="598F267A" w14:textId="77777777" w:rsidTr="00DE50E1">
        <w:trPr>
          <w:trHeight w:val="47"/>
        </w:trPr>
        <w:tc>
          <w:tcPr>
            <w:tcW w:w="1972" w:type="dxa"/>
            <w:tcBorders>
              <w:bottom w:val="nil"/>
            </w:tcBorders>
            <w:shd w:val="clear" w:color="auto" w:fill="auto"/>
          </w:tcPr>
          <w:p w14:paraId="5D9ADF9D" w14:textId="77777777" w:rsidR="009B5EFD" w:rsidRPr="00B70F61" w:rsidRDefault="009B5EFD" w:rsidP="00DE50E1">
            <w:pPr>
              <w:pStyle w:val="TAC"/>
              <w:rPr>
                <w:lang w:eastAsia="fi-FI"/>
              </w:rPr>
            </w:pPr>
            <w:r w:rsidRPr="00B70F61">
              <w:t>DC_1A-3A_n28A</w:t>
            </w:r>
          </w:p>
        </w:tc>
        <w:tc>
          <w:tcPr>
            <w:tcW w:w="1690" w:type="dxa"/>
          </w:tcPr>
          <w:p w14:paraId="19816886" w14:textId="77777777" w:rsidR="009B5EFD" w:rsidRPr="00B70F61" w:rsidRDefault="009B5EFD" w:rsidP="00DE50E1">
            <w:pPr>
              <w:pStyle w:val="TAC"/>
              <w:rPr>
                <w:lang w:eastAsia="fi-FI"/>
              </w:rPr>
            </w:pPr>
            <w:r w:rsidRPr="00B70F61">
              <w:t>DC_1A_n28A</w:t>
            </w:r>
          </w:p>
        </w:tc>
        <w:tc>
          <w:tcPr>
            <w:tcW w:w="1408" w:type="dxa"/>
            <w:shd w:val="clear" w:color="auto" w:fill="auto"/>
          </w:tcPr>
          <w:p w14:paraId="14939208" w14:textId="77777777" w:rsidR="009B5EFD" w:rsidRPr="00B70F61" w:rsidRDefault="009B5EFD" w:rsidP="00DE50E1">
            <w:pPr>
              <w:pStyle w:val="TAC"/>
              <w:rPr>
                <w:lang w:eastAsia="fi-FI"/>
              </w:rPr>
            </w:pPr>
            <w:r w:rsidRPr="00B70F61">
              <w:t>CA_1A-3A</w:t>
            </w:r>
          </w:p>
        </w:tc>
        <w:tc>
          <w:tcPr>
            <w:tcW w:w="1408" w:type="dxa"/>
          </w:tcPr>
          <w:p w14:paraId="7C55FCF7" w14:textId="77777777" w:rsidR="009B5EFD" w:rsidRPr="00B70F61" w:rsidRDefault="009B5EFD" w:rsidP="00DE50E1">
            <w:pPr>
              <w:pStyle w:val="TAC"/>
              <w:rPr>
                <w:lang w:eastAsia="fi-FI"/>
              </w:rPr>
            </w:pPr>
            <w:r w:rsidRPr="00B70F61">
              <w:t>n28A</w:t>
            </w:r>
          </w:p>
        </w:tc>
        <w:tc>
          <w:tcPr>
            <w:tcW w:w="1408" w:type="dxa"/>
          </w:tcPr>
          <w:p w14:paraId="09D69B8D" w14:textId="77777777" w:rsidR="009B5EFD" w:rsidRPr="00B70F61" w:rsidRDefault="009B5EFD" w:rsidP="00DE50E1">
            <w:pPr>
              <w:pStyle w:val="TAC"/>
            </w:pPr>
            <w:r w:rsidRPr="00B70F61">
              <w:t>1A</w:t>
            </w:r>
          </w:p>
        </w:tc>
        <w:tc>
          <w:tcPr>
            <w:tcW w:w="1408" w:type="dxa"/>
          </w:tcPr>
          <w:p w14:paraId="091A219B" w14:textId="77777777" w:rsidR="009B5EFD" w:rsidRPr="00B70F61" w:rsidRDefault="009B5EFD" w:rsidP="00DE50E1">
            <w:pPr>
              <w:pStyle w:val="TAC"/>
            </w:pPr>
            <w:r w:rsidRPr="00B70F61">
              <w:t>n28A</w:t>
            </w:r>
          </w:p>
        </w:tc>
        <w:tc>
          <w:tcPr>
            <w:tcW w:w="1408" w:type="dxa"/>
          </w:tcPr>
          <w:p w14:paraId="4A87DF52" w14:textId="77777777" w:rsidR="009B5EFD" w:rsidRPr="00B70F61" w:rsidRDefault="009B5EFD" w:rsidP="00DE50E1">
            <w:pPr>
              <w:pStyle w:val="TAC"/>
            </w:pPr>
            <w:r w:rsidRPr="00B70F61">
              <w:t>No</w:t>
            </w:r>
          </w:p>
        </w:tc>
      </w:tr>
      <w:tr w:rsidR="009B5EFD" w:rsidRPr="00B70F61" w14:paraId="532DAAC4" w14:textId="77777777" w:rsidTr="00DE50E1">
        <w:trPr>
          <w:trHeight w:val="47"/>
        </w:trPr>
        <w:tc>
          <w:tcPr>
            <w:tcW w:w="1972" w:type="dxa"/>
            <w:tcBorders>
              <w:top w:val="nil"/>
              <w:bottom w:val="single" w:sz="4" w:space="0" w:color="auto"/>
            </w:tcBorders>
            <w:shd w:val="clear" w:color="auto" w:fill="auto"/>
          </w:tcPr>
          <w:p w14:paraId="63C4006B" w14:textId="77777777" w:rsidR="009B5EFD" w:rsidRPr="00B70F61" w:rsidRDefault="009B5EFD" w:rsidP="00DE50E1">
            <w:pPr>
              <w:pStyle w:val="TAC"/>
              <w:rPr>
                <w:lang w:eastAsia="fi-FI"/>
              </w:rPr>
            </w:pPr>
          </w:p>
        </w:tc>
        <w:tc>
          <w:tcPr>
            <w:tcW w:w="1690" w:type="dxa"/>
          </w:tcPr>
          <w:p w14:paraId="7150EA80" w14:textId="77777777" w:rsidR="009B5EFD" w:rsidRPr="00B70F61" w:rsidRDefault="009B5EFD" w:rsidP="00DE50E1">
            <w:pPr>
              <w:pStyle w:val="TAC"/>
              <w:rPr>
                <w:lang w:eastAsia="fi-FI"/>
              </w:rPr>
            </w:pPr>
            <w:r w:rsidRPr="00B70F61">
              <w:t>DC_3A_n28A</w:t>
            </w:r>
          </w:p>
        </w:tc>
        <w:tc>
          <w:tcPr>
            <w:tcW w:w="1408" w:type="dxa"/>
            <w:shd w:val="clear" w:color="auto" w:fill="auto"/>
          </w:tcPr>
          <w:p w14:paraId="48412457" w14:textId="77777777" w:rsidR="009B5EFD" w:rsidRPr="00B70F61" w:rsidRDefault="009B5EFD" w:rsidP="00DE50E1">
            <w:pPr>
              <w:pStyle w:val="TAC"/>
              <w:rPr>
                <w:lang w:eastAsia="fi-FI"/>
              </w:rPr>
            </w:pPr>
            <w:r w:rsidRPr="00B70F61">
              <w:t>CA_1A-3A</w:t>
            </w:r>
          </w:p>
        </w:tc>
        <w:tc>
          <w:tcPr>
            <w:tcW w:w="1408" w:type="dxa"/>
          </w:tcPr>
          <w:p w14:paraId="061BF08E" w14:textId="77777777" w:rsidR="009B5EFD" w:rsidRPr="00B70F61" w:rsidRDefault="009B5EFD" w:rsidP="00DE50E1">
            <w:pPr>
              <w:pStyle w:val="TAC"/>
              <w:rPr>
                <w:lang w:eastAsia="fi-FI"/>
              </w:rPr>
            </w:pPr>
            <w:r w:rsidRPr="00B70F61">
              <w:t>n28A</w:t>
            </w:r>
          </w:p>
        </w:tc>
        <w:tc>
          <w:tcPr>
            <w:tcW w:w="1408" w:type="dxa"/>
          </w:tcPr>
          <w:p w14:paraId="78E82DFB" w14:textId="77777777" w:rsidR="009B5EFD" w:rsidRPr="00B70F61" w:rsidRDefault="009B5EFD" w:rsidP="00DE50E1">
            <w:pPr>
              <w:pStyle w:val="TAC"/>
            </w:pPr>
            <w:r w:rsidRPr="00B70F61">
              <w:t>3A</w:t>
            </w:r>
          </w:p>
        </w:tc>
        <w:tc>
          <w:tcPr>
            <w:tcW w:w="1408" w:type="dxa"/>
          </w:tcPr>
          <w:p w14:paraId="7E38F170" w14:textId="77777777" w:rsidR="009B5EFD" w:rsidRPr="00B70F61" w:rsidRDefault="009B5EFD" w:rsidP="00DE50E1">
            <w:pPr>
              <w:pStyle w:val="TAC"/>
            </w:pPr>
            <w:r w:rsidRPr="00B70F61">
              <w:t>n28A</w:t>
            </w:r>
          </w:p>
        </w:tc>
        <w:tc>
          <w:tcPr>
            <w:tcW w:w="1408" w:type="dxa"/>
          </w:tcPr>
          <w:p w14:paraId="69934E3F" w14:textId="77777777" w:rsidR="009B5EFD" w:rsidRPr="00B70F61" w:rsidRDefault="009B5EFD" w:rsidP="00DE50E1">
            <w:pPr>
              <w:pStyle w:val="TAC"/>
            </w:pPr>
            <w:r w:rsidRPr="00B70F61">
              <w:t>No</w:t>
            </w:r>
          </w:p>
        </w:tc>
      </w:tr>
      <w:tr w:rsidR="009B5EFD" w:rsidRPr="00B70F61" w14:paraId="64A4124F" w14:textId="77777777" w:rsidTr="00DE50E1">
        <w:trPr>
          <w:trHeight w:val="47"/>
        </w:trPr>
        <w:tc>
          <w:tcPr>
            <w:tcW w:w="1972" w:type="dxa"/>
            <w:tcBorders>
              <w:top w:val="single" w:sz="4" w:space="0" w:color="auto"/>
              <w:left w:val="single" w:sz="4" w:space="0" w:color="auto"/>
              <w:bottom w:val="nil"/>
              <w:right w:val="single" w:sz="4" w:space="0" w:color="auto"/>
            </w:tcBorders>
            <w:shd w:val="clear" w:color="auto" w:fill="auto"/>
          </w:tcPr>
          <w:p w14:paraId="19FCFFEA" w14:textId="77777777" w:rsidR="009B5EFD" w:rsidRPr="00B70F61" w:rsidRDefault="009B5EFD" w:rsidP="00DE50E1">
            <w:pPr>
              <w:pStyle w:val="TAC"/>
              <w:rPr>
                <w:lang w:eastAsia="fi-FI"/>
              </w:rPr>
            </w:pPr>
            <w:r w:rsidRPr="00B70F61">
              <w:t>DC_1A-3A_n41A</w:t>
            </w:r>
          </w:p>
        </w:tc>
        <w:tc>
          <w:tcPr>
            <w:tcW w:w="1690" w:type="dxa"/>
            <w:tcBorders>
              <w:left w:val="single" w:sz="4" w:space="0" w:color="auto"/>
            </w:tcBorders>
          </w:tcPr>
          <w:p w14:paraId="19F27E44" w14:textId="77777777" w:rsidR="009B5EFD" w:rsidRPr="00B70F61" w:rsidRDefault="009B5EFD" w:rsidP="00DE50E1">
            <w:pPr>
              <w:pStyle w:val="TAC"/>
            </w:pPr>
            <w:r w:rsidRPr="00B70F61">
              <w:t>DC_1A_n41A</w:t>
            </w:r>
          </w:p>
        </w:tc>
        <w:tc>
          <w:tcPr>
            <w:tcW w:w="1408" w:type="dxa"/>
            <w:shd w:val="clear" w:color="auto" w:fill="auto"/>
          </w:tcPr>
          <w:p w14:paraId="06E2AA68" w14:textId="77777777" w:rsidR="009B5EFD" w:rsidRPr="00B70F61" w:rsidRDefault="009B5EFD" w:rsidP="00DE50E1">
            <w:pPr>
              <w:pStyle w:val="TAC"/>
            </w:pPr>
            <w:r w:rsidRPr="00B70F61">
              <w:t>CA_1A-3A</w:t>
            </w:r>
          </w:p>
        </w:tc>
        <w:tc>
          <w:tcPr>
            <w:tcW w:w="1408" w:type="dxa"/>
          </w:tcPr>
          <w:p w14:paraId="40B017FF" w14:textId="77777777" w:rsidR="009B5EFD" w:rsidRPr="00B70F61" w:rsidRDefault="009B5EFD" w:rsidP="00DE50E1">
            <w:pPr>
              <w:pStyle w:val="TAC"/>
            </w:pPr>
            <w:r w:rsidRPr="00B70F61">
              <w:t>n41A</w:t>
            </w:r>
          </w:p>
        </w:tc>
        <w:tc>
          <w:tcPr>
            <w:tcW w:w="1408" w:type="dxa"/>
          </w:tcPr>
          <w:p w14:paraId="3E955EAA" w14:textId="77777777" w:rsidR="009B5EFD" w:rsidRPr="00B70F61" w:rsidRDefault="009B5EFD" w:rsidP="00DE50E1">
            <w:pPr>
              <w:pStyle w:val="TAC"/>
            </w:pPr>
            <w:r w:rsidRPr="00B70F61">
              <w:t>1A</w:t>
            </w:r>
          </w:p>
        </w:tc>
        <w:tc>
          <w:tcPr>
            <w:tcW w:w="1408" w:type="dxa"/>
          </w:tcPr>
          <w:p w14:paraId="035D6F1C" w14:textId="77777777" w:rsidR="009B5EFD" w:rsidRPr="00B70F61" w:rsidRDefault="009B5EFD" w:rsidP="00DE50E1">
            <w:pPr>
              <w:pStyle w:val="TAC"/>
            </w:pPr>
            <w:r w:rsidRPr="00B70F61">
              <w:t>n41A</w:t>
            </w:r>
          </w:p>
        </w:tc>
        <w:tc>
          <w:tcPr>
            <w:tcW w:w="1408" w:type="dxa"/>
          </w:tcPr>
          <w:p w14:paraId="327C465C" w14:textId="77777777" w:rsidR="009B5EFD" w:rsidRPr="00B70F61" w:rsidRDefault="009B5EFD" w:rsidP="00DE50E1">
            <w:pPr>
              <w:pStyle w:val="TAC"/>
            </w:pPr>
            <w:r w:rsidRPr="00B70F61">
              <w:t>No</w:t>
            </w:r>
          </w:p>
        </w:tc>
      </w:tr>
      <w:tr w:rsidR="009B5EFD" w:rsidRPr="00B70F61" w14:paraId="1A29B8BC"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055F4734" w14:textId="77777777" w:rsidR="009B5EFD" w:rsidRPr="00B70F61" w:rsidRDefault="009B5EFD" w:rsidP="00DE50E1">
            <w:pPr>
              <w:pStyle w:val="TAC"/>
              <w:rPr>
                <w:lang w:eastAsia="fi-FI"/>
              </w:rPr>
            </w:pPr>
          </w:p>
        </w:tc>
        <w:tc>
          <w:tcPr>
            <w:tcW w:w="1690" w:type="dxa"/>
            <w:tcBorders>
              <w:left w:val="single" w:sz="4" w:space="0" w:color="auto"/>
            </w:tcBorders>
          </w:tcPr>
          <w:p w14:paraId="333B5BF3" w14:textId="77777777" w:rsidR="009B5EFD" w:rsidRPr="00B70F61" w:rsidRDefault="009B5EFD" w:rsidP="00DE50E1">
            <w:pPr>
              <w:pStyle w:val="TAC"/>
            </w:pPr>
            <w:r w:rsidRPr="00B70F61">
              <w:t>DC_3A_n41A</w:t>
            </w:r>
          </w:p>
        </w:tc>
        <w:tc>
          <w:tcPr>
            <w:tcW w:w="1408" w:type="dxa"/>
            <w:shd w:val="clear" w:color="auto" w:fill="auto"/>
          </w:tcPr>
          <w:p w14:paraId="07434CC0" w14:textId="77777777" w:rsidR="009B5EFD" w:rsidRPr="00B70F61" w:rsidRDefault="009B5EFD" w:rsidP="00DE50E1">
            <w:pPr>
              <w:pStyle w:val="TAC"/>
            </w:pPr>
            <w:r w:rsidRPr="00B70F61">
              <w:t>CA_1A-3A</w:t>
            </w:r>
          </w:p>
        </w:tc>
        <w:tc>
          <w:tcPr>
            <w:tcW w:w="1408" w:type="dxa"/>
          </w:tcPr>
          <w:p w14:paraId="3BE42290" w14:textId="77777777" w:rsidR="009B5EFD" w:rsidRPr="00B70F61" w:rsidRDefault="009B5EFD" w:rsidP="00DE50E1">
            <w:pPr>
              <w:pStyle w:val="TAC"/>
            </w:pPr>
            <w:r w:rsidRPr="00B70F61">
              <w:t>n41A</w:t>
            </w:r>
          </w:p>
        </w:tc>
        <w:tc>
          <w:tcPr>
            <w:tcW w:w="1408" w:type="dxa"/>
          </w:tcPr>
          <w:p w14:paraId="3A0ECCB9" w14:textId="77777777" w:rsidR="009B5EFD" w:rsidRPr="00B70F61" w:rsidRDefault="009B5EFD" w:rsidP="00DE50E1">
            <w:pPr>
              <w:pStyle w:val="TAC"/>
            </w:pPr>
            <w:r w:rsidRPr="00B70F61">
              <w:t>3A</w:t>
            </w:r>
          </w:p>
        </w:tc>
        <w:tc>
          <w:tcPr>
            <w:tcW w:w="1408" w:type="dxa"/>
          </w:tcPr>
          <w:p w14:paraId="64D0A9F3" w14:textId="77777777" w:rsidR="009B5EFD" w:rsidRPr="00B70F61" w:rsidRDefault="009B5EFD" w:rsidP="00DE50E1">
            <w:pPr>
              <w:pStyle w:val="TAC"/>
            </w:pPr>
            <w:r w:rsidRPr="00B70F61">
              <w:t>n41A</w:t>
            </w:r>
          </w:p>
        </w:tc>
        <w:tc>
          <w:tcPr>
            <w:tcW w:w="1408" w:type="dxa"/>
          </w:tcPr>
          <w:p w14:paraId="3414B9D4" w14:textId="77777777" w:rsidR="009B5EFD" w:rsidRPr="00B70F61" w:rsidRDefault="009B5EFD" w:rsidP="00DE50E1">
            <w:pPr>
              <w:pStyle w:val="TAC"/>
            </w:pPr>
            <w:r w:rsidRPr="00B70F61">
              <w:t>No</w:t>
            </w:r>
          </w:p>
        </w:tc>
      </w:tr>
      <w:tr w:rsidR="009B5EFD" w:rsidRPr="00B70F61" w14:paraId="65DFD657" w14:textId="77777777" w:rsidTr="00DE50E1">
        <w:trPr>
          <w:trHeight w:val="47"/>
        </w:trPr>
        <w:tc>
          <w:tcPr>
            <w:tcW w:w="1972" w:type="dxa"/>
            <w:tcBorders>
              <w:top w:val="single" w:sz="4" w:space="0" w:color="auto"/>
              <w:left w:val="single" w:sz="4" w:space="0" w:color="auto"/>
              <w:bottom w:val="nil"/>
              <w:right w:val="single" w:sz="4" w:space="0" w:color="auto"/>
            </w:tcBorders>
            <w:shd w:val="clear" w:color="auto" w:fill="auto"/>
          </w:tcPr>
          <w:p w14:paraId="4DA0B90C" w14:textId="77777777" w:rsidR="009B5EFD" w:rsidRPr="00B70F61" w:rsidRDefault="009B5EFD" w:rsidP="00DE50E1">
            <w:pPr>
              <w:pStyle w:val="TAC"/>
              <w:rPr>
                <w:lang w:eastAsia="fi-FI"/>
              </w:rPr>
            </w:pPr>
            <w:r w:rsidRPr="00B70F61">
              <w:t>DC_1A-3A_n77A</w:t>
            </w:r>
          </w:p>
        </w:tc>
        <w:tc>
          <w:tcPr>
            <w:tcW w:w="1690" w:type="dxa"/>
            <w:tcBorders>
              <w:left w:val="single" w:sz="4" w:space="0" w:color="auto"/>
            </w:tcBorders>
          </w:tcPr>
          <w:p w14:paraId="29E7D668" w14:textId="77777777" w:rsidR="009B5EFD" w:rsidRPr="00B70F61" w:rsidRDefault="009B5EFD" w:rsidP="00DE50E1">
            <w:pPr>
              <w:pStyle w:val="TAC"/>
            </w:pPr>
            <w:r w:rsidRPr="00B70F61">
              <w:t>DC_1A_n77A</w:t>
            </w:r>
          </w:p>
        </w:tc>
        <w:tc>
          <w:tcPr>
            <w:tcW w:w="1408" w:type="dxa"/>
            <w:shd w:val="clear" w:color="auto" w:fill="auto"/>
          </w:tcPr>
          <w:p w14:paraId="3E190D7A" w14:textId="77777777" w:rsidR="009B5EFD" w:rsidRPr="00B70F61" w:rsidRDefault="009B5EFD" w:rsidP="00DE50E1">
            <w:pPr>
              <w:pStyle w:val="TAC"/>
            </w:pPr>
            <w:r w:rsidRPr="00B70F61">
              <w:t>CA_1A-3A</w:t>
            </w:r>
          </w:p>
        </w:tc>
        <w:tc>
          <w:tcPr>
            <w:tcW w:w="1408" w:type="dxa"/>
          </w:tcPr>
          <w:p w14:paraId="6226D5EA" w14:textId="77777777" w:rsidR="009B5EFD" w:rsidRPr="00B70F61" w:rsidRDefault="009B5EFD" w:rsidP="00DE50E1">
            <w:pPr>
              <w:pStyle w:val="TAC"/>
            </w:pPr>
            <w:r w:rsidRPr="00B70F61">
              <w:t>n77A</w:t>
            </w:r>
          </w:p>
        </w:tc>
        <w:tc>
          <w:tcPr>
            <w:tcW w:w="1408" w:type="dxa"/>
          </w:tcPr>
          <w:p w14:paraId="06E94E9F" w14:textId="77777777" w:rsidR="009B5EFD" w:rsidRPr="00B70F61" w:rsidRDefault="009B5EFD" w:rsidP="00DE50E1">
            <w:pPr>
              <w:pStyle w:val="TAC"/>
            </w:pPr>
            <w:r w:rsidRPr="00B70F61">
              <w:t>1A</w:t>
            </w:r>
          </w:p>
        </w:tc>
        <w:tc>
          <w:tcPr>
            <w:tcW w:w="1408" w:type="dxa"/>
          </w:tcPr>
          <w:p w14:paraId="3F79F0B8" w14:textId="77777777" w:rsidR="009B5EFD" w:rsidRPr="00B70F61" w:rsidRDefault="009B5EFD" w:rsidP="00DE50E1">
            <w:pPr>
              <w:pStyle w:val="TAC"/>
            </w:pPr>
            <w:r w:rsidRPr="00B70F61">
              <w:t>n77A</w:t>
            </w:r>
          </w:p>
        </w:tc>
        <w:tc>
          <w:tcPr>
            <w:tcW w:w="1408" w:type="dxa"/>
          </w:tcPr>
          <w:p w14:paraId="44149D35" w14:textId="77777777" w:rsidR="009B5EFD" w:rsidRPr="00B70F61" w:rsidRDefault="009B5EFD" w:rsidP="00DE50E1">
            <w:pPr>
              <w:pStyle w:val="TAC"/>
            </w:pPr>
            <w:r w:rsidRPr="00B70F61">
              <w:t>No</w:t>
            </w:r>
          </w:p>
        </w:tc>
      </w:tr>
      <w:tr w:rsidR="009B5EFD" w:rsidRPr="00B70F61" w14:paraId="59FE5574"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572EAA82" w14:textId="77777777" w:rsidR="009B5EFD" w:rsidRPr="00B70F61" w:rsidRDefault="009B5EFD" w:rsidP="00DE50E1">
            <w:pPr>
              <w:pStyle w:val="TAC"/>
              <w:rPr>
                <w:lang w:eastAsia="fi-FI"/>
              </w:rPr>
            </w:pPr>
          </w:p>
        </w:tc>
        <w:tc>
          <w:tcPr>
            <w:tcW w:w="1690" w:type="dxa"/>
            <w:tcBorders>
              <w:left w:val="single" w:sz="4" w:space="0" w:color="auto"/>
            </w:tcBorders>
          </w:tcPr>
          <w:p w14:paraId="34503470" w14:textId="77777777" w:rsidR="009B5EFD" w:rsidRPr="00B70F61" w:rsidRDefault="009B5EFD" w:rsidP="00DE50E1">
            <w:pPr>
              <w:pStyle w:val="TAC"/>
            </w:pPr>
            <w:r w:rsidRPr="00B70F61">
              <w:t>DC_3A_n77A</w:t>
            </w:r>
          </w:p>
        </w:tc>
        <w:tc>
          <w:tcPr>
            <w:tcW w:w="1408" w:type="dxa"/>
            <w:shd w:val="clear" w:color="auto" w:fill="auto"/>
          </w:tcPr>
          <w:p w14:paraId="03F88628" w14:textId="77777777" w:rsidR="009B5EFD" w:rsidRPr="00B70F61" w:rsidRDefault="009B5EFD" w:rsidP="00DE50E1">
            <w:pPr>
              <w:pStyle w:val="TAC"/>
            </w:pPr>
            <w:r w:rsidRPr="00B70F61">
              <w:t>CA_1A-3A</w:t>
            </w:r>
          </w:p>
        </w:tc>
        <w:tc>
          <w:tcPr>
            <w:tcW w:w="1408" w:type="dxa"/>
          </w:tcPr>
          <w:p w14:paraId="703F5B5C" w14:textId="77777777" w:rsidR="009B5EFD" w:rsidRPr="00B70F61" w:rsidRDefault="009B5EFD" w:rsidP="00DE50E1">
            <w:pPr>
              <w:pStyle w:val="TAC"/>
            </w:pPr>
            <w:r w:rsidRPr="00B70F61">
              <w:t>n77A</w:t>
            </w:r>
          </w:p>
        </w:tc>
        <w:tc>
          <w:tcPr>
            <w:tcW w:w="1408" w:type="dxa"/>
          </w:tcPr>
          <w:p w14:paraId="49A0C66B" w14:textId="77777777" w:rsidR="009B5EFD" w:rsidRPr="00B70F61" w:rsidRDefault="009B5EFD" w:rsidP="00DE50E1">
            <w:pPr>
              <w:pStyle w:val="TAC"/>
            </w:pPr>
            <w:r w:rsidRPr="00B70F61">
              <w:t>3A</w:t>
            </w:r>
          </w:p>
        </w:tc>
        <w:tc>
          <w:tcPr>
            <w:tcW w:w="1408" w:type="dxa"/>
          </w:tcPr>
          <w:p w14:paraId="37E8C339" w14:textId="77777777" w:rsidR="009B5EFD" w:rsidRPr="00B70F61" w:rsidRDefault="009B5EFD" w:rsidP="00DE50E1">
            <w:pPr>
              <w:pStyle w:val="TAC"/>
            </w:pPr>
            <w:r w:rsidRPr="00B70F61">
              <w:t>n77A</w:t>
            </w:r>
          </w:p>
        </w:tc>
        <w:tc>
          <w:tcPr>
            <w:tcW w:w="1408" w:type="dxa"/>
          </w:tcPr>
          <w:p w14:paraId="77963F11" w14:textId="77777777" w:rsidR="009B5EFD" w:rsidRPr="00B70F61" w:rsidRDefault="009B5EFD" w:rsidP="00DE50E1">
            <w:pPr>
              <w:pStyle w:val="TAC"/>
            </w:pPr>
            <w:r w:rsidRPr="00B70F61">
              <w:t>No</w:t>
            </w:r>
          </w:p>
        </w:tc>
      </w:tr>
      <w:tr w:rsidR="008777D9" w:rsidRPr="00B70F61" w14:paraId="3B0DB655" w14:textId="77777777" w:rsidTr="008777D9">
        <w:trPr>
          <w:trHeight w:val="47"/>
          <w:ins w:id="81" w:author="scv605" w:date="2025-08-09T22:43:00Z"/>
        </w:trPr>
        <w:tc>
          <w:tcPr>
            <w:tcW w:w="1972" w:type="dxa"/>
            <w:tcBorders>
              <w:top w:val="nil"/>
              <w:left w:val="single" w:sz="4" w:space="0" w:color="auto"/>
              <w:bottom w:val="nil"/>
              <w:right w:val="single" w:sz="4" w:space="0" w:color="auto"/>
            </w:tcBorders>
            <w:shd w:val="clear" w:color="auto" w:fill="auto"/>
          </w:tcPr>
          <w:p w14:paraId="0C1154E6" w14:textId="7367B433" w:rsidR="008777D9" w:rsidRPr="00B70F61" w:rsidRDefault="008777D9" w:rsidP="008777D9">
            <w:pPr>
              <w:pStyle w:val="TAC"/>
              <w:rPr>
                <w:ins w:id="82" w:author="scv605" w:date="2025-08-09T22:43:00Z"/>
                <w:lang w:eastAsia="ja-JP"/>
              </w:rPr>
            </w:pPr>
            <w:ins w:id="83" w:author="scv605" w:date="2025-08-09T22:43:00Z">
              <w:r>
                <w:rPr>
                  <w:rFonts w:hint="eastAsia"/>
                  <w:lang w:eastAsia="ja-JP"/>
                </w:rPr>
                <w:t>D</w:t>
              </w:r>
              <w:r>
                <w:rPr>
                  <w:lang w:eastAsia="ja-JP"/>
                </w:rPr>
                <w:t>C_1A-3A_n77(</w:t>
              </w:r>
            </w:ins>
            <w:ins w:id="84" w:author="scv605" w:date="2025-08-09T22:44:00Z">
              <w:r>
                <w:rPr>
                  <w:lang w:eastAsia="ja-JP"/>
                </w:rPr>
                <w:t>2A)</w:t>
              </w:r>
            </w:ins>
          </w:p>
        </w:tc>
        <w:tc>
          <w:tcPr>
            <w:tcW w:w="1690" w:type="dxa"/>
            <w:tcBorders>
              <w:left w:val="single" w:sz="4" w:space="0" w:color="auto"/>
            </w:tcBorders>
          </w:tcPr>
          <w:p w14:paraId="0FF2A0CC" w14:textId="22A870C6" w:rsidR="008777D9" w:rsidRPr="00B70F61" w:rsidRDefault="008777D9" w:rsidP="008777D9">
            <w:pPr>
              <w:pStyle w:val="TAC"/>
              <w:rPr>
                <w:ins w:id="85" w:author="scv605" w:date="2025-08-09T22:43:00Z"/>
              </w:rPr>
            </w:pPr>
            <w:ins w:id="86" w:author="scv605" w:date="2025-08-09T22:43:00Z">
              <w:r w:rsidRPr="00B70F61">
                <w:rPr>
                  <w:rFonts w:eastAsia="DengXian"/>
                </w:rPr>
                <w:t>DC_1A_n7</w:t>
              </w:r>
              <w:r>
                <w:rPr>
                  <w:rFonts w:eastAsia="DengXian"/>
                </w:rPr>
                <w:t>7</w:t>
              </w:r>
              <w:r w:rsidRPr="00B70F61">
                <w:rPr>
                  <w:rFonts w:eastAsia="DengXian"/>
                </w:rPr>
                <w:t>A</w:t>
              </w:r>
            </w:ins>
          </w:p>
        </w:tc>
        <w:tc>
          <w:tcPr>
            <w:tcW w:w="1408" w:type="dxa"/>
            <w:shd w:val="clear" w:color="auto" w:fill="auto"/>
          </w:tcPr>
          <w:p w14:paraId="6A0F7026" w14:textId="2186D25E" w:rsidR="008777D9" w:rsidRPr="00B70F61" w:rsidRDefault="008777D9" w:rsidP="008777D9">
            <w:pPr>
              <w:pStyle w:val="TAC"/>
              <w:rPr>
                <w:ins w:id="87" w:author="scv605" w:date="2025-08-09T22:43:00Z"/>
              </w:rPr>
            </w:pPr>
            <w:ins w:id="88" w:author="scv605" w:date="2025-08-09T22:43:00Z">
              <w:r w:rsidRPr="00B70F61">
                <w:rPr>
                  <w:rFonts w:eastAsia="DengXian"/>
                </w:rPr>
                <w:t>CA_1A-3</w:t>
              </w:r>
            </w:ins>
            <w:ins w:id="89" w:author="scv605" w:date="2025-08-09T22:44:00Z">
              <w:r>
                <w:rPr>
                  <w:rFonts w:eastAsia="DengXian"/>
                </w:rPr>
                <w:t>A</w:t>
              </w:r>
            </w:ins>
          </w:p>
        </w:tc>
        <w:tc>
          <w:tcPr>
            <w:tcW w:w="1408" w:type="dxa"/>
          </w:tcPr>
          <w:p w14:paraId="6D4E4AED" w14:textId="68A40B3F" w:rsidR="008777D9" w:rsidRPr="00B70F61" w:rsidRDefault="008777D9" w:rsidP="008777D9">
            <w:pPr>
              <w:pStyle w:val="TAC"/>
              <w:rPr>
                <w:ins w:id="90" w:author="scv605" w:date="2025-08-09T22:43:00Z"/>
              </w:rPr>
            </w:pPr>
            <w:ins w:id="91" w:author="scv605" w:date="2025-08-09T22:43:00Z">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ins>
          </w:p>
        </w:tc>
        <w:tc>
          <w:tcPr>
            <w:tcW w:w="1408" w:type="dxa"/>
          </w:tcPr>
          <w:p w14:paraId="6F9D603A" w14:textId="7850679E" w:rsidR="008777D9" w:rsidRPr="00B70F61" w:rsidRDefault="008777D9" w:rsidP="008777D9">
            <w:pPr>
              <w:pStyle w:val="TAC"/>
              <w:rPr>
                <w:ins w:id="92" w:author="scv605" w:date="2025-08-09T22:43:00Z"/>
              </w:rPr>
            </w:pPr>
            <w:ins w:id="93" w:author="scv605" w:date="2025-08-09T22:43:00Z">
              <w:r w:rsidRPr="00B70F61">
                <w:rPr>
                  <w:rFonts w:eastAsia="DengXian"/>
                </w:rPr>
                <w:t>1A</w:t>
              </w:r>
            </w:ins>
          </w:p>
        </w:tc>
        <w:tc>
          <w:tcPr>
            <w:tcW w:w="1408" w:type="dxa"/>
          </w:tcPr>
          <w:p w14:paraId="03819446" w14:textId="3FA422A4" w:rsidR="008777D9" w:rsidRPr="00B70F61" w:rsidRDefault="008777D9" w:rsidP="008777D9">
            <w:pPr>
              <w:pStyle w:val="TAC"/>
              <w:rPr>
                <w:ins w:id="94" w:author="scv605" w:date="2025-08-09T22:43:00Z"/>
              </w:rPr>
            </w:pPr>
            <w:ins w:id="95" w:author="scv605" w:date="2025-08-09T22:43:00Z">
              <w:r w:rsidRPr="00B70F61">
                <w:rPr>
                  <w:rFonts w:eastAsia="DengXian"/>
                </w:rPr>
                <w:t>n7</w:t>
              </w:r>
              <w:r>
                <w:rPr>
                  <w:rFonts w:eastAsia="DengXian"/>
                </w:rPr>
                <w:t>7</w:t>
              </w:r>
              <w:r w:rsidRPr="00B70F61">
                <w:rPr>
                  <w:rFonts w:eastAsia="DengXian"/>
                </w:rPr>
                <w:t>A</w:t>
              </w:r>
            </w:ins>
          </w:p>
        </w:tc>
        <w:tc>
          <w:tcPr>
            <w:tcW w:w="1408" w:type="dxa"/>
          </w:tcPr>
          <w:p w14:paraId="1D21F702" w14:textId="16D1CC5E" w:rsidR="008777D9" w:rsidRPr="00B70F61" w:rsidRDefault="008777D9" w:rsidP="008777D9">
            <w:pPr>
              <w:pStyle w:val="TAC"/>
              <w:rPr>
                <w:ins w:id="96" w:author="scv605" w:date="2025-08-09T22:43:00Z"/>
              </w:rPr>
            </w:pPr>
            <w:ins w:id="97" w:author="scv605" w:date="2025-08-09T22:43:00Z">
              <w:r w:rsidRPr="00B70F61">
                <w:rPr>
                  <w:rFonts w:eastAsia="DengXian"/>
                </w:rPr>
                <w:t>No</w:t>
              </w:r>
            </w:ins>
          </w:p>
        </w:tc>
      </w:tr>
      <w:tr w:rsidR="008777D9" w:rsidRPr="00B70F61" w14:paraId="451907EA" w14:textId="77777777" w:rsidTr="00DE50E1">
        <w:trPr>
          <w:trHeight w:val="47"/>
          <w:ins w:id="98" w:author="scv605" w:date="2025-08-09T22:43:00Z"/>
        </w:trPr>
        <w:tc>
          <w:tcPr>
            <w:tcW w:w="1972" w:type="dxa"/>
            <w:tcBorders>
              <w:top w:val="nil"/>
              <w:left w:val="single" w:sz="4" w:space="0" w:color="auto"/>
              <w:bottom w:val="single" w:sz="4" w:space="0" w:color="auto"/>
              <w:right w:val="single" w:sz="4" w:space="0" w:color="auto"/>
            </w:tcBorders>
            <w:shd w:val="clear" w:color="auto" w:fill="auto"/>
          </w:tcPr>
          <w:p w14:paraId="591F0744" w14:textId="77777777" w:rsidR="008777D9" w:rsidRPr="00B70F61" w:rsidRDefault="008777D9" w:rsidP="008777D9">
            <w:pPr>
              <w:pStyle w:val="TAC"/>
              <w:rPr>
                <w:ins w:id="99" w:author="scv605" w:date="2025-08-09T22:43:00Z"/>
                <w:lang w:eastAsia="fi-FI"/>
              </w:rPr>
            </w:pPr>
          </w:p>
        </w:tc>
        <w:tc>
          <w:tcPr>
            <w:tcW w:w="1690" w:type="dxa"/>
            <w:tcBorders>
              <w:left w:val="single" w:sz="4" w:space="0" w:color="auto"/>
            </w:tcBorders>
          </w:tcPr>
          <w:p w14:paraId="1666B22B" w14:textId="0999DD03" w:rsidR="008777D9" w:rsidRPr="00B70F61" w:rsidRDefault="008777D9" w:rsidP="008777D9">
            <w:pPr>
              <w:pStyle w:val="TAC"/>
              <w:rPr>
                <w:ins w:id="100" w:author="scv605" w:date="2025-08-09T22:43:00Z"/>
              </w:rPr>
            </w:pPr>
            <w:ins w:id="101" w:author="scv605" w:date="2025-08-09T22:43:00Z">
              <w:r w:rsidRPr="00B70F61">
                <w:rPr>
                  <w:rFonts w:eastAsia="DengXian"/>
                </w:rPr>
                <w:t>DC_3A_n7</w:t>
              </w:r>
              <w:r>
                <w:rPr>
                  <w:rFonts w:eastAsia="DengXian"/>
                </w:rPr>
                <w:t>7</w:t>
              </w:r>
              <w:r w:rsidRPr="00B70F61">
                <w:rPr>
                  <w:rFonts w:eastAsia="DengXian"/>
                </w:rPr>
                <w:t>A</w:t>
              </w:r>
            </w:ins>
          </w:p>
        </w:tc>
        <w:tc>
          <w:tcPr>
            <w:tcW w:w="1408" w:type="dxa"/>
            <w:shd w:val="clear" w:color="auto" w:fill="auto"/>
          </w:tcPr>
          <w:p w14:paraId="7CCDD5C3" w14:textId="793E5FE9" w:rsidR="008777D9" w:rsidRPr="00B70F61" w:rsidRDefault="008777D9" w:rsidP="008777D9">
            <w:pPr>
              <w:pStyle w:val="TAC"/>
              <w:rPr>
                <w:ins w:id="102" w:author="scv605" w:date="2025-08-09T22:43:00Z"/>
              </w:rPr>
            </w:pPr>
            <w:ins w:id="103" w:author="scv605" w:date="2025-08-09T22:43:00Z">
              <w:r w:rsidRPr="00B70F61">
                <w:rPr>
                  <w:rFonts w:eastAsia="DengXian"/>
                </w:rPr>
                <w:t>CA_1A-3</w:t>
              </w:r>
            </w:ins>
            <w:ins w:id="104" w:author="scv605" w:date="2025-08-09T22:44:00Z">
              <w:r>
                <w:rPr>
                  <w:rFonts w:eastAsia="DengXian"/>
                </w:rPr>
                <w:t>A</w:t>
              </w:r>
            </w:ins>
          </w:p>
        </w:tc>
        <w:tc>
          <w:tcPr>
            <w:tcW w:w="1408" w:type="dxa"/>
          </w:tcPr>
          <w:p w14:paraId="7F8E983E" w14:textId="66EF6612" w:rsidR="008777D9" w:rsidRPr="00B70F61" w:rsidRDefault="008777D9" w:rsidP="008777D9">
            <w:pPr>
              <w:pStyle w:val="TAC"/>
              <w:rPr>
                <w:ins w:id="105" w:author="scv605" w:date="2025-08-09T22:43:00Z"/>
              </w:rPr>
            </w:pPr>
            <w:ins w:id="106" w:author="scv605" w:date="2025-08-09T22:43:00Z">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ins>
          </w:p>
        </w:tc>
        <w:tc>
          <w:tcPr>
            <w:tcW w:w="1408" w:type="dxa"/>
          </w:tcPr>
          <w:p w14:paraId="1C736CD9" w14:textId="092BB08F" w:rsidR="008777D9" w:rsidRPr="00B70F61" w:rsidRDefault="008777D9" w:rsidP="008777D9">
            <w:pPr>
              <w:pStyle w:val="TAC"/>
              <w:rPr>
                <w:ins w:id="107" w:author="scv605" w:date="2025-08-09T22:43:00Z"/>
              </w:rPr>
            </w:pPr>
            <w:ins w:id="108" w:author="scv605" w:date="2025-08-09T22:43:00Z">
              <w:r w:rsidRPr="00B70F61">
                <w:rPr>
                  <w:rFonts w:eastAsia="DengXian"/>
                </w:rPr>
                <w:t>3A</w:t>
              </w:r>
            </w:ins>
          </w:p>
        </w:tc>
        <w:tc>
          <w:tcPr>
            <w:tcW w:w="1408" w:type="dxa"/>
          </w:tcPr>
          <w:p w14:paraId="13239115" w14:textId="6C2126A1" w:rsidR="008777D9" w:rsidRPr="00B70F61" w:rsidRDefault="008777D9" w:rsidP="008777D9">
            <w:pPr>
              <w:pStyle w:val="TAC"/>
              <w:rPr>
                <w:ins w:id="109" w:author="scv605" w:date="2025-08-09T22:43:00Z"/>
              </w:rPr>
            </w:pPr>
            <w:ins w:id="110" w:author="scv605" w:date="2025-08-09T22:43:00Z">
              <w:r w:rsidRPr="00B70F61">
                <w:rPr>
                  <w:rFonts w:eastAsia="DengXian"/>
                </w:rPr>
                <w:t>n7</w:t>
              </w:r>
              <w:r>
                <w:rPr>
                  <w:rFonts w:eastAsia="DengXian"/>
                </w:rPr>
                <w:t>7</w:t>
              </w:r>
              <w:r w:rsidRPr="00B70F61">
                <w:rPr>
                  <w:rFonts w:eastAsia="DengXian"/>
                </w:rPr>
                <w:t>A</w:t>
              </w:r>
            </w:ins>
          </w:p>
        </w:tc>
        <w:tc>
          <w:tcPr>
            <w:tcW w:w="1408" w:type="dxa"/>
          </w:tcPr>
          <w:p w14:paraId="56819AB5" w14:textId="4ED3CFAB" w:rsidR="008777D9" w:rsidRPr="00B70F61" w:rsidRDefault="008777D9" w:rsidP="008777D9">
            <w:pPr>
              <w:pStyle w:val="TAC"/>
              <w:rPr>
                <w:ins w:id="111" w:author="scv605" w:date="2025-08-09T22:43:00Z"/>
              </w:rPr>
            </w:pPr>
            <w:ins w:id="112" w:author="scv605" w:date="2025-08-09T22:43:00Z">
              <w:r w:rsidRPr="00B70F61">
                <w:rPr>
                  <w:rFonts w:eastAsia="DengXian"/>
                </w:rPr>
                <w:t>No</w:t>
              </w:r>
            </w:ins>
          </w:p>
        </w:tc>
      </w:tr>
      <w:tr w:rsidR="008777D9" w:rsidRPr="00B70F61" w14:paraId="0A42BF4E" w14:textId="77777777" w:rsidTr="00DE50E1">
        <w:trPr>
          <w:trHeight w:val="47"/>
        </w:trPr>
        <w:tc>
          <w:tcPr>
            <w:tcW w:w="1972" w:type="dxa"/>
            <w:tcBorders>
              <w:top w:val="single" w:sz="4" w:space="0" w:color="auto"/>
              <w:bottom w:val="nil"/>
            </w:tcBorders>
            <w:shd w:val="clear" w:color="auto" w:fill="auto"/>
          </w:tcPr>
          <w:p w14:paraId="0D211ABC" w14:textId="77777777" w:rsidR="008777D9" w:rsidRPr="00B70F61" w:rsidRDefault="008777D9" w:rsidP="008777D9">
            <w:pPr>
              <w:pStyle w:val="TAC"/>
              <w:rPr>
                <w:lang w:eastAsia="fi-FI"/>
              </w:rPr>
            </w:pPr>
            <w:r w:rsidRPr="00B70F61">
              <w:t>DC_1A-3A_n78A</w:t>
            </w:r>
          </w:p>
        </w:tc>
        <w:tc>
          <w:tcPr>
            <w:tcW w:w="1690" w:type="dxa"/>
          </w:tcPr>
          <w:p w14:paraId="4A0B5EBC" w14:textId="77777777" w:rsidR="008777D9" w:rsidRPr="00B70F61" w:rsidRDefault="008777D9" w:rsidP="008777D9">
            <w:pPr>
              <w:pStyle w:val="TAC"/>
              <w:rPr>
                <w:lang w:eastAsia="fi-FI"/>
              </w:rPr>
            </w:pPr>
            <w:r w:rsidRPr="00B70F61">
              <w:t>DC_1A_n78A</w:t>
            </w:r>
          </w:p>
        </w:tc>
        <w:tc>
          <w:tcPr>
            <w:tcW w:w="1408" w:type="dxa"/>
            <w:shd w:val="clear" w:color="auto" w:fill="auto"/>
          </w:tcPr>
          <w:p w14:paraId="313E343B" w14:textId="77777777" w:rsidR="008777D9" w:rsidRPr="00B70F61" w:rsidRDefault="008777D9" w:rsidP="008777D9">
            <w:pPr>
              <w:pStyle w:val="TAC"/>
              <w:rPr>
                <w:lang w:eastAsia="fi-FI"/>
              </w:rPr>
            </w:pPr>
            <w:r w:rsidRPr="00B70F61">
              <w:t>CA_1A-3A</w:t>
            </w:r>
          </w:p>
        </w:tc>
        <w:tc>
          <w:tcPr>
            <w:tcW w:w="1408" w:type="dxa"/>
          </w:tcPr>
          <w:p w14:paraId="3A667E6C" w14:textId="77777777" w:rsidR="008777D9" w:rsidRPr="00B70F61" w:rsidRDefault="008777D9" w:rsidP="008777D9">
            <w:pPr>
              <w:pStyle w:val="TAC"/>
              <w:rPr>
                <w:lang w:eastAsia="fi-FI"/>
              </w:rPr>
            </w:pPr>
            <w:r w:rsidRPr="00B70F61">
              <w:t>n78A</w:t>
            </w:r>
          </w:p>
        </w:tc>
        <w:tc>
          <w:tcPr>
            <w:tcW w:w="1408" w:type="dxa"/>
          </w:tcPr>
          <w:p w14:paraId="090CB78D" w14:textId="77777777" w:rsidR="008777D9" w:rsidRPr="00B70F61" w:rsidRDefault="008777D9" w:rsidP="008777D9">
            <w:pPr>
              <w:pStyle w:val="TAC"/>
            </w:pPr>
            <w:r w:rsidRPr="00B70F61">
              <w:t>1A</w:t>
            </w:r>
          </w:p>
        </w:tc>
        <w:tc>
          <w:tcPr>
            <w:tcW w:w="1408" w:type="dxa"/>
          </w:tcPr>
          <w:p w14:paraId="47EA462F" w14:textId="77777777" w:rsidR="008777D9" w:rsidRPr="00B70F61" w:rsidRDefault="008777D9" w:rsidP="008777D9">
            <w:pPr>
              <w:pStyle w:val="TAC"/>
            </w:pPr>
            <w:r w:rsidRPr="00B70F61">
              <w:t>n78A</w:t>
            </w:r>
          </w:p>
        </w:tc>
        <w:tc>
          <w:tcPr>
            <w:tcW w:w="1408" w:type="dxa"/>
          </w:tcPr>
          <w:p w14:paraId="01934821" w14:textId="77777777" w:rsidR="008777D9" w:rsidRPr="00B70F61" w:rsidRDefault="008777D9" w:rsidP="008777D9">
            <w:pPr>
              <w:pStyle w:val="TAC"/>
            </w:pPr>
            <w:r w:rsidRPr="00B70F61">
              <w:t>No</w:t>
            </w:r>
          </w:p>
        </w:tc>
      </w:tr>
      <w:tr w:rsidR="008777D9" w:rsidRPr="00B70F61" w14:paraId="50338178" w14:textId="77777777" w:rsidTr="00DE50E1">
        <w:trPr>
          <w:trHeight w:val="47"/>
        </w:trPr>
        <w:tc>
          <w:tcPr>
            <w:tcW w:w="1972" w:type="dxa"/>
            <w:tcBorders>
              <w:top w:val="nil"/>
              <w:bottom w:val="single" w:sz="4" w:space="0" w:color="auto"/>
            </w:tcBorders>
            <w:shd w:val="clear" w:color="auto" w:fill="auto"/>
          </w:tcPr>
          <w:p w14:paraId="3DB1D859" w14:textId="77777777" w:rsidR="008777D9" w:rsidRPr="00B70F61" w:rsidRDefault="008777D9" w:rsidP="008777D9">
            <w:pPr>
              <w:pStyle w:val="TAC"/>
              <w:rPr>
                <w:lang w:eastAsia="fi-FI"/>
              </w:rPr>
            </w:pPr>
          </w:p>
        </w:tc>
        <w:tc>
          <w:tcPr>
            <w:tcW w:w="1690" w:type="dxa"/>
          </w:tcPr>
          <w:p w14:paraId="6AC59879" w14:textId="77777777" w:rsidR="008777D9" w:rsidRPr="00B70F61" w:rsidRDefault="008777D9" w:rsidP="008777D9">
            <w:pPr>
              <w:pStyle w:val="TAC"/>
              <w:rPr>
                <w:lang w:eastAsia="fi-FI"/>
              </w:rPr>
            </w:pPr>
            <w:r w:rsidRPr="00B70F61">
              <w:t>DC_3A_n78A</w:t>
            </w:r>
          </w:p>
        </w:tc>
        <w:tc>
          <w:tcPr>
            <w:tcW w:w="1408" w:type="dxa"/>
            <w:shd w:val="clear" w:color="auto" w:fill="auto"/>
          </w:tcPr>
          <w:p w14:paraId="39773CB7" w14:textId="77777777" w:rsidR="008777D9" w:rsidRPr="00B70F61" w:rsidRDefault="008777D9" w:rsidP="008777D9">
            <w:pPr>
              <w:pStyle w:val="TAC"/>
              <w:rPr>
                <w:lang w:eastAsia="fi-FI"/>
              </w:rPr>
            </w:pPr>
            <w:r w:rsidRPr="00B70F61">
              <w:t>CA_1A-3A</w:t>
            </w:r>
          </w:p>
        </w:tc>
        <w:tc>
          <w:tcPr>
            <w:tcW w:w="1408" w:type="dxa"/>
          </w:tcPr>
          <w:p w14:paraId="2E60FB8B" w14:textId="77777777" w:rsidR="008777D9" w:rsidRPr="00B70F61" w:rsidRDefault="008777D9" w:rsidP="008777D9">
            <w:pPr>
              <w:pStyle w:val="TAC"/>
              <w:rPr>
                <w:lang w:eastAsia="fi-FI"/>
              </w:rPr>
            </w:pPr>
            <w:r w:rsidRPr="00B70F61">
              <w:t>n78A</w:t>
            </w:r>
          </w:p>
        </w:tc>
        <w:tc>
          <w:tcPr>
            <w:tcW w:w="1408" w:type="dxa"/>
          </w:tcPr>
          <w:p w14:paraId="599ECCC6" w14:textId="77777777" w:rsidR="008777D9" w:rsidRPr="00B70F61" w:rsidRDefault="008777D9" w:rsidP="008777D9">
            <w:pPr>
              <w:pStyle w:val="TAC"/>
            </w:pPr>
            <w:r w:rsidRPr="00B70F61">
              <w:t>3A</w:t>
            </w:r>
          </w:p>
        </w:tc>
        <w:tc>
          <w:tcPr>
            <w:tcW w:w="1408" w:type="dxa"/>
          </w:tcPr>
          <w:p w14:paraId="3C22BA7F" w14:textId="77777777" w:rsidR="008777D9" w:rsidRPr="00B70F61" w:rsidRDefault="008777D9" w:rsidP="008777D9">
            <w:pPr>
              <w:pStyle w:val="TAC"/>
            </w:pPr>
            <w:r w:rsidRPr="00B70F61">
              <w:t>n78A</w:t>
            </w:r>
          </w:p>
        </w:tc>
        <w:tc>
          <w:tcPr>
            <w:tcW w:w="1408" w:type="dxa"/>
          </w:tcPr>
          <w:p w14:paraId="1B596990" w14:textId="77777777" w:rsidR="008777D9" w:rsidRPr="00B70F61" w:rsidRDefault="008777D9" w:rsidP="008777D9">
            <w:pPr>
              <w:pStyle w:val="TAC"/>
            </w:pPr>
            <w:r w:rsidRPr="00B70F61">
              <w:t>No</w:t>
            </w:r>
          </w:p>
        </w:tc>
      </w:tr>
      <w:tr w:rsidR="008777D9" w:rsidRPr="00B70F61" w14:paraId="4E8E5FAA" w14:textId="77777777" w:rsidTr="00DE50E1">
        <w:trPr>
          <w:trHeight w:val="47"/>
        </w:trPr>
        <w:tc>
          <w:tcPr>
            <w:tcW w:w="1972" w:type="dxa"/>
            <w:vMerge w:val="restart"/>
            <w:tcBorders>
              <w:top w:val="nil"/>
            </w:tcBorders>
            <w:shd w:val="clear" w:color="auto" w:fill="auto"/>
          </w:tcPr>
          <w:p w14:paraId="62FAAF5C" w14:textId="77777777" w:rsidR="008777D9" w:rsidRPr="00B70F61" w:rsidRDefault="008777D9" w:rsidP="008777D9">
            <w:pPr>
              <w:pStyle w:val="TAC"/>
            </w:pPr>
            <w:r w:rsidRPr="00B70F61">
              <w:t>DC_1A-3C_n7</w:t>
            </w:r>
            <w:r>
              <w:t>7</w:t>
            </w:r>
            <w:r w:rsidRPr="00B70F61">
              <w:t>A</w:t>
            </w:r>
          </w:p>
        </w:tc>
        <w:tc>
          <w:tcPr>
            <w:tcW w:w="1690" w:type="dxa"/>
          </w:tcPr>
          <w:p w14:paraId="4626434C" w14:textId="77777777" w:rsidR="008777D9" w:rsidRPr="00B70F61" w:rsidRDefault="008777D9" w:rsidP="008777D9">
            <w:pPr>
              <w:pStyle w:val="TAC"/>
            </w:pPr>
            <w:r w:rsidRPr="00B70F61">
              <w:t>DC_1A_n7</w:t>
            </w:r>
            <w:r>
              <w:t>7</w:t>
            </w:r>
            <w:r w:rsidRPr="00B70F61">
              <w:t>A</w:t>
            </w:r>
          </w:p>
        </w:tc>
        <w:tc>
          <w:tcPr>
            <w:tcW w:w="1408" w:type="dxa"/>
            <w:shd w:val="clear" w:color="auto" w:fill="auto"/>
          </w:tcPr>
          <w:p w14:paraId="44F0A382" w14:textId="77777777" w:rsidR="008777D9" w:rsidRPr="00B70F61" w:rsidRDefault="008777D9" w:rsidP="008777D9">
            <w:pPr>
              <w:pStyle w:val="TAC"/>
            </w:pPr>
            <w:r w:rsidRPr="00B70F61">
              <w:t>CA_1A-3C</w:t>
            </w:r>
          </w:p>
        </w:tc>
        <w:tc>
          <w:tcPr>
            <w:tcW w:w="1408" w:type="dxa"/>
          </w:tcPr>
          <w:p w14:paraId="5EBD9774" w14:textId="77777777" w:rsidR="008777D9" w:rsidRPr="00B70F61" w:rsidRDefault="008777D9" w:rsidP="008777D9">
            <w:pPr>
              <w:pStyle w:val="TAC"/>
            </w:pPr>
            <w:r w:rsidRPr="00B70F61">
              <w:t>n7</w:t>
            </w:r>
            <w:r>
              <w:t>7</w:t>
            </w:r>
            <w:r w:rsidRPr="00B70F61">
              <w:t>A</w:t>
            </w:r>
          </w:p>
        </w:tc>
        <w:tc>
          <w:tcPr>
            <w:tcW w:w="1408" w:type="dxa"/>
          </w:tcPr>
          <w:p w14:paraId="2A682631" w14:textId="77777777" w:rsidR="008777D9" w:rsidRPr="00B70F61" w:rsidRDefault="008777D9" w:rsidP="008777D9">
            <w:pPr>
              <w:pStyle w:val="TAC"/>
            </w:pPr>
            <w:r w:rsidRPr="00B70F61">
              <w:t>1A</w:t>
            </w:r>
          </w:p>
        </w:tc>
        <w:tc>
          <w:tcPr>
            <w:tcW w:w="1408" w:type="dxa"/>
          </w:tcPr>
          <w:p w14:paraId="788DF299" w14:textId="77777777" w:rsidR="008777D9" w:rsidRPr="00B70F61" w:rsidRDefault="008777D9" w:rsidP="008777D9">
            <w:pPr>
              <w:pStyle w:val="TAC"/>
            </w:pPr>
            <w:r w:rsidRPr="00B70F61">
              <w:t>n7</w:t>
            </w:r>
            <w:r>
              <w:t>7</w:t>
            </w:r>
            <w:r w:rsidRPr="00B70F61">
              <w:t>A</w:t>
            </w:r>
          </w:p>
        </w:tc>
        <w:tc>
          <w:tcPr>
            <w:tcW w:w="1408" w:type="dxa"/>
          </w:tcPr>
          <w:p w14:paraId="78A0DEC0" w14:textId="77777777" w:rsidR="008777D9" w:rsidRPr="00B70F61" w:rsidRDefault="008777D9" w:rsidP="008777D9">
            <w:pPr>
              <w:pStyle w:val="TAC"/>
            </w:pPr>
            <w:r w:rsidRPr="00B70F61">
              <w:t>No</w:t>
            </w:r>
          </w:p>
        </w:tc>
      </w:tr>
      <w:tr w:rsidR="008777D9" w:rsidRPr="00B70F61" w14:paraId="4412FEF5" w14:textId="77777777" w:rsidTr="00DE50E1">
        <w:trPr>
          <w:trHeight w:val="47"/>
        </w:trPr>
        <w:tc>
          <w:tcPr>
            <w:tcW w:w="1972" w:type="dxa"/>
            <w:vMerge/>
            <w:tcBorders>
              <w:bottom w:val="single" w:sz="4" w:space="0" w:color="auto"/>
            </w:tcBorders>
            <w:shd w:val="clear" w:color="auto" w:fill="auto"/>
          </w:tcPr>
          <w:p w14:paraId="46F8D699" w14:textId="77777777" w:rsidR="008777D9" w:rsidRPr="00B70F61" w:rsidRDefault="008777D9" w:rsidP="008777D9">
            <w:pPr>
              <w:pStyle w:val="TAC"/>
              <w:rPr>
                <w:lang w:eastAsia="fi-FI"/>
              </w:rPr>
            </w:pPr>
          </w:p>
        </w:tc>
        <w:tc>
          <w:tcPr>
            <w:tcW w:w="1690" w:type="dxa"/>
          </w:tcPr>
          <w:p w14:paraId="534D7D41" w14:textId="77777777" w:rsidR="008777D9" w:rsidRPr="00B70F61" w:rsidRDefault="008777D9" w:rsidP="008777D9">
            <w:pPr>
              <w:pStyle w:val="TAC"/>
            </w:pPr>
            <w:r w:rsidRPr="00B70F61">
              <w:t>DC_3A_n7</w:t>
            </w:r>
            <w:r>
              <w:t>7</w:t>
            </w:r>
            <w:r w:rsidRPr="00B70F61">
              <w:t>A</w:t>
            </w:r>
          </w:p>
        </w:tc>
        <w:tc>
          <w:tcPr>
            <w:tcW w:w="1408" w:type="dxa"/>
            <w:shd w:val="clear" w:color="auto" w:fill="auto"/>
          </w:tcPr>
          <w:p w14:paraId="5ECB0000" w14:textId="77777777" w:rsidR="008777D9" w:rsidRPr="00B70F61" w:rsidRDefault="008777D9" w:rsidP="008777D9">
            <w:pPr>
              <w:pStyle w:val="TAC"/>
            </w:pPr>
            <w:r w:rsidRPr="00B70F61">
              <w:t>CA_1A-3C</w:t>
            </w:r>
          </w:p>
        </w:tc>
        <w:tc>
          <w:tcPr>
            <w:tcW w:w="1408" w:type="dxa"/>
          </w:tcPr>
          <w:p w14:paraId="2CCBF497" w14:textId="77777777" w:rsidR="008777D9" w:rsidRPr="00B70F61" w:rsidRDefault="008777D9" w:rsidP="008777D9">
            <w:pPr>
              <w:pStyle w:val="TAC"/>
            </w:pPr>
            <w:r w:rsidRPr="00B70F61">
              <w:t>n7</w:t>
            </w:r>
            <w:r>
              <w:t>7</w:t>
            </w:r>
            <w:r w:rsidRPr="00B70F61">
              <w:t>A</w:t>
            </w:r>
          </w:p>
        </w:tc>
        <w:tc>
          <w:tcPr>
            <w:tcW w:w="1408" w:type="dxa"/>
          </w:tcPr>
          <w:p w14:paraId="2773109C" w14:textId="77777777" w:rsidR="008777D9" w:rsidRPr="00B70F61" w:rsidRDefault="008777D9" w:rsidP="008777D9">
            <w:pPr>
              <w:pStyle w:val="TAC"/>
            </w:pPr>
            <w:r w:rsidRPr="00B70F61">
              <w:t>3A</w:t>
            </w:r>
          </w:p>
        </w:tc>
        <w:tc>
          <w:tcPr>
            <w:tcW w:w="1408" w:type="dxa"/>
          </w:tcPr>
          <w:p w14:paraId="0450FCA7" w14:textId="77777777" w:rsidR="008777D9" w:rsidRPr="00B70F61" w:rsidRDefault="008777D9" w:rsidP="008777D9">
            <w:pPr>
              <w:pStyle w:val="TAC"/>
            </w:pPr>
            <w:r w:rsidRPr="00B70F61">
              <w:t>n7</w:t>
            </w:r>
            <w:r>
              <w:t>7</w:t>
            </w:r>
            <w:r w:rsidRPr="00B70F61">
              <w:t>A</w:t>
            </w:r>
          </w:p>
        </w:tc>
        <w:tc>
          <w:tcPr>
            <w:tcW w:w="1408" w:type="dxa"/>
          </w:tcPr>
          <w:p w14:paraId="31F94D30" w14:textId="77777777" w:rsidR="008777D9" w:rsidRPr="00B70F61" w:rsidRDefault="008777D9" w:rsidP="008777D9">
            <w:pPr>
              <w:pStyle w:val="TAC"/>
            </w:pPr>
            <w:r w:rsidRPr="00B70F61">
              <w:t>No</w:t>
            </w:r>
          </w:p>
        </w:tc>
      </w:tr>
      <w:tr w:rsidR="008777D9" w:rsidRPr="00B70F61" w14:paraId="1D87A182" w14:textId="77777777" w:rsidTr="00DE50E1">
        <w:trPr>
          <w:trHeight w:val="47"/>
        </w:trPr>
        <w:tc>
          <w:tcPr>
            <w:tcW w:w="1972" w:type="dxa"/>
            <w:vMerge w:val="restart"/>
            <w:tcBorders>
              <w:top w:val="nil"/>
            </w:tcBorders>
            <w:shd w:val="clear" w:color="auto" w:fill="auto"/>
          </w:tcPr>
          <w:p w14:paraId="27CBD2A6" w14:textId="77777777" w:rsidR="008777D9" w:rsidRPr="00B70F61" w:rsidRDefault="008777D9" w:rsidP="008777D9">
            <w:pPr>
              <w:pStyle w:val="TAC"/>
            </w:pPr>
            <w:r w:rsidRPr="00B70F61">
              <w:rPr>
                <w:rFonts w:eastAsia="DengXian"/>
                <w:lang w:eastAsia="fi-FI"/>
              </w:rPr>
              <w:t>DC_1A-3C_n7</w:t>
            </w:r>
            <w:r>
              <w:rPr>
                <w:rFonts w:eastAsia="DengXian"/>
                <w:lang w:eastAsia="fi-FI"/>
              </w:rPr>
              <w:t>7</w:t>
            </w:r>
            <w:r w:rsidRPr="00B70F61">
              <w:rPr>
                <w:rFonts w:eastAsia="DengXian"/>
                <w:lang w:eastAsia="fi-FI"/>
              </w:rPr>
              <w:t>(2A)</w:t>
            </w:r>
          </w:p>
        </w:tc>
        <w:tc>
          <w:tcPr>
            <w:tcW w:w="1690" w:type="dxa"/>
          </w:tcPr>
          <w:p w14:paraId="515CF562" w14:textId="77777777" w:rsidR="008777D9" w:rsidRPr="00B70F61" w:rsidRDefault="008777D9" w:rsidP="008777D9">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763E8A96" w14:textId="77777777" w:rsidR="008777D9" w:rsidRPr="00B70F61" w:rsidRDefault="008777D9" w:rsidP="008777D9">
            <w:pPr>
              <w:pStyle w:val="TAC"/>
            </w:pPr>
            <w:r w:rsidRPr="00B70F61">
              <w:rPr>
                <w:rFonts w:eastAsia="DengXian"/>
              </w:rPr>
              <w:t>CA_1A-3C</w:t>
            </w:r>
          </w:p>
        </w:tc>
        <w:tc>
          <w:tcPr>
            <w:tcW w:w="1408" w:type="dxa"/>
          </w:tcPr>
          <w:p w14:paraId="5857A276" w14:textId="77777777" w:rsidR="008777D9" w:rsidRPr="00B70F61" w:rsidRDefault="008777D9" w:rsidP="008777D9">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35008061" w14:textId="77777777" w:rsidR="008777D9" w:rsidRPr="00B70F61" w:rsidRDefault="008777D9" w:rsidP="008777D9">
            <w:pPr>
              <w:pStyle w:val="TAC"/>
            </w:pPr>
            <w:r w:rsidRPr="00B70F61">
              <w:rPr>
                <w:rFonts w:eastAsia="DengXian"/>
              </w:rPr>
              <w:t>1A</w:t>
            </w:r>
          </w:p>
        </w:tc>
        <w:tc>
          <w:tcPr>
            <w:tcW w:w="1408" w:type="dxa"/>
          </w:tcPr>
          <w:p w14:paraId="6F49D836" w14:textId="77777777" w:rsidR="008777D9" w:rsidRPr="00B70F61" w:rsidRDefault="008777D9" w:rsidP="008777D9">
            <w:pPr>
              <w:pStyle w:val="TAC"/>
            </w:pPr>
            <w:r w:rsidRPr="00B70F61">
              <w:rPr>
                <w:rFonts w:eastAsia="DengXian"/>
              </w:rPr>
              <w:t>n7</w:t>
            </w:r>
            <w:r>
              <w:rPr>
                <w:rFonts w:eastAsia="DengXian"/>
              </w:rPr>
              <w:t>7</w:t>
            </w:r>
            <w:r w:rsidRPr="00B70F61">
              <w:rPr>
                <w:rFonts w:eastAsia="DengXian"/>
              </w:rPr>
              <w:t>A</w:t>
            </w:r>
          </w:p>
        </w:tc>
        <w:tc>
          <w:tcPr>
            <w:tcW w:w="1408" w:type="dxa"/>
          </w:tcPr>
          <w:p w14:paraId="7EF87AB0" w14:textId="77777777" w:rsidR="008777D9" w:rsidRPr="00B70F61" w:rsidRDefault="008777D9" w:rsidP="008777D9">
            <w:pPr>
              <w:pStyle w:val="TAC"/>
            </w:pPr>
            <w:r w:rsidRPr="00B70F61">
              <w:rPr>
                <w:rFonts w:eastAsia="DengXian"/>
              </w:rPr>
              <w:t>No</w:t>
            </w:r>
          </w:p>
        </w:tc>
      </w:tr>
      <w:tr w:rsidR="008777D9" w:rsidRPr="00B70F61" w14:paraId="32258F4E" w14:textId="77777777" w:rsidTr="00DE50E1">
        <w:trPr>
          <w:trHeight w:val="47"/>
        </w:trPr>
        <w:tc>
          <w:tcPr>
            <w:tcW w:w="1972" w:type="dxa"/>
            <w:vMerge/>
            <w:tcBorders>
              <w:bottom w:val="single" w:sz="4" w:space="0" w:color="auto"/>
            </w:tcBorders>
            <w:shd w:val="clear" w:color="auto" w:fill="auto"/>
          </w:tcPr>
          <w:p w14:paraId="774BBD88" w14:textId="77777777" w:rsidR="008777D9" w:rsidRPr="00B70F61" w:rsidRDefault="008777D9" w:rsidP="008777D9">
            <w:pPr>
              <w:pStyle w:val="TAC"/>
              <w:rPr>
                <w:lang w:eastAsia="fi-FI"/>
              </w:rPr>
            </w:pPr>
          </w:p>
        </w:tc>
        <w:tc>
          <w:tcPr>
            <w:tcW w:w="1690" w:type="dxa"/>
          </w:tcPr>
          <w:p w14:paraId="2FB30B49" w14:textId="77777777" w:rsidR="008777D9" w:rsidRPr="00B70F61" w:rsidRDefault="008777D9" w:rsidP="008777D9">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02C4B32F" w14:textId="77777777" w:rsidR="008777D9" w:rsidRPr="00B70F61" w:rsidRDefault="008777D9" w:rsidP="008777D9">
            <w:pPr>
              <w:pStyle w:val="TAC"/>
            </w:pPr>
            <w:r w:rsidRPr="00B70F61">
              <w:rPr>
                <w:rFonts w:eastAsia="DengXian"/>
              </w:rPr>
              <w:t>CA_1A-3C</w:t>
            </w:r>
          </w:p>
        </w:tc>
        <w:tc>
          <w:tcPr>
            <w:tcW w:w="1408" w:type="dxa"/>
          </w:tcPr>
          <w:p w14:paraId="4F1AC660" w14:textId="77777777" w:rsidR="008777D9" w:rsidRPr="00B70F61" w:rsidRDefault="008777D9" w:rsidP="008777D9">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51392279" w14:textId="77777777" w:rsidR="008777D9" w:rsidRPr="00B70F61" w:rsidRDefault="008777D9" w:rsidP="008777D9">
            <w:pPr>
              <w:pStyle w:val="TAC"/>
            </w:pPr>
            <w:r w:rsidRPr="00B70F61">
              <w:rPr>
                <w:rFonts w:eastAsia="DengXian"/>
              </w:rPr>
              <w:t>3A</w:t>
            </w:r>
          </w:p>
        </w:tc>
        <w:tc>
          <w:tcPr>
            <w:tcW w:w="1408" w:type="dxa"/>
          </w:tcPr>
          <w:p w14:paraId="17EC6562" w14:textId="77777777" w:rsidR="008777D9" w:rsidRPr="00B70F61" w:rsidRDefault="008777D9" w:rsidP="008777D9">
            <w:pPr>
              <w:pStyle w:val="TAC"/>
            </w:pPr>
            <w:r w:rsidRPr="00B70F61">
              <w:rPr>
                <w:rFonts w:eastAsia="DengXian"/>
              </w:rPr>
              <w:t>n7</w:t>
            </w:r>
            <w:r>
              <w:rPr>
                <w:rFonts w:eastAsia="DengXian"/>
              </w:rPr>
              <w:t>7</w:t>
            </w:r>
            <w:r w:rsidRPr="00B70F61">
              <w:rPr>
                <w:rFonts w:eastAsia="DengXian"/>
              </w:rPr>
              <w:t>A</w:t>
            </w:r>
          </w:p>
        </w:tc>
        <w:tc>
          <w:tcPr>
            <w:tcW w:w="1408" w:type="dxa"/>
          </w:tcPr>
          <w:p w14:paraId="62FA29E1" w14:textId="77777777" w:rsidR="008777D9" w:rsidRPr="00B70F61" w:rsidRDefault="008777D9" w:rsidP="008777D9">
            <w:pPr>
              <w:pStyle w:val="TAC"/>
            </w:pPr>
            <w:r w:rsidRPr="00B70F61">
              <w:rPr>
                <w:rFonts w:eastAsia="DengXian"/>
              </w:rPr>
              <w:t>No</w:t>
            </w:r>
          </w:p>
        </w:tc>
      </w:tr>
      <w:tr w:rsidR="008777D9" w:rsidRPr="00B70F61" w14:paraId="5F4C6D38" w14:textId="77777777" w:rsidTr="00DE50E1">
        <w:trPr>
          <w:trHeight w:val="47"/>
        </w:trPr>
        <w:tc>
          <w:tcPr>
            <w:tcW w:w="1972" w:type="dxa"/>
            <w:tcBorders>
              <w:bottom w:val="nil"/>
            </w:tcBorders>
            <w:shd w:val="clear" w:color="auto" w:fill="auto"/>
          </w:tcPr>
          <w:p w14:paraId="65F772C2" w14:textId="77777777" w:rsidR="008777D9" w:rsidRPr="00B70F61" w:rsidRDefault="008777D9" w:rsidP="008777D9">
            <w:pPr>
              <w:pStyle w:val="TAC"/>
              <w:rPr>
                <w:lang w:eastAsia="fi-FI"/>
              </w:rPr>
            </w:pPr>
            <w:r w:rsidRPr="00B70F61">
              <w:t>DC_1A-3C_n78A</w:t>
            </w:r>
          </w:p>
        </w:tc>
        <w:tc>
          <w:tcPr>
            <w:tcW w:w="1690" w:type="dxa"/>
          </w:tcPr>
          <w:p w14:paraId="60FA6AFE" w14:textId="77777777" w:rsidR="008777D9" w:rsidRPr="00B70F61" w:rsidRDefault="008777D9" w:rsidP="008777D9">
            <w:pPr>
              <w:pStyle w:val="TAC"/>
              <w:rPr>
                <w:lang w:eastAsia="fi-FI"/>
              </w:rPr>
            </w:pPr>
            <w:r w:rsidRPr="00B70F61">
              <w:t>DC_1A_n78A</w:t>
            </w:r>
          </w:p>
        </w:tc>
        <w:tc>
          <w:tcPr>
            <w:tcW w:w="1408" w:type="dxa"/>
            <w:shd w:val="clear" w:color="auto" w:fill="auto"/>
          </w:tcPr>
          <w:p w14:paraId="01E78F68" w14:textId="77777777" w:rsidR="008777D9" w:rsidRPr="00B70F61" w:rsidRDefault="008777D9" w:rsidP="008777D9">
            <w:pPr>
              <w:pStyle w:val="TAC"/>
              <w:rPr>
                <w:lang w:eastAsia="fi-FI"/>
              </w:rPr>
            </w:pPr>
            <w:r w:rsidRPr="00B70F61">
              <w:t>CA_1A-3C</w:t>
            </w:r>
          </w:p>
        </w:tc>
        <w:tc>
          <w:tcPr>
            <w:tcW w:w="1408" w:type="dxa"/>
          </w:tcPr>
          <w:p w14:paraId="2B75494C" w14:textId="77777777" w:rsidR="008777D9" w:rsidRPr="00B70F61" w:rsidRDefault="008777D9" w:rsidP="008777D9">
            <w:pPr>
              <w:pStyle w:val="TAC"/>
              <w:rPr>
                <w:lang w:eastAsia="fi-FI"/>
              </w:rPr>
            </w:pPr>
            <w:r w:rsidRPr="00B70F61">
              <w:t>n78A</w:t>
            </w:r>
          </w:p>
        </w:tc>
        <w:tc>
          <w:tcPr>
            <w:tcW w:w="1408" w:type="dxa"/>
          </w:tcPr>
          <w:p w14:paraId="4D89AB26" w14:textId="77777777" w:rsidR="008777D9" w:rsidRPr="00B70F61" w:rsidRDefault="008777D9" w:rsidP="008777D9">
            <w:pPr>
              <w:pStyle w:val="TAC"/>
            </w:pPr>
            <w:r w:rsidRPr="00B70F61">
              <w:t>1A</w:t>
            </w:r>
          </w:p>
        </w:tc>
        <w:tc>
          <w:tcPr>
            <w:tcW w:w="1408" w:type="dxa"/>
          </w:tcPr>
          <w:p w14:paraId="3577A6AC" w14:textId="77777777" w:rsidR="008777D9" w:rsidRPr="00B70F61" w:rsidRDefault="008777D9" w:rsidP="008777D9">
            <w:pPr>
              <w:pStyle w:val="TAC"/>
            </w:pPr>
            <w:r w:rsidRPr="00B70F61">
              <w:t>n78A</w:t>
            </w:r>
          </w:p>
        </w:tc>
        <w:tc>
          <w:tcPr>
            <w:tcW w:w="1408" w:type="dxa"/>
          </w:tcPr>
          <w:p w14:paraId="4A41F478" w14:textId="77777777" w:rsidR="008777D9" w:rsidRPr="00B70F61" w:rsidRDefault="008777D9" w:rsidP="008777D9">
            <w:pPr>
              <w:pStyle w:val="TAC"/>
            </w:pPr>
            <w:r w:rsidRPr="00B70F61">
              <w:t>No</w:t>
            </w:r>
          </w:p>
        </w:tc>
      </w:tr>
      <w:tr w:rsidR="008777D9" w:rsidRPr="00B70F61" w14:paraId="09097A31" w14:textId="77777777" w:rsidTr="00DE50E1">
        <w:trPr>
          <w:trHeight w:val="47"/>
        </w:trPr>
        <w:tc>
          <w:tcPr>
            <w:tcW w:w="1972" w:type="dxa"/>
            <w:tcBorders>
              <w:top w:val="nil"/>
              <w:bottom w:val="single" w:sz="4" w:space="0" w:color="auto"/>
            </w:tcBorders>
            <w:shd w:val="clear" w:color="auto" w:fill="auto"/>
          </w:tcPr>
          <w:p w14:paraId="1206DE14" w14:textId="77777777" w:rsidR="008777D9" w:rsidRPr="00B70F61" w:rsidRDefault="008777D9" w:rsidP="008777D9">
            <w:pPr>
              <w:pStyle w:val="TAC"/>
              <w:rPr>
                <w:lang w:eastAsia="fi-FI"/>
              </w:rPr>
            </w:pPr>
          </w:p>
        </w:tc>
        <w:tc>
          <w:tcPr>
            <w:tcW w:w="1690" w:type="dxa"/>
          </w:tcPr>
          <w:p w14:paraId="2C826BD9" w14:textId="77777777" w:rsidR="008777D9" w:rsidRPr="00B70F61" w:rsidRDefault="008777D9" w:rsidP="008777D9">
            <w:pPr>
              <w:pStyle w:val="TAC"/>
              <w:rPr>
                <w:lang w:eastAsia="fi-FI"/>
              </w:rPr>
            </w:pPr>
            <w:r w:rsidRPr="00B70F61">
              <w:t>DC_3A_n78A</w:t>
            </w:r>
          </w:p>
        </w:tc>
        <w:tc>
          <w:tcPr>
            <w:tcW w:w="1408" w:type="dxa"/>
            <w:shd w:val="clear" w:color="auto" w:fill="auto"/>
          </w:tcPr>
          <w:p w14:paraId="227041B8" w14:textId="77777777" w:rsidR="008777D9" w:rsidRPr="00B70F61" w:rsidRDefault="008777D9" w:rsidP="008777D9">
            <w:pPr>
              <w:pStyle w:val="TAC"/>
              <w:rPr>
                <w:lang w:eastAsia="fi-FI"/>
              </w:rPr>
            </w:pPr>
            <w:r w:rsidRPr="00B70F61">
              <w:t>CA_1A-3C</w:t>
            </w:r>
          </w:p>
        </w:tc>
        <w:tc>
          <w:tcPr>
            <w:tcW w:w="1408" w:type="dxa"/>
          </w:tcPr>
          <w:p w14:paraId="4795FA2C" w14:textId="77777777" w:rsidR="008777D9" w:rsidRPr="00B70F61" w:rsidRDefault="008777D9" w:rsidP="008777D9">
            <w:pPr>
              <w:pStyle w:val="TAC"/>
              <w:rPr>
                <w:lang w:eastAsia="fi-FI"/>
              </w:rPr>
            </w:pPr>
            <w:r w:rsidRPr="00B70F61">
              <w:t>n78A</w:t>
            </w:r>
          </w:p>
        </w:tc>
        <w:tc>
          <w:tcPr>
            <w:tcW w:w="1408" w:type="dxa"/>
          </w:tcPr>
          <w:p w14:paraId="5FAB4B04" w14:textId="77777777" w:rsidR="008777D9" w:rsidRPr="00B70F61" w:rsidRDefault="008777D9" w:rsidP="008777D9">
            <w:pPr>
              <w:pStyle w:val="TAC"/>
            </w:pPr>
            <w:r w:rsidRPr="00B70F61">
              <w:t>3A</w:t>
            </w:r>
          </w:p>
        </w:tc>
        <w:tc>
          <w:tcPr>
            <w:tcW w:w="1408" w:type="dxa"/>
          </w:tcPr>
          <w:p w14:paraId="4969BAE9" w14:textId="77777777" w:rsidR="008777D9" w:rsidRPr="00B70F61" w:rsidRDefault="008777D9" w:rsidP="008777D9">
            <w:pPr>
              <w:pStyle w:val="TAC"/>
            </w:pPr>
            <w:r w:rsidRPr="00B70F61">
              <w:t>n78A</w:t>
            </w:r>
          </w:p>
        </w:tc>
        <w:tc>
          <w:tcPr>
            <w:tcW w:w="1408" w:type="dxa"/>
          </w:tcPr>
          <w:p w14:paraId="78344A0B" w14:textId="77777777" w:rsidR="008777D9" w:rsidRPr="00B70F61" w:rsidRDefault="008777D9" w:rsidP="008777D9">
            <w:pPr>
              <w:pStyle w:val="TAC"/>
            </w:pPr>
            <w:r w:rsidRPr="00B70F61">
              <w:t>No</w:t>
            </w:r>
          </w:p>
        </w:tc>
      </w:tr>
      <w:tr w:rsidR="008777D9" w:rsidRPr="00B70F61" w14:paraId="62D3984E" w14:textId="77777777" w:rsidTr="00DE50E1">
        <w:trPr>
          <w:trHeight w:val="47"/>
        </w:trPr>
        <w:tc>
          <w:tcPr>
            <w:tcW w:w="1972" w:type="dxa"/>
            <w:tcBorders>
              <w:top w:val="nil"/>
              <w:bottom w:val="nil"/>
            </w:tcBorders>
            <w:shd w:val="clear" w:color="auto" w:fill="auto"/>
          </w:tcPr>
          <w:p w14:paraId="4BA15662" w14:textId="77777777" w:rsidR="008777D9" w:rsidRPr="00B70F61" w:rsidRDefault="008777D9" w:rsidP="008777D9">
            <w:pPr>
              <w:pStyle w:val="TAC"/>
              <w:rPr>
                <w:lang w:eastAsia="fi-FI"/>
              </w:rPr>
            </w:pPr>
            <w:r w:rsidRPr="00B70F61">
              <w:rPr>
                <w:rFonts w:eastAsia="DengXian"/>
                <w:lang w:eastAsia="fi-FI"/>
              </w:rPr>
              <w:t>DC_1A-3C_n78(2A)</w:t>
            </w:r>
          </w:p>
        </w:tc>
        <w:tc>
          <w:tcPr>
            <w:tcW w:w="1690" w:type="dxa"/>
          </w:tcPr>
          <w:p w14:paraId="077BCA5E" w14:textId="77777777" w:rsidR="008777D9" w:rsidRPr="00B70F61" w:rsidRDefault="008777D9" w:rsidP="008777D9">
            <w:pPr>
              <w:pStyle w:val="TAC"/>
            </w:pPr>
            <w:r w:rsidRPr="00B70F61">
              <w:rPr>
                <w:rFonts w:eastAsia="DengXian"/>
              </w:rPr>
              <w:t>DC_1A_n78A</w:t>
            </w:r>
          </w:p>
        </w:tc>
        <w:tc>
          <w:tcPr>
            <w:tcW w:w="1408" w:type="dxa"/>
            <w:shd w:val="clear" w:color="auto" w:fill="auto"/>
          </w:tcPr>
          <w:p w14:paraId="330F26AE" w14:textId="77777777" w:rsidR="008777D9" w:rsidRPr="00B70F61" w:rsidRDefault="008777D9" w:rsidP="008777D9">
            <w:pPr>
              <w:pStyle w:val="TAC"/>
            </w:pPr>
            <w:r w:rsidRPr="00B70F61">
              <w:rPr>
                <w:rFonts w:eastAsia="DengXian"/>
              </w:rPr>
              <w:t>CA_1A-3C</w:t>
            </w:r>
          </w:p>
        </w:tc>
        <w:tc>
          <w:tcPr>
            <w:tcW w:w="1408" w:type="dxa"/>
          </w:tcPr>
          <w:p w14:paraId="674BB355" w14:textId="77777777" w:rsidR="008777D9" w:rsidRPr="00B70F61" w:rsidRDefault="008777D9" w:rsidP="008777D9">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5E2BA0B7" w14:textId="77777777" w:rsidR="008777D9" w:rsidRPr="00B70F61" w:rsidRDefault="008777D9" w:rsidP="008777D9">
            <w:pPr>
              <w:pStyle w:val="TAC"/>
            </w:pPr>
            <w:r w:rsidRPr="00B70F61">
              <w:rPr>
                <w:rFonts w:eastAsia="DengXian"/>
              </w:rPr>
              <w:t>1A</w:t>
            </w:r>
          </w:p>
        </w:tc>
        <w:tc>
          <w:tcPr>
            <w:tcW w:w="1408" w:type="dxa"/>
          </w:tcPr>
          <w:p w14:paraId="4AC16858" w14:textId="77777777" w:rsidR="008777D9" w:rsidRPr="00B70F61" w:rsidRDefault="008777D9" w:rsidP="008777D9">
            <w:pPr>
              <w:pStyle w:val="TAC"/>
            </w:pPr>
            <w:r w:rsidRPr="00B70F61">
              <w:rPr>
                <w:rFonts w:eastAsia="DengXian"/>
              </w:rPr>
              <w:t>n78A</w:t>
            </w:r>
          </w:p>
        </w:tc>
        <w:tc>
          <w:tcPr>
            <w:tcW w:w="1408" w:type="dxa"/>
          </w:tcPr>
          <w:p w14:paraId="78CCC5F7" w14:textId="77777777" w:rsidR="008777D9" w:rsidRPr="00B70F61" w:rsidRDefault="008777D9" w:rsidP="008777D9">
            <w:pPr>
              <w:pStyle w:val="TAC"/>
            </w:pPr>
            <w:r w:rsidRPr="00B70F61">
              <w:rPr>
                <w:rFonts w:eastAsia="DengXian"/>
              </w:rPr>
              <w:t>No</w:t>
            </w:r>
          </w:p>
        </w:tc>
      </w:tr>
      <w:tr w:rsidR="008777D9" w:rsidRPr="00B70F61" w14:paraId="1B307BA3" w14:textId="77777777" w:rsidTr="00DE50E1">
        <w:trPr>
          <w:trHeight w:val="47"/>
        </w:trPr>
        <w:tc>
          <w:tcPr>
            <w:tcW w:w="1972" w:type="dxa"/>
            <w:tcBorders>
              <w:top w:val="nil"/>
              <w:bottom w:val="nil"/>
            </w:tcBorders>
            <w:shd w:val="clear" w:color="auto" w:fill="auto"/>
          </w:tcPr>
          <w:p w14:paraId="6A86C0AD" w14:textId="77777777" w:rsidR="008777D9" w:rsidRPr="00B70F61" w:rsidRDefault="008777D9" w:rsidP="008777D9">
            <w:pPr>
              <w:pStyle w:val="TAC"/>
              <w:rPr>
                <w:lang w:eastAsia="fi-FI"/>
              </w:rPr>
            </w:pPr>
          </w:p>
        </w:tc>
        <w:tc>
          <w:tcPr>
            <w:tcW w:w="1690" w:type="dxa"/>
          </w:tcPr>
          <w:p w14:paraId="4E9A8C9B" w14:textId="77777777" w:rsidR="008777D9" w:rsidRPr="00B70F61" w:rsidRDefault="008777D9" w:rsidP="008777D9">
            <w:pPr>
              <w:pStyle w:val="TAC"/>
            </w:pPr>
            <w:r w:rsidRPr="00B70F61">
              <w:rPr>
                <w:rFonts w:eastAsia="DengXian"/>
              </w:rPr>
              <w:t>DC_3A_n78A</w:t>
            </w:r>
          </w:p>
        </w:tc>
        <w:tc>
          <w:tcPr>
            <w:tcW w:w="1408" w:type="dxa"/>
            <w:shd w:val="clear" w:color="auto" w:fill="auto"/>
          </w:tcPr>
          <w:p w14:paraId="1A10F565" w14:textId="77777777" w:rsidR="008777D9" w:rsidRPr="00B70F61" w:rsidRDefault="008777D9" w:rsidP="008777D9">
            <w:pPr>
              <w:pStyle w:val="TAC"/>
            </w:pPr>
            <w:r w:rsidRPr="00B70F61">
              <w:rPr>
                <w:rFonts w:eastAsia="DengXian"/>
              </w:rPr>
              <w:t>CA_1A-3C</w:t>
            </w:r>
          </w:p>
        </w:tc>
        <w:tc>
          <w:tcPr>
            <w:tcW w:w="1408" w:type="dxa"/>
          </w:tcPr>
          <w:p w14:paraId="17A2EA6D" w14:textId="77777777" w:rsidR="008777D9" w:rsidRPr="00B70F61" w:rsidRDefault="008777D9" w:rsidP="008777D9">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60081D0E" w14:textId="77777777" w:rsidR="008777D9" w:rsidRPr="00B70F61" w:rsidRDefault="008777D9" w:rsidP="008777D9">
            <w:pPr>
              <w:pStyle w:val="TAC"/>
            </w:pPr>
            <w:r w:rsidRPr="00B70F61">
              <w:rPr>
                <w:rFonts w:eastAsia="DengXian"/>
              </w:rPr>
              <w:t>3A</w:t>
            </w:r>
          </w:p>
        </w:tc>
        <w:tc>
          <w:tcPr>
            <w:tcW w:w="1408" w:type="dxa"/>
          </w:tcPr>
          <w:p w14:paraId="324F8A8A" w14:textId="77777777" w:rsidR="008777D9" w:rsidRPr="00B70F61" w:rsidRDefault="008777D9" w:rsidP="008777D9">
            <w:pPr>
              <w:pStyle w:val="TAC"/>
            </w:pPr>
            <w:r w:rsidRPr="00B70F61">
              <w:rPr>
                <w:rFonts w:eastAsia="DengXian"/>
              </w:rPr>
              <w:t>n78A</w:t>
            </w:r>
          </w:p>
        </w:tc>
        <w:tc>
          <w:tcPr>
            <w:tcW w:w="1408" w:type="dxa"/>
          </w:tcPr>
          <w:p w14:paraId="30828B8D" w14:textId="77777777" w:rsidR="008777D9" w:rsidRPr="00B70F61" w:rsidRDefault="008777D9" w:rsidP="008777D9">
            <w:pPr>
              <w:pStyle w:val="TAC"/>
            </w:pPr>
            <w:r w:rsidRPr="00B70F61">
              <w:rPr>
                <w:rFonts w:eastAsia="DengXian"/>
              </w:rPr>
              <w:t>No</w:t>
            </w:r>
          </w:p>
        </w:tc>
      </w:tr>
      <w:tr w:rsidR="008777D9" w:rsidRPr="00B70F61" w14:paraId="4DB3E251" w14:textId="77777777" w:rsidTr="00DE50E1">
        <w:trPr>
          <w:trHeight w:val="47"/>
        </w:trPr>
        <w:tc>
          <w:tcPr>
            <w:tcW w:w="1972" w:type="dxa"/>
            <w:tcBorders>
              <w:top w:val="nil"/>
              <w:bottom w:val="single" w:sz="4" w:space="0" w:color="auto"/>
            </w:tcBorders>
            <w:shd w:val="clear" w:color="auto" w:fill="auto"/>
          </w:tcPr>
          <w:p w14:paraId="2E03E6C5" w14:textId="77777777" w:rsidR="008777D9" w:rsidRPr="00B70F61" w:rsidRDefault="008777D9" w:rsidP="008777D9">
            <w:pPr>
              <w:pStyle w:val="TAC"/>
              <w:rPr>
                <w:lang w:eastAsia="fi-FI"/>
              </w:rPr>
            </w:pPr>
          </w:p>
        </w:tc>
        <w:tc>
          <w:tcPr>
            <w:tcW w:w="1690" w:type="dxa"/>
          </w:tcPr>
          <w:p w14:paraId="66B8E323" w14:textId="77777777" w:rsidR="008777D9" w:rsidRPr="00B70F61" w:rsidRDefault="008777D9" w:rsidP="008777D9">
            <w:pPr>
              <w:pStyle w:val="TAC"/>
            </w:pPr>
            <w:r w:rsidRPr="00B70F61">
              <w:rPr>
                <w:rFonts w:eastAsia="DengXian"/>
              </w:rPr>
              <w:t>DC_3C_n78A</w:t>
            </w:r>
          </w:p>
        </w:tc>
        <w:tc>
          <w:tcPr>
            <w:tcW w:w="1408" w:type="dxa"/>
            <w:shd w:val="clear" w:color="auto" w:fill="auto"/>
          </w:tcPr>
          <w:p w14:paraId="5DEEB22B" w14:textId="77777777" w:rsidR="008777D9" w:rsidRPr="00B70F61" w:rsidRDefault="008777D9" w:rsidP="008777D9">
            <w:pPr>
              <w:pStyle w:val="TAC"/>
            </w:pPr>
            <w:r w:rsidRPr="00B70F61">
              <w:rPr>
                <w:rFonts w:eastAsia="DengXian"/>
              </w:rPr>
              <w:t>CA_1A-3C</w:t>
            </w:r>
          </w:p>
        </w:tc>
        <w:tc>
          <w:tcPr>
            <w:tcW w:w="1408" w:type="dxa"/>
          </w:tcPr>
          <w:p w14:paraId="29361083" w14:textId="77777777" w:rsidR="008777D9" w:rsidRPr="00B70F61" w:rsidRDefault="008777D9" w:rsidP="008777D9">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A2432DB" w14:textId="77777777" w:rsidR="008777D9" w:rsidRPr="00B70F61" w:rsidRDefault="008777D9" w:rsidP="008777D9">
            <w:pPr>
              <w:pStyle w:val="TAC"/>
            </w:pPr>
            <w:r w:rsidRPr="00B70F61">
              <w:t>CA_</w:t>
            </w:r>
            <w:r w:rsidRPr="00B70F61">
              <w:rPr>
                <w:rFonts w:eastAsia="DengXian"/>
                <w:lang w:eastAsia="zh-CN"/>
              </w:rPr>
              <w:t>3C</w:t>
            </w:r>
          </w:p>
        </w:tc>
        <w:tc>
          <w:tcPr>
            <w:tcW w:w="1408" w:type="dxa"/>
          </w:tcPr>
          <w:p w14:paraId="79BFB70C" w14:textId="77777777" w:rsidR="008777D9" w:rsidRPr="00B70F61" w:rsidRDefault="008777D9" w:rsidP="008777D9">
            <w:pPr>
              <w:pStyle w:val="TAC"/>
            </w:pPr>
            <w:r w:rsidRPr="00B70F61">
              <w:rPr>
                <w:rFonts w:eastAsia="DengXian"/>
              </w:rPr>
              <w:t>n78A</w:t>
            </w:r>
          </w:p>
        </w:tc>
        <w:tc>
          <w:tcPr>
            <w:tcW w:w="1408" w:type="dxa"/>
          </w:tcPr>
          <w:p w14:paraId="4ADE501A" w14:textId="77777777" w:rsidR="008777D9" w:rsidRPr="00B70F61" w:rsidRDefault="008777D9" w:rsidP="008777D9">
            <w:pPr>
              <w:pStyle w:val="TAC"/>
            </w:pPr>
            <w:r w:rsidRPr="00B70F61">
              <w:rPr>
                <w:rFonts w:eastAsia="DengXian"/>
              </w:rPr>
              <w:t>No</w:t>
            </w:r>
          </w:p>
        </w:tc>
      </w:tr>
      <w:tr w:rsidR="008777D9" w:rsidRPr="00B70F61" w14:paraId="1692B9FC" w14:textId="77777777" w:rsidTr="00DE50E1">
        <w:trPr>
          <w:trHeight w:val="47"/>
        </w:trPr>
        <w:tc>
          <w:tcPr>
            <w:tcW w:w="1972" w:type="dxa"/>
            <w:tcBorders>
              <w:bottom w:val="nil"/>
            </w:tcBorders>
            <w:shd w:val="clear" w:color="auto" w:fill="auto"/>
          </w:tcPr>
          <w:p w14:paraId="08FE1459" w14:textId="77777777" w:rsidR="008777D9" w:rsidRPr="00B70F61" w:rsidRDefault="008777D9" w:rsidP="008777D9">
            <w:pPr>
              <w:pStyle w:val="TAC"/>
              <w:rPr>
                <w:lang w:eastAsia="fi-FI"/>
              </w:rPr>
            </w:pPr>
            <w:r w:rsidRPr="00B70F61">
              <w:rPr>
                <w:lang w:eastAsia="fi-FI"/>
              </w:rPr>
              <w:t>DC_1A-1A-3A_n78A</w:t>
            </w:r>
          </w:p>
        </w:tc>
        <w:tc>
          <w:tcPr>
            <w:tcW w:w="1690" w:type="dxa"/>
          </w:tcPr>
          <w:p w14:paraId="165F426C" w14:textId="77777777" w:rsidR="008777D9" w:rsidRPr="00B70F61" w:rsidRDefault="008777D9" w:rsidP="008777D9">
            <w:pPr>
              <w:pStyle w:val="TAC"/>
              <w:rPr>
                <w:lang w:eastAsia="fi-FI"/>
              </w:rPr>
            </w:pPr>
            <w:r w:rsidRPr="00B70F61">
              <w:rPr>
                <w:lang w:eastAsia="zh-CN"/>
              </w:rPr>
              <w:t>DC_1A_n78A</w:t>
            </w:r>
          </w:p>
        </w:tc>
        <w:tc>
          <w:tcPr>
            <w:tcW w:w="1408" w:type="dxa"/>
            <w:shd w:val="clear" w:color="auto" w:fill="auto"/>
          </w:tcPr>
          <w:p w14:paraId="5F83E387" w14:textId="77777777" w:rsidR="008777D9" w:rsidRPr="00B70F61" w:rsidRDefault="008777D9" w:rsidP="008777D9">
            <w:pPr>
              <w:pStyle w:val="TAC"/>
              <w:rPr>
                <w:lang w:eastAsia="fi-FI"/>
              </w:rPr>
            </w:pPr>
            <w:r w:rsidRPr="00B70F61">
              <w:rPr>
                <w:rFonts w:eastAsia="SimSun"/>
                <w:lang w:eastAsia="zh-CN"/>
              </w:rPr>
              <w:t>CA</w:t>
            </w:r>
            <w:r w:rsidRPr="00B70F61">
              <w:rPr>
                <w:lang w:eastAsia="fi-FI"/>
              </w:rPr>
              <w:t>_1A-1A-3A</w:t>
            </w:r>
          </w:p>
        </w:tc>
        <w:tc>
          <w:tcPr>
            <w:tcW w:w="1408" w:type="dxa"/>
          </w:tcPr>
          <w:p w14:paraId="61BC9805" w14:textId="77777777" w:rsidR="008777D9" w:rsidRPr="00B70F61" w:rsidRDefault="008777D9" w:rsidP="008777D9">
            <w:pPr>
              <w:pStyle w:val="TAC"/>
              <w:rPr>
                <w:lang w:eastAsia="fi-FI"/>
              </w:rPr>
            </w:pPr>
            <w:r w:rsidRPr="00B70F61">
              <w:rPr>
                <w:lang w:eastAsia="fi-FI"/>
              </w:rPr>
              <w:t>n78A</w:t>
            </w:r>
          </w:p>
        </w:tc>
        <w:tc>
          <w:tcPr>
            <w:tcW w:w="1408" w:type="dxa"/>
          </w:tcPr>
          <w:p w14:paraId="1B20D9D3" w14:textId="77777777" w:rsidR="008777D9" w:rsidRPr="00B70F61" w:rsidRDefault="008777D9" w:rsidP="008777D9">
            <w:pPr>
              <w:pStyle w:val="TAC"/>
            </w:pPr>
            <w:r w:rsidRPr="00B70F61">
              <w:rPr>
                <w:lang w:eastAsia="zh-CN"/>
              </w:rPr>
              <w:t>1A</w:t>
            </w:r>
          </w:p>
        </w:tc>
        <w:tc>
          <w:tcPr>
            <w:tcW w:w="1408" w:type="dxa"/>
          </w:tcPr>
          <w:p w14:paraId="56513D9B" w14:textId="77777777" w:rsidR="008777D9" w:rsidRPr="00B70F61" w:rsidRDefault="008777D9" w:rsidP="008777D9">
            <w:pPr>
              <w:pStyle w:val="TAC"/>
            </w:pPr>
            <w:r w:rsidRPr="00B70F61">
              <w:rPr>
                <w:lang w:eastAsia="zh-CN"/>
              </w:rPr>
              <w:t>n78A</w:t>
            </w:r>
          </w:p>
        </w:tc>
        <w:tc>
          <w:tcPr>
            <w:tcW w:w="1408" w:type="dxa"/>
          </w:tcPr>
          <w:p w14:paraId="05B547DE" w14:textId="77777777" w:rsidR="008777D9" w:rsidRPr="00B70F61" w:rsidRDefault="008777D9" w:rsidP="008777D9">
            <w:pPr>
              <w:pStyle w:val="TAC"/>
            </w:pPr>
            <w:r w:rsidRPr="00B70F61">
              <w:t>No</w:t>
            </w:r>
          </w:p>
        </w:tc>
      </w:tr>
      <w:tr w:rsidR="008777D9" w:rsidRPr="00B70F61" w14:paraId="0ED4F838" w14:textId="77777777" w:rsidTr="00DE50E1">
        <w:trPr>
          <w:trHeight w:val="47"/>
        </w:trPr>
        <w:tc>
          <w:tcPr>
            <w:tcW w:w="1972" w:type="dxa"/>
            <w:tcBorders>
              <w:top w:val="nil"/>
              <w:bottom w:val="single" w:sz="4" w:space="0" w:color="auto"/>
            </w:tcBorders>
            <w:shd w:val="clear" w:color="auto" w:fill="auto"/>
          </w:tcPr>
          <w:p w14:paraId="15F5C414" w14:textId="77777777" w:rsidR="008777D9" w:rsidRPr="00B70F61" w:rsidRDefault="008777D9" w:rsidP="008777D9">
            <w:pPr>
              <w:pStyle w:val="TAC"/>
              <w:rPr>
                <w:lang w:eastAsia="fi-FI"/>
              </w:rPr>
            </w:pPr>
          </w:p>
        </w:tc>
        <w:tc>
          <w:tcPr>
            <w:tcW w:w="1690" w:type="dxa"/>
          </w:tcPr>
          <w:p w14:paraId="106FEA57" w14:textId="77777777" w:rsidR="008777D9" w:rsidRPr="00B70F61" w:rsidRDefault="008777D9" w:rsidP="008777D9">
            <w:pPr>
              <w:pStyle w:val="TAC"/>
              <w:rPr>
                <w:lang w:eastAsia="fi-FI"/>
              </w:rPr>
            </w:pPr>
            <w:r w:rsidRPr="00B70F61">
              <w:rPr>
                <w:lang w:eastAsia="zh-CN"/>
              </w:rPr>
              <w:t>DC_3A_n78A</w:t>
            </w:r>
          </w:p>
        </w:tc>
        <w:tc>
          <w:tcPr>
            <w:tcW w:w="1408" w:type="dxa"/>
            <w:shd w:val="clear" w:color="auto" w:fill="auto"/>
          </w:tcPr>
          <w:p w14:paraId="307DD27D" w14:textId="77777777" w:rsidR="008777D9" w:rsidRPr="00B70F61" w:rsidRDefault="008777D9" w:rsidP="008777D9">
            <w:pPr>
              <w:pStyle w:val="TAC"/>
              <w:rPr>
                <w:lang w:eastAsia="fi-FI"/>
              </w:rPr>
            </w:pPr>
            <w:r w:rsidRPr="00B70F61">
              <w:rPr>
                <w:rFonts w:eastAsia="SimSun"/>
                <w:lang w:eastAsia="zh-CN"/>
              </w:rPr>
              <w:t>CA</w:t>
            </w:r>
            <w:r w:rsidRPr="00B70F61">
              <w:rPr>
                <w:lang w:eastAsia="fi-FI"/>
              </w:rPr>
              <w:t>_1A-1A-3A</w:t>
            </w:r>
          </w:p>
        </w:tc>
        <w:tc>
          <w:tcPr>
            <w:tcW w:w="1408" w:type="dxa"/>
          </w:tcPr>
          <w:p w14:paraId="6600D8CE" w14:textId="77777777" w:rsidR="008777D9" w:rsidRPr="00B70F61" w:rsidRDefault="008777D9" w:rsidP="008777D9">
            <w:pPr>
              <w:pStyle w:val="TAC"/>
              <w:rPr>
                <w:lang w:eastAsia="fi-FI"/>
              </w:rPr>
            </w:pPr>
            <w:r w:rsidRPr="00B70F61">
              <w:rPr>
                <w:lang w:eastAsia="fi-FI"/>
              </w:rPr>
              <w:t>n78A</w:t>
            </w:r>
          </w:p>
        </w:tc>
        <w:tc>
          <w:tcPr>
            <w:tcW w:w="1408" w:type="dxa"/>
          </w:tcPr>
          <w:p w14:paraId="498A370B" w14:textId="77777777" w:rsidR="008777D9" w:rsidRPr="00B70F61" w:rsidRDefault="008777D9" w:rsidP="008777D9">
            <w:pPr>
              <w:pStyle w:val="TAC"/>
            </w:pPr>
            <w:r w:rsidRPr="00B70F61">
              <w:rPr>
                <w:lang w:eastAsia="zh-CN"/>
              </w:rPr>
              <w:t>3A</w:t>
            </w:r>
          </w:p>
        </w:tc>
        <w:tc>
          <w:tcPr>
            <w:tcW w:w="1408" w:type="dxa"/>
          </w:tcPr>
          <w:p w14:paraId="566E8387" w14:textId="77777777" w:rsidR="008777D9" w:rsidRPr="00B70F61" w:rsidRDefault="008777D9" w:rsidP="008777D9">
            <w:pPr>
              <w:pStyle w:val="TAC"/>
            </w:pPr>
            <w:r w:rsidRPr="00B70F61">
              <w:rPr>
                <w:lang w:eastAsia="zh-CN"/>
              </w:rPr>
              <w:t>n78A</w:t>
            </w:r>
          </w:p>
        </w:tc>
        <w:tc>
          <w:tcPr>
            <w:tcW w:w="1408" w:type="dxa"/>
          </w:tcPr>
          <w:p w14:paraId="68B8A669" w14:textId="77777777" w:rsidR="008777D9" w:rsidRPr="00B70F61" w:rsidRDefault="008777D9" w:rsidP="008777D9">
            <w:pPr>
              <w:pStyle w:val="TAC"/>
            </w:pPr>
            <w:r w:rsidRPr="00B70F61">
              <w:t>No</w:t>
            </w:r>
          </w:p>
        </w:tc>
      </w:tr>
      <w:tr w:rsidR="008777D9" w:rsidRPr="00B70F61" w14:paraId="44AFA5D7" w14:textId="77777777" w:rsidTr="00DE50E1">
        <w:trPr>
          <w:trHeight w:val="47"/>
        </w:trPr>
        <w:tc>
          <w:tcPr>
            <w:tcW w:w="1972" w:type="dxa"/>
            <w:tcBorders>
              <w:top w:val="nil"/>
              <w:bottom w:val="nil"/>
            </w:tcBorders>
            <w:shd w:val="clear" w:color="auto" w:fill="auto"/>
          </w:tcPr>
          <w:p w14:paraId="1B43294E" w14:textId="77777777" w:rsidR="008777D9" w:rsidRPr="00B70F61" w:rsidRDefault="008777D9" w:rsidP="008777D9">
            <w:pPr>
              <w:pStyle w:val="TAC"/>
              <w:rPr>
                <w:lang w:eastAsia="fi-FI"/>
              </w:rPr>
            </w:pPr>
            <w:r w:rsidRPr="00B70F61">
              <w:rPr>
                <w:lang w:eastAsia="fi-FI"/>
              </w:rPr>
              <w:t>DC_1A-1A-5A_n78A</w:t>
            </w:r>
          </w:p>
        </w:tc>
        <w:tc>
          <w:tcPr>
            <w:tcW w:w="1690" w:type="dxa"/>
          </w:tcPr>
          <w:p w14:paraId="7A944836" w14:textId="77777777" w:rsidR="008777D9" w:rsidRPr="00B70F61" w:rsidRDefault="008777D9" w:rsidP="008777D9">
            <w:pPr>
              <w:pStyle w:val="TAC"/>
              <w:rPr>
                <w:lang w:eastAsia="zh-CN"/>
              </w:rPr>
            </w:pPr>
            <w:r w:rsidRPr="00B70F61">
              <w:rPr>
                <w:lang w:eastAsia="zh-CN"/>
              </w:rPr>
              <w:t>DC_1A_n78A</w:t>
            </w:r>
          </w:p>
        </w:tc>
        <w:tc>
          <w:tcPr>
            <w:tcW w:w="1408" w:type="dxa"/>
            <w:shd w:val="clear" w:color="auto" w:fill="auto"/>
          </w:tcPr>
          <w:p w14:paraId="25A32645" w14:textId="77777777" w:rsidR="008777D9" w:rsidRPr="00B70F61" w:rsidRDefault="008777D9" w:rsidP="008777D9">
            <w:pPr>
              <w:pStyle w:val="TAC"/>
              <w:rPr>
                <w:rFonts w:eastAsia="SimSun"/>
                <w:lang w:eastAsia="zh-CN"/>
              </w:rPr>
            </w:pPr>
            <w:r w:rsidRPr="00B70F61">
              <w:rPr>
                <w:lang w:eastAsia="zh-CN"/>
              </w:rPr>
              <w:t>CA_1A-1A-5A</w:t>
            </w:r>
          </w:p>
        </w:tc>
        <w:tc>
          <w:tcPr>
            <w:tcW w:w="1408" w:type="dxa"/>
          </w:tcPr>
          <w:p w14:paraId="7EFFF935" w14:textId="77777777" w:rsidR="008777D9" w:rsidRPr="00B70F61" w:rsidRDefault="008777D9" w:rsidP="008777D9">
            <w:pPr>
              <w:pStyle w:val="TAC"/>
              <w:rPr>
                <w:lang w:eastAsia="fi-FI"/>
              </w:rPr>
            </w:pPr>
            <w:r w:rsidRPr="00B70F61">
              <w:rPr>
                <w:lang w:eastAsia="zh-CN"/>
              </w:rPr>
              <w:t>n78A</w:t>
            </w:r>
          </w:p>
        </w:tc>
        <w:tc>
          <w:tcPr>
            <w:tcW w:w="1408" w:type="dxa"/>
          </w:tcPr>
          <w:p w14:paraId="3D0865C8" w14:textId="77777777" w:rsidR="008777D9" w:rsidRPr="00B70F61" w:rsidRDefault="008777D9" w:rsidP="008777D9">
            <w:pPr>
              <w:pStyle w:val="TAC"/>
              <w:rPr>
                <w:lang w:eastAsia="zh-CN"/>
              </w:rPr>
            </w:pPr>
            <w:r w:rsidRPr="00B70F61">
              <w:rPr>
                <w:lang w:eastAsia="zh-CN"/>
              </w:rPr>
              <w:t>1A</w:t>
            </w:r>
          </w:p>
        </w:tc>
        <w:tc>
          <w:tcPr>
            <w:tcW w:w="1408" w:type="dxa"/>
          </w:tcPr>
          <w:p w14:paraId="0635897E" w14:textId="77777777" w:rsidR="008777D9" w:rsidRPr="00B70F61" w:rsidRDefault="008777D9" w:rsidP="008777D9">
            <w:pPr>
              <w:pStyle w:val="TAC"/>
              <w:rPr>
                <w:lang w:eastAsia="zh-CN"/>
              </w:rPr>
            </w:pPr>
            <w:r w:rsidRPr="00B70F61">
              <w:rPr>
                <w:lang w:eastAsia="zh-CN"/>
              </w:rPr>
              <w:t>n78A</w:t>
            </w:r>
          </w:p>
        </w:tc>
        <w:tc>
          <w:tcPr>
            <w:tcW w:w="1408" w:type="dxa"/>
          </w:tcPr>
          <w:p w14:paraId="4EE86676" w14:textId="77777777" w:rsidR="008777D9" w:rsidRPr="00B70F61" w:rsidRDefault="008777D9" w:rsidP="008777D9">
            <w:pPr>
              <w:pStyle w:val="TAC"/>
            </w:pPr>
            <w:r w:rsidRPr="00B70F61">
              <w:rPr>
                <w:lang w:eastAsia="zh-CN"/>
              </w:rPr>
              <w:t>No</w:t>
            </w:r>
          </w:p>
        </w:tc>
      </w:tr>
      <w:tr w:rsidR="008777D9" w:rsidRPr="00B70F61" w14:paraId="50DE774A" w14:textId="77777777" w:rsidTr="00DE50E1">
        <w:trPr>
          <w:trHeight w:val="47"/>
        </w:trPr>
        <w:tc>
          <w:tcPr>
            <w:tcW w:w="1972" w:type="dxa"/>
            <w:tcBorders>
              <w:top w:val="nil"/>
              <w:bottom w:val="single" w:sz="4" w:space="0" w:color="auto"/>
            </w:tcBorders>
            <w:shd w:val="clear" w:color="auto" w:fill="auto"/>
          </w:tcPr>
          <w:p w14:paraId="217A154E" w14:textId="77777777" w:rsidR="008777D9" w:rsidRPr="00B70F61" w:rsidRDefault="008777D9" w:rsidP="008777D9">
            <w:pPr>
              <w:pStyle w:val="TAC"/>
              <w:rPr>
                <w:lang w:eastAsia="fi-FI"/>
              </w:rPr>
            </w:pPr>
          </w:p>
        </w:tc>
        <w:tc>
          <w:tcPr>
            <w:tcW w:w="1690" w:type="dxa"/>
          </w:tcPr>
          <w:p w14:paraId="63900FE6" w14:textId="77777777" w:rsidR="008777D9" w:rsidRPr="00B70F61" w:rsidRDefault="008777D9" w:rsidP="008777D9">
            <w:pPr>
              <w:pStyle w:val="TAC"/>
              <w:rPr>
                <w:lang w:eastAsia="zh-CN"/>
              </w:rPr>
            </w:pPr>
            <w:r w:rsidRPr="00B70F61">
              <w:rPr>
                <w:lang w:eastAsia="zh-CN"/>
              </w:rPr>
              <w:t>DC_5A_n78A</w:t>
            </w:r>
          </w:p>
        </w:tc>
        <w:tc>
          <w:tcPr>
            <w:tcW w:w="1408" w:type="dxa"/>
            <w:shd w:val="clear" w:color="auto" w:fill="auto"/>
          </w:tcPr>
          <w:p w14:paraId="28BEDE19" w14:textId="77777777" w:rsidR="008777D9" w:rsidRPr="00B70F61" w:rsidRDefault="008777D9" w:rsidP="008777D9">
            <w:pPr>
              <w:pStyle w:val="TAC"/>
              <w:rPr>
                <w:rFonts w:eastAsia="SimSun"/>
                <w:lang w:eastAsia="zh-CN"/>
              </w:rPr>
            </w:pPr>
            <w:r w:rsidRPr="00B70F61">
              <w:rPr>
                <w:lang w:eastAsia="zh-CN"/>
              </w:rPr>
              <w:t>CA_1A-1A-5A</w:t>
            </w:r>
          </w:p>
        </w:tc>
        <w:tc>
          <w:tcPr>
            <w:tcW w:w="1408" w:type="dxa"/>
          </w:tcPr>
          <w:p w14:paraId="3D5B1C01" w14:textId="77777777" w:rsidR="008777D9" w:rsidRPr="00B70F61" w:rsidRDefault="008777D9" w:rsidP="008777D9">
            <w:pPr>
              <w:pStyle w:val="TAC"/>
              <w:rPr>
                <w:lang w:eastAsia="fi-FI"/>
              </w:rPr>
            </w:pPr>
            <w:r w:rsidRPr="00B70F61">
              <w:rPr>
                <w:lang w:eastAsia="zh-CN"/>
              </w:rPr>
              <w:t>n78A</w:t>
            </w:r>
          </w:p>
        </w:tc>
        <w:tc>
          <w:tcPr>
            <w:tcW w:w="1408" w:type="dxa"/>
          </w:tcPr>
          <w:p w14:paraId="6B4E31AB" w14:textId="77777777" w:rsidR="008777D9" w:rsidRPr="00B70F61" w:rsidRDefault="008777D9" w:rsidP="008777D9">
            <w:pPr>
              <w:pStyle w:val="TAC"/>
              <w:rPr>
                <w:lang w:eastAsia="zh-CN"/>
              </w:rPr>
            </w:pPr>
            <w:r w:rsidRPr="00B70F61">
              <w:rPr>
                <w:lang w:eastAsia="zh-CN"/>
              </w:rPr>
              <w:t>5A</w:t>
            </w:r>
          </w:p>
        </w:tc>
        <w:tc>
          <w:tcPr>
            <w:tcW w:w="1408" w:type="dxa"/>
          </w:tcPr>
          <w:p w14:paraId="31D46F1F" w14:textId="77777777" w:rsidR="008777D9" w:rsidRPr="00B70F61" w:rsidRDefault="008777D9" w:rsidP="008777D9">
            <w:pPr>
              <w:pStyle w:val="TAC"/>
              <w:rPr>
                <w:lang w:eastAsia="zh-CN"/>
              </w:rPr>
            </w:pPr>
            <w:r w:rsidRPr="00B70F61">
              <w:rPr>
                <w:lang w:eastAsia="zh-CN"/>
              </w:rPr>
              <w:t>n78A</w:t>
            </w:r>
          </w:p>
        </w:tc>
        <w:tc>
          <w:tcPr>
            <w:tcW w:w="1408" w:type="dxa"/>
          </w:tcPr>
          <w:p w14:paraId="3DB7D7CC" w14:textId="77777777" w:rsidR="008777D9" w:rsidRPr="00B70F61" w:rsidRDefault="008777D9" w:rsidP="008777D9">
            <w:pPr>
              <w:pStyle w:val="TAC"/>
            </w:pPr>
            <w:r w:rsidRPr="00B70F61">
              <w:rPr>
                <w:lang w:eastAsia="zh-CN"/>
              </w:rPr>
              <w:t>No</w:t>
            </w:r>
          </w:p>
        </w:tc>
      </w:tr>
      <w:tr w:rsidR="008777D9" w:rsidRPr="00B70F61" w14:paraId="470A0B17" w14:textId="77777777" w:rsidTr="00DE50E1">
        <w:trPr>
          <w:trHeight w:val="47"/>
        </w:trPr>
        <w:tc>
          <w:tcPr>
            <w:tcW w:w="1972" w:type="dxa"/>
            <w:tcBorders>
              <w:bottom w:val="nil"/>
            </w:tcBorders>
            <w:shd w:val="clear" w:color="auto" w:fill="auto"/>
          </w:tcPr>
          <w:p w14:paraId="019324FC" w14:textId="77777777" w:rsidR="008777D9" w:rsidRPr="00B70F61" w:rsidRDefault="008777D9" w:rsidP="008777D9">
            <w:pPr>
              <w:pStyle w:val="TAC"/>
              <w:rPr>
                <w:lang w:eastAsia="fi-FI"/>
              </w:rPr>
            </w:pPr>
            <w:r w:rsidRPr="00B70F61">
              <w:rPr>
                <w:lang w:eastAsia="fi-FI"/>
              </w:rPr>
              <w:t>DC_1A-1A-3C_n78A</w:t>
            </w:r>
          </w:p>
        </w:tc>
        <w:tc>
          <w:tcPr>
            <w:tcW w:w="1690" w:type="dxa"/>
          </w:tcPr>
          <w:p w14:paraId="04FE7586" w14:textId="77777777" w:rsidR="008777D9" w:rsidRPr="00B70F61" w:rsidRDefault="008777D9" w:rsidP="008777D9">
            <w:pPr>
              <w:pStyle w:val="TAC"/>
              <w:rPr>
                <w:lang w:eastAsia="fi-FI"/>
              </w:rPr>
            </w:pPr>
            <w:r w:rsidRPr="00B70F61">
              <w:rPr>
                <w:lang w:eastAsia="zh-CN"/>
              </w:rPr>
              <w:t>DC_1A_n78A</w:t>
            </w:r>
          </w:p>
        </w:tc>
        <w:tc>
          <w:tcPr>
            <w:tcW w:w="1408" w:type="dxa"/>
            <w:shd w:val="clear" w:color="auto" w:fill="auto"/>
          </w:tcPr>
          <w:p w14:paraId="30EF3BF8" w14:textId="77777777" w:rsidR="008777D9" w:rsidRPr="00B70F61" w:rsidRDefault="008777D9" w:rsidP="008777D9">
            <w:pPr>
              <w:pStyle w:val="TAC"/>
              <w:rPr>
                <w:lang w:eastAsia="fi-FI"/>
              </w:rPr>
            </w:pPr>
            <w:r w:rsidRPr="00B70F61">
              <w:rPr>
                <w:rFonts w:eastAsia="SimSun"/>
                <w:lang w:eastAsia="zh-CN"/>
              </w:rPr>
              <w:t>CA</w:t>
            </w:r>
            <w:r w:rsidRPr="00B70F61">
              <w:rPr>
                <w:lang w:eastAsia="fi-FI"/>
              </w:rPr>
              <w:t>_1A-1A-3C</w:t>
            </w:r>
          </w:p>
        </w:tc>
        <w:tc>
          <w:tcPr>
            <w:tcW w:w="1408" w:type="dxa"/>
          </w:tcPr>
          <w:p w14:paraId="64DC7776" w14:textId="77777777" w:rsidR="008777D9" w:rsidRPr="00B70F61" w:rsidRDefault="008777D9" w:rsidP="008777D9">
            <w:pPr>
              <w:pStyle w:val="TAC"/>
              <w:rPr>
                <w:lang w:eastAsia="fi-FI"/>
              </w:rPr>
            </w:pPr>
            <w:r w:rsidRPr="00B70F61">
              <w:rPr>
                <w:lang w:eastAsia="fi-FI"/>
              </w:rPr>
              <w:t>n78A</w:t>
            </w:r>
          </w:p>
        </w:tc>
        <w:tc>
          <w:tcPr>
            <w:tcW w:w="1408" w:type="dxa"/>
          </w:tcPr>
          <w:p w14:paraId="78DFC6AA" w14:textId="77777777" w:rsidR="008777D9" w:rsidRPr="00B70F61" w:rsidRDefault="008777D9" w:rsidP="008777D9">
            <w:pPr>
              <w:pStyle w:val="TAC"/>
            </w:pPr>
            <w:r w:rsidRPr="00B70F61">
              <w:rPr>
                <w:lang w:eastAsia="zh-CN"/>
              </w:rPr>
              <w:t>1A</w:t>
            </w:r>
          </w:p>
        </w:tc>
        <w:tc>
          <w:tcPr>
            <w:tcW w:w="1408" w:type="dxa"/>
          </w:tcPr>
          <w:p w14:paraId="3BD5535B" w14:textId="77777777" w:rsidR="008777D9" w:rsidRPr="00B70F61" w:rsidRDefault="008777D9" w:rsidP="008777D9">
            <w:pPr>
              <w:pStyle w:val="TAC"/>
            </w:pPr>
            <w:r w:rsidRPr="00B70F61">
              <w:rPr>
                <w:lang w:eastAsia="zh-CN"/>
              </w:rPr>
              <w:t>n78A</w:t>
            </w:r>
          </w:p>
        </w:tc>
        <w:tc>
          <w:tcPr>
            <w:tcW w:w="1408" w:type="dxa"/>
          </w:tcPr>
          <w:p w14:paraId="01EB9D9C" w14:textId="77777777" w:rsidR="008777D9" w:rsidRPr="00B70F61" w:rsidRDefault="008777D9" w:rsidP="008777D9">
            <w:pPr>
              <w:pStyle w:val="TAC"/>
            </w:pPr>
            <w:r w:rsidRPr="00B70F61">
              <w:t>No</w:t>
            </w:r>
          </w:p>
        </w:tc>
      </w:tr>
      <w:tr w:rsidR="008777D9" w:rsidRPr="00B70F61" w14:paraId="0AA34378" w14:textId="77777777" w:rsidTr="00DE50E1">
        <w:trPr>
          <w:trHeight w:val="47"/>
        </w:trPr>
        <w:tc>
          <w:tcPr>
            <w:tcW w:w="1972" w:type="dxa"/>
            <w:tcBorders>
              <w:top w:val="nil"/>
              <w:bottom w:val="nil"/>
            </w:tcBorders>
            <w:shd w:val="clear" w:color="auto" w:fill="auto"/>
          </w:tcPr>
          <w:p w14:paraId="67584BA5" w14:textId="77777777" w:rsidR="008777D9" w:rsidRPr="00B70F61" w:rsidRDefault="008777D9" w:rsidP="008777D9">
            <w:pPr>
              <w:pStyle w:val="TAC"/>
            </w:pPr>
          </w:p>
        </w:tc>
        <w:tc>
          <w:tcPr>
            <w:tcW w:w="1690" w:type="dxa"/>
          </w:tcPr>
          <w:p w14:paraId="415AE510" w14:textId="77777777" w:rsidR="008777D9" w:rsidRPr="00B70F61" w:rsidRDefault="008777D9" w:rsidP="008777D9">
            <w:pPr>
              <w:pStyle w:val="TAC"/>
            </w:pPr>
            <w:r w:rsidRPr="00B70F61">
              <w:rPr>
                <w:lang w:eastAsia="zh-CN"/>
              </w:rPr>
              <w:t>DC_3A_n78A</w:t>
            </w:r>
          </w:p>
        </w:tc>
        <w:tc>
          <w:tcPr>
            <w:tcW w:w="1408" w:type="dxa"/>
            <w:shd w:val="clear" w:color="auto" w:fill="auto"/>
          </w:tcPr>
          <w:p w14:paraId="571274C6" w14:textId="77777777" w:rsidR="008777D9" w:rsidRPr="00B70F61" w:rsidRDefault="008777D9" w:rsidP="008777D9">
            <w:pPr>
              <w:pStyle w:val="TAC"/>
            </w:pPr>
            <w:r w:rsidRPr="00B70F61">
              <w:rPr>
                <w:rFonts w:eastAsia="SimSun"/>
                <w:lang w:eastAsia="zh-CN"/>
              </w:rPr>
              <w:t>CA</w:t>
            </w:r>
            <w:r w:rsidRPr="00B70F61">
              <w:rPr>
                <w:lang w:eastAsia="fi-FI"/>
              </w:rPr>
              <w:t>_1A-1A-3C</w:t>
            </w:r>
          </w:p>
        </w:tc>
        <w:tc>
          <w:tcPr>
            <w:tcW w:w="1408" w:type="dxa"/>
          </w:tcPr>
          <w:p w14:paraId="7A16A139" w14:textId="77777777" w:rsidR="008777D9" w:rsidRPr="00B70F61" w:rsidRDefault="008777D9" w:rsidP="008777D9">
            <w:pPr>
              <w:pStyle w:val="TAC"/>
            </w:pPr>
            <w:bookmarkStart w:id="113" w:name="OLE_LINK2"/>
            <w:r w:rsidRPr="00B70F61">
              <w:rPr>
                <w:lang w:eastAsia="fi-FI"/>
              </w:rPr>
              <w:t>n78A</w:t>
            </w:r>
            <w:bookmarkEnd w:id="113"/>
          </w:p>
        </w:tc>
        <w:tc>
          <w:tcPr>
            <w:tcW w:w="1408" w:type="dxa"/>
          </w:tcPr>
          <w:p w14:paraId="51340AFB" w14:textId="77777777" w:rsidR="008777D9" w:rsidRPr="00B70F61" w:rsidRDefault="008777D9" w:rsidP="008777D9">
            <w:pPr>
              <w:pStyle w:val="TAC"/>
            </w:pPr>
            <w:r w:rsidRPr="00B70F61">
              <w:rPr>
                <w:lang w:eastAsia="zh-CN"/>
              </w:rPr>
              <w:t>3A</w:t>
            </w:r>
          </w:p>
        </w:tc>
        <w:tc>
          <w:tcPr>
            <w:tcW w:w="1408" w:type="dxa"/>
          </w:tcPr>
          <w:p w14:paraId="54962203" w14:textId="77777777" w:rsidR="008777D9" w:rsidRPr="00B70F61" w:rsidRDefault="008777D9" w:rsidP="008777D9">
            <w:pPr>
              <w:pStyle w:val="TAC"/>
            </w:pPr>
            <w:r w:rsidRPr="00B70F61">
              <w:rPr>
                <w:lang w:eastAsia="zh-CN"/>
              </w:rPr>
              <w:t>n78A</w:t>
            </w:r>
          </w:p>
        </w:tc>
        <w:tc>
          <w:tcPr>
            <w:tcW w:w="1408" w:type="dxa"/>
          </w:tcPr>
          <w:p w14:paraId="1EA3BD56" w14:textId="77777777" w:rsidR="008777D9" w:rsidRPr="00B70F61" w:rsidRDefault="008777D9" w:rsidP="008777D9">
            <w:pPr>
              <w:pStyle w:val="TAC"/>
            </w:pPr>
            <w:r w:rsidRPr="00B70F61">
              <w:t>No</w:t>
            </w:r>
          </w:p>
        </w:tc>
      </w:tr>
      <w:tr w:rsidR="008777D9" w:rsidRPr="00B70F61" w14:paraId="0D95F90A" w14:textId="77777777" w:rsidTr="00DE50E1">
        <w:trPr>
          <w:trHeight w:val="47"/>
        </w:trPr>
        <w:tc>
          <w:tcPr>
            <w:tcW w:w="1972" w:type="dxa"/>
            <w:tcBorders>
              <w:top w:val="nil"/>
              <w:bottom w:val="single" w:sz="4" w:space="0" w:color="auto"/>
            </w:tcBorders>
            <w:shd w:val="clear" w:color="auto" w:fill="auto"/>
          </w:tcPr>
          <w:p w14:paraId="3460010D" w14:textId="77777777" w:rsidR="008777D9" w:rsidRPr="00B70F61" w:rsidRDefault="008777D9" w:rsidP="008777D9">
            <w:pPr>
              <w:pStyle w:val="TAC"/>
              <w:rPr>
                <w:lang w:eastAsia="fi-FI"/>
              </w:rPr>
            </w:pPr>
          </w:p>
        </w:tc>
        <w:tc>
          <w:tcPr>
            <w:tcW w:w="1690" w:type="dxa"/>
          </w:tcPr>
          <w:p w14:paraId="62151AE0" w14:textId="77777777" w:rsidR="008777D9" w:rsidRPr="00B70F61" w:rsidRDefault="008777D9" w:rsidP="008777D9">
            <w:pPr>
              <w:pStyle w:val="TAC"/>
              <w:rPr>
                <w:lang w:eastAsia="fi-FI"/>
              </w:rPr>
            </w:pPr>
            <w:r w:rsidRPr="00B70F61">
              <w:rPr>
                <w:lang w:eastAsia="zh-CN"/>
              </w:rPr>
              <w:t>DC_3C_n78A</w:t>
            </w:r>
          </w:p>
        </w:tc>
        <w:tc>
          <w:tcPr>
            <w:tcW w:w="1408" w:type="dxa"/>
            <w:shd w:val="clear" w:color="auto" w:fill="auto"/>
          </w:tcPr>
          <w:p w14:paraId="5EB4E455" w14:textId="77777777" w:rsidR="008777D9" w:rsidRPr="00B70F61" w:rsidRDefault="008777D9" w:rsidP="008777D9">
            <w:pPr>
              <w:pStyle w:val="TAC"/>
              <w:rPr>
                <w:lang w:eastAsia="fi-FI"/>
              </w:rPr>
            </w:pPr>
            <w:r w:rsidRPr="00B70F61">
              <w:rPr>
                <w:rFonts w:eastAsia="SimSun"/>
                <w:lang w:eastAsia="zh-CN"/>
              </w:rPr>
              <w:t>CA</w:t>
            </w:r>
            <w:r w:rsidRPr="00B70F61">
              <w:rPr>
                <w:lang w:eastAsia="fi-FI"/>
              </w:rPr>
              <w:t>_1A-1A-3C</w:t>
            </w:r>
          </w:p>
        </w:tc>
        <w:tc>
          <w:tcPr>
            <w:tcW w:w="1408" w:type="dxa"/>
          </w:tcPr>
          <w:p w14:paraId="5CA86C5D" w14:textId="77777777" w:rsidR="008777D9" w:rsidRPr="00B70F61" w:rsidRDefault="008777D9" w:rsidP="008777D9">
            <w:pPr>
              <w:pStyle w:val="TAC"/>
              <w:rPr>
                <w:lang w:eastAsia="fi-FI"/>
              </w:rPr>
            </w:pPr>
            <w:r w:rsidRPr="00B70F61">
              <w:rPr>
                <w:lang w:eastAsia="fi-FI"/>
              </w:rPr>
              <w:t>n78A</w:t>
            </w:r>
          </w:p>
        </w:tc>
        <w:tc>
          <w:tcPr>
            <w:tcW w:w="1408" w:type="dxa"/>
          </w:tcPr>
          <w:p w14:paraId="445223AC" w14:textId="77777777" w:rsidR="008777D9" w:rsidRPr="00B70F61" w:rsidRDefault="008777D9" w:rsidP="008777D9">
            <w:pPr>
              <w:pStyle w:val="TAC"/>
            </w:pPr>
            <w:r w:rsidRPr="00B70F61">
              <w:rPr>
                <w:lang w:eastAsia="zh-CN"/>
              </w:rPr>
              <w:t>CA_3C</w:t>
            </w:r>
          </w:p>
        </w:tc>
        <w:tc>
          <w:tcPr>
            <w:tcW w:w="1408" w:type="dxa"/>
          </w:tcPr>
          <w:p w14:paraId="1E2F48F1" w14:textId="77777777" w:rsidR="008777D9" w:rsidRPr="00B70F61" w:rsidRDefault="008777D9" w:rsidP="008777D9">
            <w:pPr>
              <w:pStyle w:val="TAC"/>
            </w:pPr>
            <w:r w:rsidRPr="00B70F61">
              <w:rPr>
                <w:lang w:eastAsia="zh-CN"/>
              </w:rPr>
              <w:t>n78A</w:t>
            </w:r>
          </w:p>
        </w:tc>
        <w:tc>
          <w:tcPr>
            <w:tcW w:w="1408" w:type="dxa"/>
          </w:tcPr>
          <w:p w14:paraId="170DF5A8" w14:textId="77777777" w:rsidR="008777D9" w:rsidRPr="00B70F61" w:rsidRDefault="008777D9" w:rsidP="008777D9">
            <w:pPr>
              <w:pStyle w:val="TAC"/>
            </w:pPr>
            <w:r w:rsidRPr="00B70F61">
              <w:t>No</w:t>
            </w:r>
          </w:p>
        </w:tc>
      </w:tr>
      <w:tr w:rsidR="008777D9" w:rsidRPr="00B70F61" w14:paraId="75B723D9" w14:textId="77777777" w:rsidTr="00DE50E1">
        <w:trPr>
          <w:trHeight w:val="47"/>
        </w:trPr>
        <w:tc>
          <w:tcPr>
            <w:tcW w:w="1972" w:type="dxa"/>
            <w:tcBorders>
              <w:bottom w:val="nil"/>
            </w:tcBorders>
            <w:shd w:val="clear" w:color="auto" w:fill="auto"/>
          </w:tcPr>
          <w:p w14:paraId="4D7FA14A" w14:textId="77777777" w:rsidR="008777D9" w:rsidRPr="00B70F61" w:rsidRDefault="008777D9" w:rsidP="008777D9">
            <w:pPr>
              <w:pStyle w:val="TAC"/>
              <w:rPr>
                <w:lang w:eastAsia="fi-FI"/>
              </w:rPr>
            </w:pPr>
            <w:r w:rsidRPr="00B70F61">
              <w:t>DC_1A-3A_n79A</w:t>
            </w:r>
          </w:p>
        </w:tc>
        <w:tc>
          <w:tcPr>
            <w:tcW w:w="1690" w:type="dxa"/>
          </w:tcPr>
          <w:p w14:paraId="345B779D" w14:textId="77777777" w:rsidR="008777D9" w:rsidRPr="00B70F61" w:rsidRDefault="008777D9" w:rsidP="008777D9">
            <w:pPr>
              <w:pStyle w:val="TAC"/>
              <w:rPr>
                <w:lang w:eastAsia="fi-FI"/>
              </w:rPr>
            </w:pPr>
            <w:r w:rsidRPr="00B70F61">
              <w:t>DC_1A_n79A</w:t>
            </w:r>
          </w:p>
        </w:tc>
        <w:tc>
          <w:tcPr>
            <w:tcW w:w="1408" w:type="dxa"/>
            <w:shd w:val="clear" w:color="auto" w:fill="auto"/>
          </w:tcPr>
          <w:p w14:paraId="340892CF" w14:textId="77777777" w:rsidR="008777D9" w:rsidRPr="00B70F61" w:rsidRDefault="008777D9" w:rsidP="008777D9">
            <w:pPr>
              <w:pStyle w:val="TAC"/>
              <w:rPr>
                <w:lang w:eastAsia="fi-FI"/>
              </w:rPr>
            </w:pPr>
            <w:r w:rsidRPr="00B70F61">
              <w:t>CA_1A-3A</w:t>
            </w:r>
          </w:p>
        </w:tc>
        <w:tc>
          <w:tcPr>
            <w:tcW w:w="1408" w:type="dxa"/>
          </w:tcPr>
          <w:p w14:paraId="47F4E1B2" w14:textId="77777777" w:rsidR="008777D9" w:rsidRPr="00B70F61" w:rsidRDefault="008777D9" w:rsidP="008777D9">
            <w:pPr>
              <w:pStyle w:val="TAC"/>
              <w:rPr>
                <w:lang w:eastAsia="fi-FI"/>
              </w:rPr>
            </w:pPr>
            <w:r w:rsidRPr="00B70F61">
              <w:t>n79A</w:t>
            </w:r>
          </w:p>
        </w:tc>
        <w:tc>
          <w:tcPr>
            <w:tcW w:w="1408" w:type="dxa"/>
          </w:tcPr>
          <w:p w14:paraId="188342FB" w14:textId="77777777" w:rsidR="008777D9" w:rsidRPr="00B70F61" w:rsidRDefault="008777D9" w:rsidP="008777D9">
            <w:pPr>
              <w:pStyle w:val="TAC"/>
            </w:pPr>
            <w:r w:rsidRPr="00B70F61">
              <w:t>1A</w:t>
            </w:r>
          </w:p>
        </w:tc>
        <w:tc>
          <w:tcPr>
            <w:tcW w:w="1408" w:type="dxa"/>
          </w:tcPr>
          <w:p w14:paraId="7EAD5E70" w14:textId="77777777" w:rsidR="008777D9" w:rsidRPr="00B70F61" w:rsidRDefault="008777D9" w:rsidP="008777D9">
            <w:pPr>
              <w:pStyle w:val="TAC"/>
            </w:pPr>
            <w:r w:rsidRPr="00B70F61">
              <w:t>n79A</w:t>
            </w:r>
          </w:p>
        </w:tc>
        <w:tc>
          <w:tcPr>
            <w:tcW w:w="1408" w:type="dxa"/>
          </w:tcPr>
          <w:p w14:paraId="5C0CE4EC" w14:textId="77777777" w:rsidR="008777D9" w:rsidRPr="00B70F61" w:rsidRDefault="008777D9" w:rsidP="008777D9">
            <w:pPr>
              <w:pStyle w:val="TAC"/>
            </w:pPr>
            <w:r w:rsidRPr="00B70F61">
              <w:t>No</w:t>
            </w:r>
          </w:p>
        </w:tc>
      </w:tr>
      <w:tr w:rsidR="008777D9" w:rsidRPr="00B70F61" w14:paraId="1406196B" w14:textId="77777777" w:rsidTr="00DE50E1">
        <w:trPr>
          <w:trHeight w:val="47"/>
        </w:trPr>
        <w:tc>
          <w:tcPr>
            <w:tcW w:w="1972" w:type="dxa"/>
            <w:tcBorders>
              <w:top w:val="nil"/>
              <w:bottom w:val="single" w:sz="4" w:space="0" w:color="auto"/>
            </w:tcBorders>
            <w:shd w:val="clear" w:color="auto" w:fill="auto"/>
          </w:tcPr>
          <w:p w14:paraId="0DE72E2D" w14:textId="77777777" w:rsidR="008777D9" w:rsidRPr="00B70F61" w:rsidRDefault="008777D9" w:rsidP="008777D9">
            <w:pPr>
              <w:pStyle w:val="TAC"/>
              <w:rPr>
                <w:lang w:eastAsia="fi-FI"/>
              </w:rPr>
            </w:pPr>
          </w:p>
        </w:tc>
        <w:tc>
          <w:tcPr>
            <w:tcW w:w="1690" w:type="dxa"/>
          </w:tcPr>
          <w:p w14:paraId="78E32F03" w14:textId="77777777" w:rsidR="008777D9" w:rsidRPr="00B70F61" w:rsidRDefault="008777D9" w:rsidP="008777D9">
            <w:pPr>
              <w:pStyle w:val="TAC"/>
              <w:rPr>
                <w:lang w:eastAsia="fi-FI"/>
              </w:rPr>
            </w:pPr>
            <w:r w:rsidRPr="00B70F61">
              <w:t>DC_3A_n79A</w:t>
            </w:r>
          </w:p>
        </w:tc>
        <w:tc>
          <w:tcPr>
            <w:tcW w:w="1408" w:type="dxa"/>
            <w:shd w:val="clear" w:color="auto" w:fill="auto"/>
          </w:tcPr>
          <w:p w14:paraId="3E8F8EE9" w14:textId="77777777" w:rsidR="008777D9" w:rsidRPr="00B70F61" w:rsidRDefault="008777D9" w:rsidP="008777D9">
            <w:pPr>
              <w:pStyle w:val="TAC"/>
              <w:rPr>
                <w:lang w:eastAsia="fi-FI"/>
              </w:rPr>
            </w:pPr>
            <w:r w:rsidRPr="00B70F61">
              <w:t>CA_1A-3A</w:t>
            </w:r>
          </w:p>
        </w:tc>
        <w:tc>
          <w:tcPr>
            <w:tcW w:w="1408" w:type="dxa"/>
          </w:tcPr>
          <w:p w14:paraId="246A4E33" w14:textId="77777777" w:rsidR="008777D9" w:rsidRPr="00B70F61" w:rsidRDefault="008777D9" w:rsidP="008777D9">
            <w:pPr>
              <w:pStyle w:val="TAC"/>
              <w:rPr>
                <w:lang w:eastAsia="fi-FI"/>
              </w:rPr>
            </w:pPr>
            <w:r w:rsidRPr="00B70F61">
              <w:t>n79A</w:t>
            </w:r>
          </w:p>
        </w:tc>
        <w:tc>
          <w:tcPr>
            <w:tcW w:w="1408" w:type="dxa"/>
          </w:tcPr>
          <w:p w14:paraId="1D46ADEE" w14:textId="77777777" w:rsidR="008777D9" w:rsidRPr="00B70F61" w:rsidRDefault="008777D9" w:rsidP="008777D9">
            <w:pPr>
              <w:pStyle w:val="TAC"/>
            </w:pPr>
            <w:r w:rsidRPr="00B70F61">
              <w:t>3A</w:t>
            </w:r>
          </w:p>
        </w:tc>
        <w:tc>
          <w:tcPr>
            <w:tcW w:w="1408" w:type="dxa"/>
          </w:tcPr>
          <w:p w14:paraId="3B8B4E2A" w14:textId="77777777" w:rsidR="008777D9" w:rsidRPr="00B70F61" w:rsidRDefault="008777D9" w:rsidP="008777D9">
            <w:pPr>
              <w:pStyle w:val="TAC"/>
            </w:pPr>
            <w:r w:rsidRPr="00B70F61">
              <w:t>n79A</w:t>
            </w:r>
          </w:p>
        </w:tc>
        <w:tc>
          <w:tcPr>
            <w:tcW w:w="1408" w:type="dxa"/>
          </w:tcPr>
          <w:p w14:paraId="6A427EC4" w14:textId="77777777" w:rsidR="008777D9" w:rsidRPr="00B70F61" w:rsidRDefault="008777D9" w:rsidP="008777D9">
            <w:pPr>
              <w:pStyle w:val="TAC"/>
            </w:pPr>
            <w:r w:rsidRPr="00B70F61">
              <w:t>No</w:t>
            </w:r>
          </w:p>
        </w:tc>
      </w:tr>
      <w:tr w:rsidR="008777D9" w:rsidRPr="00B70F61" w14:paraId="71201ED4" w14:textId="77777777" w:rsidTr="00DE50E1">
        <w:trPr>
          <w:trHeight w:val="47"/>
        </w:trPr>
        <w:tc>
          <w:tcPr>
            <w:tcW w:w="1972" w:type="dxa"/>
            <w:tcBorders>
              <w:top w:val="nil"/>
              <w:bottom w:val="nil"/>
            </w:tcBorders>
            <w:shd w:val="clear" w:color="auto" w:fill="auto"/>
          </w:tcPr>
          <w:p w14:paraId="4909ED25" w14:textId="77777777" w:rsidR="008777D9" w:rsidRPr="00B70F61" w:rsidRDefault="008777D9" w:rsidP="008777D9">
            <w:pPr>
              <w:pStyle w:val="TAC"/>
              <w:rPr>
                <w:lang w:eastAsia="fi-FI"/>
              </w:rPr>
            </w:pPr>
            <w:r w:rsidRPr="00B70F61">
              <w:t>DC_1A-5A_n78C</w:t>
            </w:r>
          </w:p>
        </w:tc>
        <w:tc>
          <w:tcPr>
            <w:tcW w:w="1690" w:type="dxa"/>
          </w:tcPr>
          <w:p w14:paraId="1CDB8507" w14:textId="77777777" w:rsidR="008777D9" w:rsidRPr="00B70F61" w:rsidRDefault="008777D9" w:rsidP="008777D9">
            <w:pPr>
              <w:pStyle w:val="TAC"/>
              <w:rPr>
                <w:lang w:eastAsia="zh-CN"/>
              </w:rPr>
            </w:pPr>
            <w:r w:rsidRPr="00B70F61">
              <w:t>DC_1A_n78A</w:t>
            </w:r>
          </w:p>
        </w:tc>
        <w:tc>
          <w:tcPr>
            <w:tcW w:w="1408" w:type="dxa"/>
            <w:shd w:val="clear" w:color="auto" w:fill="auto"/>
            <w:vAlign w:val="bottom"/>
          </w:tcPr>
          <w:p w14:paraId="2C8B1631" w14:textId="77777777" w:rsidR="008777D9" w:rsidRPr="00B70F61" w:rsidRDefault="008777D9" w:rsidP="008777D9">
            <w:pPr>
              <w:pStyle w:val="TAC"/>
              <w:rPr>
                <w:rFonts w:eastAsia="SimSun"/>
                <w:lang w:eastAsia="zh-CN"/>
              </w:rPr>
            </w:pPr>
            <w:r w:rsidRPr="00B70F61">
              <w:t>CA_1A-5A</w:t>
            </w:r>
          </w:p>
        </w:tc>
        <w:tc>
          <w:tcPr>
            <w:tcW w:w="1408" w:type="dxa"/>
            <w:vAlign w:val="bottom"/>
          </w:tcPr>
          <w:p w14:paraId="6EDF1590" w14:textId="77777777" w:rsidR="008777D9" w:rsidRPr="00B70F61" w:rsidRDefault="008777D9" w:rsidP="008777D9">
            <w:pPr>
              <w:pStyle w:val="TAC"/>
              <w:rPr>
                <w:lang w:eastAsia="fi-FI"/>
              </w:rPr>
            </w:pPr>
            <w:r w:rsidRPr="00B70F61">
              <w:rPr>
                <w:lang w:eastAsia="zh-CN"/>
              </w:rPr>
              <w:t>CA_</w:t>
            </w:r>
            <w:r w:rsidRPr="00B70F61">
              <w:t>n78C</w:t>
            </w:r>
          </w:p>
        </w:tc>
        <w:tc>
          <w:tcPr>
            <w:tcW w:w="1408" w:type="dxa"/>
            <w:vAlign w:val="bottom"/>
          </w:tcPr>
          <w:p w14:paraId="7F4B2540" w14:textId="77777777" w:rsidR="008777D9" w:rsidRPr="00B70F61" w:rsidRDefault="008777D9" w:rsidP="008777D9">
            <w:pPr>
              <w:pStyle w:val="TAC"/>
              <w:rPr>
                <w:lang w:eastAsia="zh-CN"/>
              </w:rPr>
            </w:pPr>
            <w:r w:rsidRPr="00B70F61">
              <w:t>1A</w:t>
            </w:r>
          </w:p>
        </w:tc>
        <w:tc>
          <w:tcPr>
            <w:tcW w:w="1408" w:type="dxa"/>
            <w:vAlign w:val="bottom"/>
          </w:tcPr>
          <w:p w14:paraId="00E116D8" w14:textId="77777777" w:rsidR="008777D9" w:rsidRPr="00B70F61" w:rsidRDefault="008777D9" w:rsidP="008777D9">
            <w:pPr>
              <w:pStyle w:val="TAC"/>
              <w:rPr>
                <w:lang w:eastAsia="zh-CN"/>
              </w:rPr>
            </w:pPr>
            <w:r w:rsidRPr="00B70F61">
              <w:t>n78A</w:t>
            </w:r>
          </w:p>
        </w:tc>
        <w:tc>
          <w:tcPr>
            <w:tcW w:w="1408" w:type="dxa"/>
          </w:tcPr>
          <w:p w14:paraId="5636030E" w14:textId="77777777" w:rsidR="008777D9" w:rsidRPr="00B70F61" w:rsidRDefault="008777D9" w:rsidP="008777D9">
            <w:pPr>
              <w:pStyle w:val="TAC"/>
            </w:pPr>
            <w:r w:rsidRPr="00B70F61">
              <w:t>No</w:t>
            </w:r>
          </w:p>
        </w:tc>
      </w:tr>
      <w:tr w:rsidR="008777D9" w:rsidRPr="00B70F61" w14:paraId="6A228884" w14:textId="77777777" w:rsidTr="00DE50E1">
        <w:trPr>
          <w:trHeight w:val="47"/>
        </w:trPr>
        <w:tc>
          <w:tcPr>
            <w:tcW w:w="1972" w:type="dxa"/>
            <w:tcBorders>
              <w:top w:val="nil"/>
              <w:bottom w:val="single" w:sz="4" w:space="0" w:color="auto"/>
            </w:tcBorders>
            <w:shd w:val="clear" w:color="auto" w:fill="auto"/>
          </w:tcPr>
          <w:p w14:paraId="784BA226" w14:textId="77777777" w:rsidR="008777D9" w:rsidRPr="00B70F61" w:rsidRDefault="008777D9" w:rsidP="008777D9">
            <w:pPr>
              <w:pStyle w:val="TAC"/>
              <w:rPr>
                <w:lang w:eastAsia="fi-FI"/>
              </w:rPr>
            </w:pPr>
          </w:p>
        </w:tc>
        <w:tc>
          <w:tcPr>
            <w:tcW w:w="1690" w:type="dxa"/>
          </w:tcPr>
          <w:p w14:paraId="089884D1" w14:textId="77777777" w:rsidR="008777D9" w:rsidRPr="00B70F61" w:rsidRDefault="008777D9" w:rsidP="008777D9">
            <w:pPr>
              <w:pStyle w:val="TAC"/>
              <w:rPr>
                <w:lang w:eastAsia="zh-CN"/>
              </w:rPr>
            </w:pPr>
            <w:r w:rsidRPr="00B70F61">
              <w:t>DC_5A_n78A</w:t>
            </w:r>
          </w:p>
        </w:tc>
        <w:tc>
          <w:tcPr>
            <w:tcW w:w="1408" w:type="dxa"/>
            <w:shd w:val="clear" w:color="auto" w:fill="auto"/>
            <w:vAlign w:val="bottom"/>
          </w:tcPr>
          <w:p w14:paraId="5E2C06E3" w14:textId="77777777" w:rsidR="008777D9" w:rsidRPr="00B70F61" w:rsidRDefault="008777D9" w:rsidP="008777D9">
            <w:pPr>
              <w:pStyle w:val="TAC"/>
              <w:rPr>
                <w:rFonts w:eastAsia="SimSun"/>
                <w:lang w:eastAsia="zh-CN"/>
              </w:rPr>
            </w:pPr>
            <w:r w:rsidRPr="00B70F61">
              <w:t>CA_1A-5A</w:t>
            </w:r>
          </w:p>
        </w:tc>
        <w:tc>
          <w:tcPr>
            <w:tcW w:w="1408" w:type="dxa"/>
            <w:vAlign w:val="bottom"/>
          </w:tcPr>
          <w:p w14:paraId="5A111ECF" w14:textId="77777777" w:rsidR="008777D9" w:rsidRPr="00B70F61" w:rsidRDefault="008777D9" w:rsidP="008777D9">
            <w:pPr>
              <w:pStyle w:val="TAC"/>
              <w:rPr>
                <w:lang w:eastAsia="fi-FI"/>
              </w:rPr>
            </w:pPr>
            <w:r w:rsidRPr="00B70F61">
              <w:rPr>
                <w:lang w:eastAsia="zh-CN"/>
              </w:rPr>
              <w:t>CA_</w:t>
            </w:r>
            <w:r w:rsidRPr="00B70F61">
              <w:t>n78C</w:t>
            </w:r>
          </w:p>
        </w:tc>
        <w:tc>
          <w:tcPr>
            <w:tcW w:w="1408" w:type="dxa"/>
            <w:vAlign w:val="bottom"/>
          </w:tcPr>
          <w:p w14:paraId="5DD7DE10" w14:textId="77777777" w:rsidR="008777D9" w:rsidRPr="00B70F61" w:rsidRDefault="008777D9" w:rsidP="008777D9">
            <w:pPr>
              <w:pStyle w:val="TAC"/>
              <w:rPr>
                <w:lang w:eastAsia="zh-CN"/>
              </w:rPr>
            </w:pPr>
            <w:r w:rsidRPr="00B70F61">
              <w:t>5A</w:t>
            </w:r>
          </w:p>
        </w:tc>
        <w:tc>
          <w:tcPr>
            <w:tcW w:w="1408" w:type="dxa"/>
            <w:vAlign w:val="bottom"/>
          </w:tcPr>
          <w:p w14:paraId="3D6EF71C" w14:textId="77777777" w:rsidR="008777D9" w:rsidRPr="00B70F61" w:rsidRDefault="008777D9" w:rsidP="008777D9">
            <w:pPr>
              <w:pStyle w:val="TAC"/>
              <w:rPr>
                <w:lang w:eastAsia="zh-CN"/>
              </w:rPr>
            </w:pPr>
            <w:r w:rsidRPr="00B70F61">
              <w:t>n78A</w:t>
            </w:r>
          </w:p>
        </w:tc>
        <w:tc>
          <w:tcPr>
            <w:tcW w:w="1408" w:type="dxa"/>
          </w:tcPr>
          <w:p w14:paraId="650ACB34" w14:textId="77777777" w:rsidR="008777D9" w:rsidRPr="00B70F61" w:rsidRDefault="008777D9" w:rsidP="008777D9">
            <w:pPr>
              <w:pStyle w:val="TAC"/>
            </w:pPr>
            <w:r w:rsidRPr="00B70F61">
              <w:t>No</w:t>
            </w:r>
          </w:p>
        </w:tc>
      </w:tr>
      <w:tr w:rsidR="008777D9" w:rsidRPr="00B70F61" w14:paraId="3D010F3A" w14:textId="77777777" w:rsidTr="00DE50E1">
        <w:trPr>
          <w:trHeight w:val="47"/>
        </w:trPr>
        <w:tc>
          <w:tcPr>
            <w:tcW w:w="1972" w:type="dxa"/>
            <w:vMerge w:val="restart"/>
            <w:tcBorders>
              <w:top w:val="nil"/>
            </w:tcBorders>
            <w:shd w:val="clear" w:color="auto" w:fill="auto"/>
          </w:tcPr>
          <w:p w14:paraId="49DC2F1B" w14:textId="77777777" w:rsidR="008777D9" w:rsidRPr="00B70F61" w:rsidRDefault="008777D9" w:rsidP="008777D9">
            <w:pPr>
              <w:pStyle w:val="TAC"/>
              <w:rPr>
                <w:lang w:eastAsia="fi-FI"/>
              </w:rPr>
            </w:pPr>
            <w:r w:rsidRPr="00B70F61">
              <w:t>DC_1A-7A_n3A</w:t>
            </w:r>
          </w:p>
        </w:tc>
        <w:tc>
          <w:tcPr>
            <w:tcW w:w="1690" w:type="dxa"/>
          </w:tcPr>
          <w:p w14:paraId="1F080204" w14:textId="77777777" w:rsidR="008777D9" w:rsidRPr="00B70F61" w:rsidRDefault="008777D9" w:rsidP="008777D9">
            <w:pPr>
              <w:pStyle w:val="TAC"/>
            </w:pPr>
            <w:r w:rsidRPr="00B70F61">
              <w:t>DC_1A_n3A</w:t>
            </w:r>
          </w:p>
        </w:tc>
        <w:tc>
          <w:tcPr>
            <w:tcW w:w="1408" w:type="dxa"/>
            <w:shd w:val="clear" w:color="auto" w:fill="auto"/>
            <w:vAlign w:val="bottom"/>
          </w:tcPr>
          <w:p w14:paraId="114219D0" w14:textId="77777777" w:rsidR="008777D9" w:rsidRPr="00B70F61" w:rsidRDefault="008777D9" w:rsidP="008777D9">
            <w:pPr>
              <w:pStyle w:val="TAC"/>
            </w:pPr>
            <w:r w:rsidRPr="00B70F61">
              <w:t>CA_1A-7A</w:t>
            </w:r>
          </w:p>
        </w:tc>
        <w:tc>
          <w:tcPr>
            <w:tcW w:w="1408" w:type="dxa"/>
            <w:vAlign w:val="bottom"/>
          </w:tcPr>
          <w:p w14:paraId="2FE5098B" w14:textId="77777777" w:rsidR="008777D9" w:rsidRPr="00B70F61" w:rsidRDefault="008777D9" w:rsidP="008777D9">
            <w:pPr>
              <w:pStyle w:val="TAC"/>
            </w:pPr>
            <w:r w:rsidRPr="00B70F61">
              <w:t>n3A</w:t>
            </w:r>
          </w:p>
        </w:tc>
        <w:tc>
          <w:tcPr>
            <w:tcW w:w="1408" w:type="dxa"/>
            <w:vAlign w:val="bottom"/>
          </w:tcPr>
          <w:p w14:paraId="00ABF031" w14:textId="77777777" w:rsidR="008777D9" w:rsidRPr="00B70F61" w:rsidRDefault="008777D9" w:rsidP="008777D9">
            <w:pPr>
              <w:pStyle w:val="TAC"/>
            </w:pPr>
            <w:r w:rsidRPr="00B70F61">
              <w:t>1A</w:t>
            </w:r>
          </w:p>
        </w:tc>
        <w:tc>
          <w:tcPr>
            <w:tcW w:w="1408" w:type="dxa"/>
            <w:vAlign w:val="bottom"/>
          </w:tcPr>
          <w:p w14:paraId="5F2A4158" w14:textId="77777777" w:rsidR="008777D9" w:rsidRPr="00B70F61" w:rsidRDefault="008777D9" w:rsidP="008777D9">
            <w:pPr>
              <w:pStyle w:val="TAC"/>
            </w:pPr>
            <w:r w:rsidRPr="00B70F61">
              <w:t>n3A</w:t>
            </w:r>
          </w:p>
        </w:tc>
        <w:tc>
          <w:tcPr>
            <w:tcW w:w="1408" w:type="dxa"/>
          </w:tcPr>
          <w:p w14:paraId="7319B9FD" w14:textId="77777777" w:rsidR="008777D9" w:rsidRPr="00B70F61" w:rsidRDefault="008777D9" w:rsidP="008777D9">
            <w:pPr>
              <w:pStyle w:val="TAC"/>
            </w:pPr>
            <w:r w:rsidRPr="00B70F61">
              <w:t>No</w:t>
            </w:r>
          </w:p>
        </w:tc>
      </w:tr>
      <w:tr w:rsidR="008777D9" w:rsidRPr="00B70F61" w14:paraId="4102B342" w14:textId="77777777" w:rsidTr="00DE50E1">
        <w:trPr>
          <w:trHeight w:val="47"/>
        </w:trPr>
        <w:tc>
          <w:tcPr>
            <w:tcW w:w="1972" w:type="dxa"/>
            <w:vMerge/>
            <w:tcBorders>
              <w:bottom w:val="single" w:sz="4" w:space="0" w:color="auto"/>
            </w:tcBorders>
            <w:shd w:val="clear" w:color="auto" w:fill="auto"/>
          </w:tcPr>
          <w:p w14:paraId="6CB208B2" w14:textId="77777777" w:rsidR="008777D9" w:rsidRPr="00B70F61" w:rsidRDefault="008777D9" w:rsidP="008777D9">
            <w:pPr>
              <w:pStyle w:val="TAC"/>
              <w:rPr>
                <w:lang w:eastAsia="fi-FI"/>
              </w:rPr>
            </w:pPr>
          </w:p>
        </w:tc>
        <w:tc>
          <w:tcPr>
            <w:tcW w:w="1690" w:type="dxa"/>
          </w:tcPr>
          <w:p w14:paraId="050492B3" w14:textId="77777777" w:rsidR="008777D9" w:rsidRPr="00B70F61" w:rsidRDefault="008777D9" w:rsidP="008777D9">
            <w:pPr>
              <w:pStyle w:val="TAC"/>
            </w:pPr>
            <w:r w:rsidRPr="00B70F61">
              <w:t>DC_7A_n3A</w:t>
            </w:r>
          </w:p>
        </w:tc>
        <w:tc>
          <w:tcPr>
            <w:tcW w:w="1408" w:type="dxa"/>
            <w:shd w:val="clear" w:color="auto" w:fill="auto"/>
            <w:vAlign w:val="bottom"/>
          </w:tcPr>
          <w:p w14:paraId="1B7C7E39" w14:textId="77777777" w:rsidR="008777D9" w:rsidRPr="00B70F61" w:rsidRDefault="008777D9" w:rsidP="008777D9">
            <w:pPr>
              <w:pStyle w:val="TAC"/>
            </w:pPr>
            <w:r w:rsidRPr="00B70F61">
              <w:t>CA_1A-7A</w:t>
            </w:r>
          </w:p>
        </w:tc>
        <w:tc>
          <w:tcPr>
            <w:tcW w:w="1408" w:type="dxa"/>
            <w:vAlign w:val="bottom"/>
          </w:tcPr>
          <w:p w14:paraId="12031618" w14:textId="77777777" w:rsidR="008777D9" w:rsidRPr="00B70F61" w:rsidRDefault="008777D9" w:rsidP="008777D9">
            <w:pPr>
              <w:pStyle w:val="TAC"/>
            </w:pPr>
            <w:r w:rsidRPr="00B70F61">
              <w:t>n3A</w:t>
            </w:r>
          </w:p>
        </w:tc>
        <w:tc>
          <w:tcPr>
            <w:tcW w:w="1408" w:type="dxa"/>
            <w:vAlign w:val="bottom"/>
          </w:tcPr>
          <w:p w14:paraId="1B7351D7" w14:textId="77777777" w:rsidR="008777D9" w:rsidRPr="00B70F61" w:rsidRDefault="008777D9" w:rsidP="008777D9">
            <w:pPr>
              <w:pStyle w:val="TAC"/>
            </w:pPr>
            <w:r w:rsidRPr="00B70F61">
              <w:t>7A</w:t>
            </w:r>
          </w:p>
        </w:tc>
        <w:tc>
          <w:tcPr>
            <w:tcW w:w="1408" w:type="dxa"/>
            <w:vAlign w:val="bottom"/>
          </w:tcPr>
          <w:p w14:paraId="321764A5" w14:textId="77777777" w:rsidR="008777D9" w:rsidRPr="00B70F61" w:rsidRDefault="008777D9" w:rsidP="008777D9">
            <w:pPr>
              <w:pStyle w:val="TAC"/>
            </w:pPr>
            <w:r w:rsidRPr="00B70F61">
              <w:t>n3A</w:t>
            </w:r>
          </w:p>
        </w:tc>
        <w:tc>
          <w:tcPr>
            <w:tcW w:w="1408" w:type="dxa"/>
          </w:tcPr>
          <w:p w14:paraId="467CE8FB" w14:textId="77777777" w:rsidR="008777D9" w:rsidRPr="00B70F61" w:rsidRDefault="008777D9" w:rsidP="008777D9">
            <w:pPr>
              <w:pStyle w:val="TAC"/>
            </w:pPr>
            <w:r w:rsidRPr="00B70F61">
              <w:t>No</w:t>
            </w:r>
          </w:p>
        </w:tc>
      </w:tr>
      <w:tr w:rsidR="008777D9" w:rsidRPr="00B70F61" w14:paraId="5AA7A958" w14:textId="77777777" w:rsidTr="00DE50E1">
        <w:trPr>
          <w:trHeight w:val="47"/>
        </w:trPr>
        <w:tc>
          <w:tcPr>
            <w:tcW w:w="1972" w:type="dxa"/>
            <w:tcBorders>
              <w:bottom w:val="nil"/>
            </w:tcBorders>
            <w:shd w:val="clear" w:color="auto" w:fill="auto"/>
          </w:tcPr>
          <w:p w14:paraId="1FA3CF28" w14:textId="77777777" w:rsidR="008777D9" w:rsidRPr="00B70F61" w:rsidRDefault="008777D9" w:rsidP="008777D9">
            <w:pPr>
              <w:pStyle w:val="TAC"/>
              <w:rPr>
                <w:lang w:eastAsia="fi-FI"/>
              </w:rPr>
            </w:pPr>
            <w:r w:rsidRPr="00B70F61">
              <w:t>DC_1A-7A_n28A</w:t>
            </w:r>
          </w:p>
        </w:tc>
        <w:tc>
          <w:tcPr>
            <w:tcW w:w="1690" w:type="dxa"/>
          </w:tcPr>
          <w:p w14:paraId="6A4F05C0" w14:textId="77777777" w:rsidR="008777D9" w:rsidRPr="00B70F61" w:rsidRDefault="008777D9" w:rsidP="008777D9">
            <w:pPr>
              <w:pStyle w:val="TAC"/>
            </w:pPr>
            <w:r w:rsidRPr="00B70F61">
              <w:t>DC_1A_n28A</w:t>
            </w:r>
          </w:p>
        </w:tc>
        <w:tc>
          <w:tcPr>
            <w:tcW w:w="1408" w:type="dxa"/>
            <w:shd w:val="clear" w:color="auto" w:fill="auto"/>
          </w:tcPr>
          <w:p w14:paraId="749C76E1" w14:textId="77777777" w:rsidR="008777D9" w:rsidRPr="00B70F61" w:rsidRDefault="008777D9" w:rsidP="008777D9">
            <w:pPr>
              <w:pStyle w:val="TAC"/>
            </w:pPr>
            <w:r w:rsidRPr="00B70F61">
              <w:t>CA_1A-7A</w:t>
            </w:r>
          </w:p>
        </w:tc>
        <w:tc>
          <w:tcPr>
            <w:tcW w:w="1408" w:type="dxa"/>
          </w:tcPr>
          <w:p w14:paraId="318997AA" w14:textId="77777777" w:rsidR="008777D9" w:rsidRPr="00B70F61" w:rsidRDefault="008777D9" w:rsidP="008777D9">
            <w:pPr>
              <w:pStyle w:val="TAC"/>
            </w:pPr>
            <w:r w:rsidRPr="00B70F61">
              <w:rPr>
                <w:lang w:eastAsia="zh-CN"/>
              </w:rPr>
              <w:t>n28A</w:t>
            </w:r>
          </w:p>
        </w:tc>
        <w:tc>
          <w:tcPr>
            <w:tcW w:w="1408" w:type="dxa"/>
          </w:tcPr>
          <w:p w14:paraId="068C2D67" w14:textId="77777777" w:rsidR="008777D9" w:rsidRPr="00B70F61" w:rsidRDefault="008777D9" w:rsidP="008777D9">
            <w:pPr>
              <w:pStyle w:val="TAC"/>
            </w:pPr>
            <w:r w:rsidRPr="00B70F61">
              <w:rPr>
                <w:lang w:eastAsia="zh-CN"/>
              </w:rPr>
              <w:t>1A</w:t>
            </w:r>
          </w:p>
        </w:tc>
        <w:tc>
          <w:tcPr>
            <w:tcW w:w="1408" w:type="dxa"/>
          </w:tcPr>
          <w:p w14:paraId="4AB67753" w14:textId="77777777" w:rsidR="008777D9" w:rsidRPr="00B70F61" w:rsidRDefault="008777D9" w:rsidP="008777D9">
            <w:pPr>
              <w:pStyle w:val="TAC"/>
            </w:pPr>
            <w:r w:rsidRPr="00B70F61">
              <w:rPr>
                <w:lang w:eastAsia="zh-CN"/>
              </w:rPr>
              <w:t>n28A</w:t>
            </w:r>
          </w:p>
        </w:tc>
        <w:tc>
          <w:tcPr>
            <w:tcW w:w="1408" w:type="dxa"/>
          </w:tcPr>
          <w:p w14:paraId="550C79C0" w14:textId="77777777" w:rsidR="008777D9" w:rsidRPr="00B70F61" w:rsidRDefault="008777D9" w:rsidP="008777D9">
            <w:pPr>
              <w:pStyle w:val="TAC"/>
            </w:pPr>
            <w:r w:rsidRPr="00B70F61">
              <w:t>No</w:t>
            </w:r>
          </w:p>
        </w:tc>
      </w:tr>
      <w:tr w:rsidR="008777D9" w:rsidRPr="00B70F61" w14:paraId="359ECB34"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6D1872B4" w14:textId="77777777" w:rsidR="008777D9" w:rsidRPr="00B70F61" w:rsidRDefault="008777D9" w:rsidP="008777D9">
            <w:pPr>
              <w:pStyle w:val="TAC"/>
              <w:rPr>
                <w:lang w:eastAsia="fi-FI"/>
              </w:rPr>
            </w:pPr>
          </w:p>
        </w:tc>
        <w:tc>
          <w:tcPr>
            <w:tcW w:w="1690" w:type="dxa"/>
            <w:tcBorders>
              <w:left w:val="single" w:sz="4" w:space="0" w:color="auto"/>
            </w:tcBorders>
          </w:tcPr>
          <w:p w14:paraId="5DF54625" w14:textId="77777777" w:rsidR="008777D9" w:rsidRPr="00B70F61" w:rsidRDefault="008777D9" w:rsidP="008777D9">
            <w:pPr>
              <w:pStyle w:val="TAC"/>
            </w:pPr>
            <w:r w:rsidRPr="00B70F61">
              <w:t>DC_7A_n28A</w:t>
            </w:r>
          </w:p>
        </w:tc>
        <w:tc>
          <w:tcPr>
            <w:tcW w:w="1408" w:type="dxa"/>
            <w:shd w:val="clear" w:color="auto" w:fill="auto"/>
          </w:tcPr>
          <w:p w14:paraId="2590E2DE" w14:textId="77777777" w:rsidR="008777D9" w:rsidRPr="00B70F61" w:rsidRDefault="008777D9" w:rsidP="008777D9">
            <w:pPr>
              <w:pStyle w:val="TAC"/>
            </w:pPr>
            <w:r w:rsidRPr="00B70F61">
              <w:t>CA_1A-7A</w:t>
            </w:r>
          </w:p>
        </w:tc>
        <w:tc>
          <w:tcPr>
            <w:tcW w:w="1408" w:type="dxa"/>
          </w:tcPr>
          <w:p w14:paraId="425C27EE" w14:textId="77777777" w:rsidR="008777D9" w:rsidRPr="00B70F61" w:rsidRDefault="008777D9" w:rsidP="008777D9">
            <w:pPr>
              <w:pStyle w:val="TAC"/>
            </w:pPr>
            <w:r w:rsidRPr="00B70F61">
              <w:rPr>
                <w:lang w:eastAsia="zh-CN"/>
              </w:rPr>
              <w:t>n28A</w:t>
            </w:r>
          </w:p>
        </w:tc>
        <w:tc>
          <w:tcPr>
            <w:tcW w:w="1408" w:type="dxa"/>
          </w:tcPr>
          <w:p w14:paraId="6474A1A9" w14:textId="77777777" w:rsidR="008777D9" w:rsidRPr="00B70F61" w:rsidRDefault="008777D9" w:rsidP="008777D9">
            <w:pPr>
              <w:pStyle w:val="TAC"/>
            </w:pPr>
            <w:r w:rsidRPr="00B70F61">
              <w:rPr>
                <w:lang w:eastAsia="zh-CN"/>
              </w:rPr>
              <w:t>7A</w:t>
            </w:r>
          </w:p>
        </w:tc>
        <w:tc>
          <w:tcPr>
            <w:tcW w:w="1408" w:type="dxa"/>
          </w:tcPr>
          <w:p w14:paraId="696AC62E" w14:textId="77777777" w:rsidR="008777D9" w:rsidRPr="00B70F61" w:rsidRDefault="008777D9" w:rsidP="008777D9">
            <w:pPr>
              <w:pStyle w:val="TAC"/>
            </w:pPr>
            <w:r w:rsidRPr="00B70F61">
              <w:rPr>
                <w:lang w:eastAsia="zh-CN"/>
              </w:rPr>
              <w:t>n28A</w:t>
            </w:r>
          </w:p>
        </w:tc>
        <w:tc>
          <w:tcPr>
            <w:tcW w:w="1408" w:type="dxa"/>
          </w:tcPr>
          <w:p w14:paraId="4041C13B" w14:textId="77777777" w:rsidR="008777D9" w:rsidRPr="00B70F61" w:rsidRDefault="008777D9" w:rsidP="008777D9">
            <w:pPr>
              <w:pStyle w:val="TAC"/>
            </w:pPr>
            <w:r w:rsidRPr="00B70F61">
              <w:t>No</w:t>
            </w:r>
          </w:p>
        </w:tc>
      </w:tr>
      <w:tr w:rsidR="008777D9" w:rsidRPr="00B70F61" w14:paraId="6E6AD7BD" w14:textId="77777777" w:rsidTr="00DE50E1">
        <w:trPr>
          <w:trHeight w:val="47"/>
        </w:trPr>
        <w:tc>
          <w:tcPr>
            <w:tcW w:w="1972" w:type="dxa"/>
            <w:tcBorders>
              <w:top w:val="single" w:sz="4" w:space="0" w:color="auto"/>
              <w:bottom w:val="nil"/>
            </w:tcBorders>
            <w:shd w:val="clear" w:color="auto" w:fill="auto"/>
          </w:tcPr>
          <w:p w14:paraId="27E64A68" w14:textId="77777777" w:rsidR="008777D9" w:rsidRPr="00B70F61" w:rsidRDefault="008777D9" w:rsidP="008777D9">
            <w:pPr>
              <w:pStyle w:val="TAC"/>
              <w:rPr>
                <w:lang w:eastAsia="fi-FI"/>
              </w:rPr>
            </w:pPr>
            <w:r w:rsidRPr="00B70F61">
              <w:t>DC_1A-7A_n78A</w:t>
            </w:r>
          </w:p>
        </w:tc>
        <w:tc>
          <w:tcPr>
            <w:tcW w:w="1690" w:type="dxa"/>
          </w:tcPr>
          <w:p w14:paraId="48C13A51" w14:textId="77777777" w:rsidR="008777D9" w:rsidRPr="00B70F61" w:rsidRDefault="008777D9" w:rsidP="008777D9">
            <w:pPr>
              <w:pStyle w:val="TAC"/>
              <w:rPr>
                <w:lang w:eastAsia="fi-FI"/>
              </w:rPr>
            </w:pPr>
            <w:r w:rsidRPr="00B70F61">
              <w:t>DC_1A_n78A</w:t>
            </w:r>
          </w:p>
        </w:tc>
        <w:tc>
          <w:tcPr>
            <w:tcW w:w="1408" w:type="dxa"/>
            <w:shd w:val="clear" w:color="auto" w:fill="auto"/>
          </w:tcPr>
          <w:p w14:paraId="37E71AA8" w14:textId="77777777" w:rsidR="008777D9" w:rsidRPr="00B70F61" w:rsidRDefault="008777D9" w:rsidP="008777D9">
            <w:pPr>
              <w:pStyle w:val="TAC"/>
              <w:rPr>
                <w:lang w:eastAsia="fi-FI"/>
              </w:rPr>
            </w:pPr>
            <w:r w:rsidRPr="00B70F61">
              <w:t>CA_1A-7A</w:t>
            </w:r>
          </w:p>
        </w:tc>
        <w:tc>
          <w:tcPr>
            <w:tcW w:w="1408" w:type="dxa"/>
          </w:tcPr>
          <w:p w14:paraId="37F661B8" w14:textId="77777777" w:rsidR="008777D9" w:rsidRPr="00B70F61" w:rsidRDefault="008777D9" w:rsidP="008777D9">
            <w:pPr>
              <w:pStyle w:val="TAC"/>
              <w:rPr>
                <w:lang w:eastAsia="fi-FI"/>
              </w:rPr>
            </w:pPr>
            <w:r w:rsidRPr="00B70F61">
              <w:t>n78A</w:t>
            </w:r>
          </w:p>
        </w:tc>
        <w:tc>
          <w:tcPr>
            <w:tcW w:w="1408" w:type="dxa"/>
          </w:tcPr>
          <w:p w14:paraId="020F9CA6" w14:textId="77777777" w:rsidR="008777D9" w:rsidRPr="00B70F61" w:rsidRDefault="008777D9" w:rsidP="008777D9">
            <w:pPr>
              <w:pStyle w:val="TAC"/>
            </w:pPr>
            <w:r w:rsidRPr="00B70F61">
              <w:t>1A</w:t>
            </w:r>
          </w:p>
        </w:tc>
        <w:tc>
          <w:tcPr>
            <w:tcW w:w="1408" w:type="dxa"/>
          </w:tcPr>
          <w:p w14:paraId="2BF946C0" w14:textId="77777777" w:rsidR="008777D9" w:rsidRPr="00B70F61" w:rsidRDefault="008777D9" w:rsidP="008777D9">
            <w:pPr>
              <w:pStyle w:val="TAC"/>
            </w:pPr>
            <w:r w:rsidRPr="00B70F61">
              <w:t>n78A</w:t>
            </w:r>
          </w:p>
        </w:tc>
        <w:tc>
          <w:tcPr>
            <w:tcW w:w="1408" w:type="dxa"/>
          </w:tcPr>
          <w:p w14:paraId="151C014E" w14:textId="77777777" w:rsidR="008777D9" w:rsidRPr="00B70F61" w:rsidRDefault="008777D9" w:rsidP="008777D9">
            <w:pPr>
              <w:pStyle w:val="TAC"/>
            </w:pPr>
            <w:r w:rsidRPr="00B70F61">
              <w:t>No</w:t>
            </w:r>
          </w:p>
        </w:tc>
      </w:tr>
      <w:tr w:rsidR="008777D9" w:rsidRPr="00B70F61" w14:paraId="68722386" w14:textId="77777777" w:rsidTr="00DE50E1">
        <w:trPr>
          <w:trHeight w:val="47"/>
        </w:trPr>
        <w:tc>
          <w:tcPr>
            <w:tcW w:w="1972" w:type="dxa"/>
            <w:tcBorders>
              <w:top w:val="nil"/>
              <w:bottom w:val="single" w:sz="4" w:space="0" w:color="auto"/>
            </w:tcBorders>
            <w:shd w:val="clear" w:color="auto" w:fill="auto"/>
          </w:tcPr>
          <w:p w14:paraId="13E355AA" w14:textId="77777777" w:rsidR="008777D9" w:rsidRPr="00B70F61" w:rsidRDefault="008777D9" w:rsidP="008777D9">
            <w:pPr>
              <w:pStyle w:val="TAC"/>
              <w:rPr>
                <w:lang w:eastAsia="fi-FI"/>
              </w:rPr>
            </w:pPr>
          </w:p>
        </w:tc>
        <w:tc>
          <w:tcPr>
            <w:tcW w:w="1690" w:type="dxa"/>
          </w:tcPr>
          <w:p w14:paraId="135A12BB" w14:textId="77777777" w:rsidR="008777D9" w:rsidRPr="00B70F61" w:rsidRDefault="008777D9" w:rsidP="008777D9">
            <w:pPr>
              <w:pStyle w:val="TAC"/>
              <w:rPr>
                <w:lang w:eastAsia="fi-FI"/>
              </w:rPr>
            </w:pPr>
            <w:r w:rsidRPr="00B70F61">
              <w:t>DC_7A_n78A</w:t>
            </w:r>
          </w:p>
        </w:tc>
        <w:tc>
          <w:tcPr>
            <w:tcW w:w="1408" w:type="dxa"/>
            <w:shd w:val="clear" w:color="auto" w:fill="auto"/>
          </w:tcPr>
          <w:p w14:paraId="018D5DB7" w14:textId="77777777" w:rsidR="008777D9" w:rsidRPr="00B70F61" w:rsidRDefault="008777D9" w:rsidP="008777D9">
            <w:pPr>
              <w:pStyle w:val="TAC"/>
              <w:rPr>
                <w:lang w:eastAsia="fi-FI"/>
              </w:rPr>
            </w:pPr>
            <w:r w:rsidRPr="00B70F61">
              <w:t>CA_1A-7A</w:t>
            </w:r>
          </w:p>
        </w:tc>
        <w:tc>
          <w:tcPr>
            <w:tcW w:w="1408" w:type="dxa"/>
          </w:tcPr>
          <w:p w14:paraId="2750D76D" w14:textId="77777777" w:rsidR="008777D9" w:rsidRPr="00B70F61" w:rsidRDefault="008777D9" w:rsidP="008777D9">
            <w:pPr>
              <w:pStyle w:val="TAC"/>
              <w:rPr>
                <w:lang w:eastAsia="fi-FI"/>
              </w:rPr>
            </w:pPr>
            <w:r w:rsidRPr="00B70F61">
              <w:t>n78A</w:t>
            </w:r>
          </w:p>
        </w:tc>
        <w:tc>
          <w:tcPr>
            <w:tcW w:w="1408" w:type="dxa"/>
          </w:tcPr>
          <w:p w14:paraId="63652EF0" w14:textId="77777777" w:rsidR="008777D9" w:rsidRPr="00B70F61" w:rsidRDefault="008777D9" w:rsidP="008777D9">
            <w:pPr>
              <w:pStyle w:val="TAC"/>
            </w:pPr>
            <w:r w:rsidRPr="00B70F61">
              <w:t>7A</w:t>
            </w:r>
          </w:p>
        </w:tc>
        <w:tc>
          <w:tcPr>
            <w:tcW w:w="1408" w:type="dxa"/>
          </w:tcPr>
          <w:p w14:paraId="3BC69753" w14:textId="77777777" w:rsidR="008777D9" w:rsidRPr="00B70F61" w:rsidRDefault="008777D9" w:rsidP="008777D9">
            <w:pPr>
              <w:pStyle w:val="TAC"/>
            </w:pPr>
            <w:r w:rsidRPr="00B70F61">
              <w:t>n78A</w:t>
            </w:r>
          </w:p>
        </w:tc>
        <w:tc>
          <w:tcPr>
            <w:tcW w:w="1408" w:type="dxa"/>
          </w:tcPr>
          <w:p w14:paraId="4CA81D20" w14:textId="77777777" w:rsidR="008777D9" w:rsidRPr="00B70F61" w:rsidRDefault="008777D9" w:rsidP="008777D9">
            <w:pPr>
              <w:pStyle w:val="TAC"/>
            </w:pPr>
            <w:r w:rsidRPr="00B70F61">
              <w:t>No</w:t>
            </w:r>
          </w:p>
        </w:tc>
      </w:tr>
      <w:tr w:rsidR="008777D9" w:rsidRPr="00B70F61" w14:paraId="68D899C3" w14:textId="77777777" w:rsidTr="00DE50E1">
        <w:trPr>
          <w:trHeight w:val="47"/>
        </w:trPr>
        <w:tc>
          <w:tcPr>
            <w:tcW w:w="1972" w:type="dxa"/>
            <w:vMerge w:val="restart"/>
            <w:tcBorders>
              <w:top w:val="nil"/>
            </w:tcBorders>
            <w:shd w:val="clear" w:color="auto" w:fill="auto"/>
          </w:tcPr>
          <w:p w14:paraId="7DC9AFC8" w14:textId="77777777" w:rsidR="008777D9" w:rsidRPr="00B70F61" w:rsidRDefault="008777D9" w:rsidP="008777D9">
            <w:pPr>
              <w:pStyle w:val="TAC"/>
              <w:rPr>
                <w:lang w:eastAsia="fi-FI"/>
              </w:rPr>
            </w:pPr>
            <w:r w:rsidRPr="00B70F61">
              <w:t>DC_1A-8A_n3A</w:t>
            </w:r>
          </w:p>
        </w:tc>
        <w:tc>
          <w:tcPr>
            <w:tcW w:w="1690" w:type="dxa"/>
          </w:tcPr>
          <w:p w14:paraId="3D697F45" w14:textId="77777777" w:rsidR="008777D9" w:rsidRPr="00B70F61" w:rsidRDefault="008777D9" w:rsidP="008777D9">
            <w:pPr>
              <w:pStyle w:val="TAC"/>
            </w:pPr>
            <w:r w:rsidRPr="00B70F61">
              <w:t>DC_1A_n3A</w:t>
            </w:r>
          </w:p>
        </w:tc>
        <w:tc>
          <w:tcPr>
            <w:tcW w:w="1408" w:type="dxa"/>
            <w:shd w:val="clear" w:color="auto" w:fill="auto"/>
            <w:vAlign w:val="bottom"/>
          </w:tcPr>
          <w:p w14:paraId="13445E66" w14:textId="77777777" w:rsidR="008777D9" w:rsidRPr="00B70F61" w:rsidRDefault="008777D9" w:rsidP="008777D9">
            <w:pPr>
              <w:pStyle w:val="TAC"/>
            </w:pPr>
            <w:r w:rsidRPr="00B70F61">
              <w:t>CA_1A-8A</w:t>
            </w:r>
          </w:p>
        </w:tc>
        <w:tc>
          <w:tcPr>
            <w:tcW w:w="1408" w:type="dxa"/>
            <w:vAlign w:val="bottom"/>
          </w:tcPr>
          <w:p w14:paraId="40E62AD9" w14:textId="77777777" w:rsidR="008777D9" w:rsidRPr="00B70F61" w:rsidRDefault="008777D9" w:rsidP="008777D9">
            <w:pPr>
              <w:pStyle w:val="TAC"/>
            </w:pPr>
            <w:r w:rsidRPr="00B70F61">
              <w:t>n3A</w:t>
            </w:r>
          </w:p>
        </w:tc>
        <w:tc>
          <w:tcPr>
            <w:tcW w:w="1408" w:type="dxa"/>
            <w:vAlign w:val="bottom"/>
          </w:tcPr>
          <w:p w14:paraId="59069EB9" w14:textId="77777777" w:rsidR="008777D9" w:rsidRPr="00B70F61" w:rsidRDefault="008777D9" w:rsidP="008777D9">
            <w:pPr>
              <w:pStyle w:val="TAC"/>
            </w:pPr>
            <w:r w:rsidRPr="00B70F61">
              <w:t>1A</w:t>
            </w:r>
          </w:p>
        </w:tc>
        <w:tc>
          <w:tcPr>
            <w:tcW w:w="1408" w:type="dxa"/>
            <w:vAlign w:val="bottom"/>
          </w:tcPr>
          <w:p w14:paraId="6E03FB84" w14:textId="77777777" w:rsidR="008777D9" w:rsidRPr="00B70F61" w:rsidRDefault="008777D9" w:rsidP="008777D9">
            <w:pPr>
              <w:pStyle w:val="TAC"/>
            </w:pPr>
            <w:r w:rsidRPr="00B70F61">
              <w:t>n3A</w:t>
            </w:r>
          </w:p>
        </w:tc>
        <w:tc>
          <w:tcPr>
            <w:tcW w:w="1408" w:type="dxa"/>
          </w:tcPr>
          <w:p w14:paraId="29D4EEC4" w14:textId="77777777" w:rsidR="008777D9" w:rsidRPr="00B70F61" w:rsidRDefault="008777D9" w:rsidP="008777D9">
            <w:pPr>
              <w:pStyle w:val="TAC"/>
            </w:pPr>
            <w:r w:rsidRPr="00B70F61">
              <w:t>No</w:t>
            </w:r>
          </w:p>
        </w:tc>
      </w:tr>
      <w:tr w:rsidR="008777D9" w:rsidRPr="00B70F61" w14:paraId="3753130B" w14:textId="77777777" w:rsidTr="00DE50E1">
        <w:trPr>
          <w:trHeight w:val="47"/>
        </w:trPr>
        <w:tc>
          <w:tcPr>
            <w:tcW w:w="1972" w:type="dxa"/>
            <w:vMerge/>
            <w:tcBorders>
              <w:bottom w:val="single" w:sz="4" w:space="0" w:color="auto"/>
            </w:tcBorders>
            <w:shd w:val="clear" w:color="auto" w:fill="auto"/>
          </w:tcPr>
          <w:p w14:paraId="588FAF65" w14:textId="77777777" w:rsidR="008777D9" w:rsidRPr="00B70F61" w:rsidRDefault="008777D9" w:rsidP="008777D9">
            <w:pPr>
              <w:pStyle w:val="TAC"/>
              <w:rPr>
                <w:lang w:eastAsia="fi-FI"/>
              </w:rPr>
            </w:pPr>
          </w:p>
        </w:tc>
        <w:tc>
          <w:tcPr>
            <w:tcW w:w="1690" w:type="dxa"/>
          </w:tcPr>
          <w:p w14:paraId="1B48A291" w14:textId="77777777" w:rsidR="008777D9" w:rsidRPr="00B70F61" w:rsidRDefault="008777D9" w:rsidP="008777D9">
            <w:pPr>
              <w:pStyle w:val="TAC"/>
            </w:pPr>
            <w:r w:rsidRPr="00B70F61">
              <w:t>DC_8A_n3A</w:t>
            </w:r>
          </w:p>
        </w:tc>
        <w:tc>
          <w:tcPr>
            <w:tcW w:w="1408" w:type="dxa"/>
            <w:shd w:val="clear" w:color="auto" w:fill="auto"/>
            <w:vAlign w:val="bottom"/>
          </w:tcPr>
          <w:p w14:paraId="4C91453B" w14:textId="77777777" w:rsidR="008777D9" w:rsidRPr="00B70F61" w:rsidRDefault="008777D9" w:rsidP="008777D9">
            <w:pPr>
              <w:pStyle w:val="TAC"/>
            </w:pPr>
            <w:r w:rsidRPr="00B70F61">
              <w:t>CA_1A-8A</w:t>
            </w:r>
          </w:p>
        </w:tc>
        <w:tc>
          <w:tcPr>
            <w:tcW w:w="1408" w:type="dxa"/>
            <w:vAlign w:val="bottom"/>
          </w:tcPr>
          <w:p w14:paraId="7C19B6E1" w14:textId="77777777" w:rsidR="008777D9" w:rsidRPr="00B70F61" w:rsidRDefault="008777D9" w:rsidP="008777D9">
            <w:pPr>
              <w:pStyle w:val="TAC"/>
            </w:pPr>
            <w:r w:rsidRPr="00B70F61">
              <w:t>n3A</w:t>
            </w:r>
          </w:p>
        </w:tc>
        <w:tc>
          <w:tcPr>
            <w:tcW w:w="1408" w:type="dxa"/>
            <w:vAlign w:val="bottom"/>
          </w:tcPr>
          <w:p w14:paraId="0189DCC3" w14:textId="77777777" w:rsidR="008777D9" w:rsidRPr="00B70F61" w:rsidRDefault="008777D9" w:rsidP="008777D9">
            <w:pPr>
              <w:pStyle w:val="TAC"/>
            </w:pPr>
            <w:r w:rsidRPr="00B70F61">
              <w:t>8A</w:t>
            </w:r>
          </w:p>
        </w:tc>
        <w:tc>
          <w:tcPr>
            <w:tcW w:w="1408" w:type="dxa"/>
            <w:vAlign w:val="bottom"/>
          </w:tcPr>
          <w:p w14:paraId="20E6E49B" w14:textId="77777777" w:rsidR="008777D9" w:rsidRPr="00B70F61" w:rsidRDefault="008777D9" w:rsidP="008777D9">
            <w:pPr>
              <w:pStyle w:val="TAC"/>
            </w:pPr>
            <w:r w:rsidRPr="00B70F61">
              <w:t>n3A</w:t>
            </w:r>
          </w:p>
        </w:tc>
        <w:tc>
          <w:tcPr>
            <w:tcW w:w="1408" w:type="dxa"/>
          </w:tcPr>
          <w:p w14:paraId="54DCD7E3" w14:textId="77777777" w:rsidR="008777D9" w:rsidRPr="00B70F61" w:rsidRDefault="008777D9" w:rsidP="008777D9">
            <w:pPr>
              <w:pStyle w:val="TAC"/>
            </w:pPr>
            <w:r w:rsidRPr="00B70F61">
              <w:t>No</w:t>
            </w:r>
          </w:p>
        </w:tc>
      </w:tr>
      <w:tr w:rsidR="008777D9" w:rsidRPr="00B70F61" w14:paraId="6FE26C70" w14:textId="77777777" w:rsidTr="00DE50E1">
        <w:trPr>
          <w:trHeight w:val="47"/>
        </w:trPr>
        <w:tc>
          <w:tcPr>
            <w:tcW w:w="1972" w:type="dxa"/>
            <w:tcBorders>
              <w:bottom w:val="nil"/>
            </w:tcBorders>
            <w:shd w:val="clear" w:color="auto" w:fill="auto"/>
          </w:tcPr>
          <w:p w14:paraId="090E5AA0" w14:textId="77777777" w:rsidR="008777D9" w:rsidRPr="00B70F61" w:rsidRDefault="008777D9" w:rsidP="008777D9">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06B7667F" w14:textId="77777777" w:rsidR="008777D9" w:rsidRPr="00B70F61" w:rsidRDefault="008777D9" w:rsidP="008777D9">
            <w:pPr>
              <w:pStyle w:val="TAC"/>
            </w:pPr>
            <w:r w:rsidRPr="00B70F61">
              <w:t>DC_1A_n77A</w:t>
            </w:r>
          </w:p>
        </w:tc>
        <w:tc>
          <w:tcPr>
            <w:tcW w:w="1408" w:type="dxa"/>
            <w:shd w:val="clear" w:color="auto" w:fill="auto"/>
            <w:vAlign w:val="bottom"/>
          </w:tcPr>
          <w:p w14:paraId="44E3DCB8" w14:textId="77777777" w:rsidR="008777D9" w:rsidRPr="00B70F61" w:rsidRDefault="008777D9" w:rsidP="008777D9">
            <w:pPr>
              <w:pStyle w:val="TAC"/>
            </w:pPr>
            <w:r w:rsidRPr="00B70F61">
              <w:t>CA_1A-8A</w:t>
            </w:r>
          </w:p>
        </w:tc>
        <w:tc>
          <w:tcPr>
            <w:tcW w:w="1408" w:type="dxa"/>
            <w:vAlign w:val="bottom"/>
          </w:tcPr>
          <w:p w14:paraId="74975CBA" w14:textId="77777777" w:rsidR="008777D9" w:rsidRPr="00B70F61" w:rsidRDefault="008777D9" w:rsidP="008777D9">
            <w:pPr>
              <w:pStyle w:val="TAC"/>
            </w:pPr>
            <w:r w:rsidRPr="00B70F61">
              <w:t>n77A</w:t>
            </w:r>
          </w:p>
        </w:tc>
        <w:tc>
          <w:tcPr>
            <w:tcW w:w="1408" w:type="dxa"/>
            <w:vAlign w:val="bottom"/>
          </w:tcPr>
          <w:p w14:paraId="6DCD3C43" w14:textId="77777777" w:rsidR="008777D9" w:rsidRPr="00B70F61" w:rsidRDefault="008777D9" w:rsidP="008777D9">
            <w:pPr>
              <w:pStyle w:val="TAC"/>
            </w:pPr>
            <w:r w:rsidRPr="00B70F61">
              <w:t>1A</w:t>
            </w:r>
          </w:p>
        </w:tc>
        <w:tc>
          <w:tcPr>
            <w:tcW w:w="1408" w:type="dxa"/>
          </w:tcPr>
          <w:p w14:paraId="758DB75E" w14:textId="77777777" w:rsidR="008777D9" w:rsidRPr="00B70F61" w:rsidRDefault="008777D9" w:rsidP="008777D9">
            <w:pPr>
              <w:pStyle w:val="TAC"/>
            </w:pPr>
            <w:r w:rsidRPr="00B70F61">
              <w:t>n77A</w:t>
            </w:r>
          </w:p>
        </w:tc>
        <w:tc>
          <w:tcPr>
            <w:tcW w:w="1408" w:type="dxa"/>
          </w:tcPr>
          <w:p w14:paraId="58C09A0B" w14:textId="77777777" w:rsidR="008777D9" w:rsidRPr="00B70F61" w:rsidRDefault="008777D9" w:rsidP="008777D9">
            <w:pPr>
              <w:pStyle w:val="TAC"/>
            </w:pPr>
            <w:r w:rsidRPr="00B70F61">
              <w:t>No</w:t>
            </w:r>
          </w:p>
        </w:tc>
      </w:tr>
      <w:tr w:rsidR="008777D9" w:rsidRPr="00B70F61" w14:paraId="0231799E" w14:textId="77777777" w:rsidTr="00DE50E1">
        <w:trPr>
          <w:trHeight w:val="47"/>
        </w:trPr>
        <w:tc>
          <w:tcPr>
            <w:tcW w:w="1972" w:type="dxa"/>
            <w:tcBorders>
              <w:top w:val="nil"/>
              <w:bottom w:val="single" w:sz="4" w:space="0" w:color="auto"/>
            </w:tcBorders>
            <w:shd w:val="clear" w:color="auto" w:fill="auto"/>
          </w:tcPr>
          <w:p w14:paraId="5C66F9B9" w14:textId="77777777" w:rsidR="008777D9" w:rsidRPr="00B70F61" w:rsidRDefault="008777D9" w:rsidP="008777D9">
            <w:pPr>
              <w:pStyle w:val="TAC"/>
            </w:pPr>
          </w:p>
        </w:tc>
        <w:tc>
          <w:tcPr>
            <w:tcW w:w="1690" w:type="dxa"/>
          </w:tcPr>
          <w:p w14:paraId="758723EB" w14:textId="77777777" w:rsidR="008777D9" w:rsidRPr="00B70F61" w:rsidRDefault="008777D9" w:rsidP="008777D9">
            <w:pPr>
              <w:pStyle w:val="TAC"/>
            </w:pPr>
            <w:r w:rsidRPr="00B70F61">
              <w:t>DC_8A_n77A</w:t>
            </w:r>
          </w:p>
        </w:tc>
        <w:tc>
          <w:tcPr>
            <w:tcW w:w="1408" w:type="dxa"/>
            <w:shd w:val="clear" w:color="auto" w:fill="auto"/>
            <w:vAlign w:val="bottom"/>
          </w:tcPr>
          <w:p w14:paraId="5C79D5EC" w14:textId="77777777" w:rsidR="008777D9" w:rsidRPr="00B70F61" w:rsidRDefault="008777D9" w:rsidP="008777D9">
            <w:pPr>
              <w:pStyle w:val="TAC"/>
            </w:pPr>
            <w:r w:rsidRPr="00B70F61">
              <w:t>CA_1A-8A</w:t>
            </w:r>
          </w:p>
        </w:tc>
        <w:tc>
          <w:tcPr>
            <w:tcW w:w="1408" w:type="dxa"/>
            <w:vAlign w:val="bottom"/>
          </w:tcPr>
          <w:p w14:paraId="491099C6" w14:textId="77777777" w:rsidR="008777D9" w:rsidRPr="00B70F61" w:rsidRDefault="008777D9" w:rsidP="008777D9">
            <w:pPr>
              <w:pStyle w:val="TAC"/>
            </w:pPr>
            <w:r w:rsidRPr="00B70F61">
              <w:t>n77A</w:t>
            </w:r>
          </w:p>
        </w:tc>
        <w:tc>
          <w:tcPr>
            <w:tcW w:w="1408" w:type="dxa"/>
            <w:vAlign w:val="bottom"/>
          </w:tcPr>
          <w:p w14:paraId="1CE80F02" w14:textId="77777777" w:rsidR="008777D9" w:rsidRPr="00B70F61" w:rsidRDefault="008777D9" w:rsidP="008777D9">
            <w:pPr>
              <w:pStyle w:val="TAC"/>
            </w:pPr>
            <w:r w:rsidRPr="00B70F61">
              <w:t>8A</w:t>
            </w:r>
          </w:p>
        </w:tc>
        <w:tc>
          <w:tcPr>
            <w:tcW w:w="1408" w:type="dxa"/>
          </w:tcPr>
          <w:p w14:paraId="0D947D8C" w14:textId="77777777" w:rsidR="008777D9" w:rsidRPr="00B70F61" w:rsidRDefault="008777D9" w:rsidP="008777D9">
            <w:pPr>
              <w:pStyle w:val="TAC"/>
            </w:pPr>
            <w:r w:rsidRPr="00B70F61">
              <w:t>n77A</w:t>
            </w:r>
          </w:p>
        </w:tc>
        <w:tc>
          <w:tcPr>
            <w:tcW w:w="1408" w:type="dxa"/>
          </w:tcPr>
          <w:p w14:paraId="14A111B8" w14:textId="77777777" w:rsidR="008777D9" w:rsidRPr="00B70F61" w:rsidRDefault="008777D9" w:rsidP="008777D9">
            <w:pPr>
              <w:pStyle w:val="TAC"/>
            </w:pPr>
            <w:r w:rsidRPr="00B70F61">
              <w:t>No</w:t>
            </w:r>
          </w:p>
        </w:tc>
      </w:tr>
      <w:tr w:rsidR="008777D9" w:rsidRPr="00B70F61" w14:paraId="65A9BEB1" w14:textId="77777777" w:rsidTr="00DE50E1">
        <w:trPr>
          <w:trHeight w:val="47"/>
        </w:trPr>
        <w:tc>
          <w:tcPr>
            <w:tcW w:w="1972" w:type="dxa"/>
            <w:tcBorders>
              <w:top w:val="single" w:sz="4" w:space="0" w:color="auto"/>
              <w:bottom w:val="nil"/>
            </w:tcBorders>
            <w:shd w:val="clear" w:color="auto" w:fill="auto"/>
          </w:tcPr>
          <w:p w14:paraId="3F135799" w14:textId="77777777" w:rsidR="008777D9" w:rsidRPr="00B70F61" w:rsidRDefault="008777D9" w:rsidP="008777D9">
            <w:pPr>
              <w:keepNext/>
              <w:keepLines/>
              <w:spacing w:after="0"/>
              <w:jc w:val="center"/>
              <w:rPr>
                <w:rFonts w:ascii="Arial" w:eastAsia="Malgun Gothic" w:hAnsi="Arial"/>
                <w:sz w:val="18"/>
                <w:lang w:eastAsia="fi-FI"/>
              </w:rPr>
            </w:pPr>
            <w:r w:rsidRPr="00B70F61">
              <w:rPr>
                <w:rFonts w:ascii="Arial" w:eastAsia="Malgun Gothic" w:hAnsi="Arial"/>
                <w:sz w:val="18"/>
              </w:rPr>
              <w:lastRenderedPageBreak/>
              <w:t>DC_1A-8A_n77(2A)</w:t>
            </w:r>
          </w:p>
        </w:tc>
        <w:tc>
          <w:tcPr>
            <w:tcW w:w="1690" w:type="dxa"/>
          </w:tcPr>
          <w:p w14:paraId="64146113" w14:textId="77777777" w:rsidR="008777D9" w:rsidRPr="00B70F61" w:rsidRDefault="008777D9" w:rsidP="008777D9">
            <w:pPr>
              <w:pStyle w:val="TAC"/>
            </w:pPr>
            <w:r w:rsidRPr="00B70F61">
              <w:t>DC_1A_n77A</w:t>
            </w:r>
          </w:p>
        </w:tc>
        <w:tc>
          <w:tcPr>
            <w:tcW w:w="1408" w:type="dxa"/>
            <w:shd w:val="clear" w:color="auto" w:fill="auto"/>
            <w:vAlign w:val="bottom"/>
          </w:tcPr>
          <w:p w14:paraId="7CDCF43C" w14:textId="77777777" w:rsidR="008777D9" w:rsidRPr="00B70F61" w:rsidRDefault="008777D9" w:rsidP="008777D9">
            <w:pPr>
              <w:pStyle w:val="TAC"/>
            </w:pPr>
            <w:r w:rsidRPr="00B70F61">
              <w:t>CA_1A-8A</w:t>
            </w:r>
          </w:p>
        </w:tc>
        <w:tc>
          <w:tcPr>
            <w:tcW w:w="1408" w:type="dxa"/>
            <w:vAlign w:val="bottom"/>
          </w:tcPr>
          <w:p w14:paraId="439295F0" w14:textId="77777777" w:rsidR="008777D9" w:rsidRPr="00B70F61" w:rsidRDefault="008777D9" w:rsidP="008777D9">
            <w:pPr>
              <w:pStyle w:val="TAC"/>
            </w:pPr>
            <w:r w:rsidRPr="00B70F61">
              <w:t>CA_n77(2A)</w:t>
            </w:r>
          </w:p>
        </w:tc>
        <w:tc>
          <w:tcPr>
            <w:tcW w:w="1408" w:type="dxa"/>
            <w:vAlign w:val="bottom"/>
          </w:tcPr>
          <w:p w14:paraId="698EE0A4" w14:textId="77777777" w:rsidR="008777D9" w:rsidRPr="00B70F61" w:rsidRDefault="008777D9" w:rsidP="008777D9">
            <w:pPr>
              <w:pStyle w:val="TAC"/>
            </w:pPr>
            <w:r w:rsidRPr="00B70F61">
              <w:t>1A</w:t>
            </w:r>
          </w:p>
        </w:tc>
        <w:tc>
          <w:tcPr>
            <w:tcW w:w="1408" w:type="dxa"/>
          </w:tcPr>
          <w:p w14:paraId="294CE638" w14:textId="77777777" w:rsidR="008777D9" w:rsidRPr="00B70F61" w:rsidRDefault="008777D9" w:rsidP="008777D9">
            <w:pPr>
              <w:pStyle w:val="TAC"/>
            </w:pPr>
            <w:r w:rsidRPr="00B70F61">
              <w:t>n77A</w:t>
            </w:r>
          </w:p>
        </w:tc>
        <w:tc>
          <w:tcPr>
            <w:tcW w:w="1408" w:type="dxa"/>
          </w:tcPr>
          <w:p w14:paraId="0628C8BD" w14:textId="77777777" w:rsidR="008777D9" w:rsidRPr="00B70F61" w:rsidRDefault="008777D9" w:rsidP="008777D9">
            <w:pPr>
              <w:pStyle w:val="TAC"/>
            </w:pPr>
            <w:r w:rsidRPr="00B70F61">
              <w:t>No</w:t>
            </w:r>
          </w:p>
        </w:tc>
      </w:tr>
      <w:tr w:rsidR="008777D9" w:rsidRPr="00B70F61" w14:paraId="580C31C1" w14:textId="77777777" w:rsidTr="00DE50E1">
        <w:trPr>
          <w:trHeight w:val="47"/>
        </w:trPr>
        <w:tc>
          <w:tcPr>
            <w:tcW w:w="1972" w:type="dxa"/>
            <w:tcBorders>
              <w:top w:val="nil"/>
              <w:bottom w:val="single" w:sz="4" w:space="0" w:color="auto"/>
            </w:tcBorders>
            <w:shd w:val="clear" w:color="auto" w:fill="auto"/>
          </w:tcPr>
          <w:p w14:paraId="3C0589CE" w14:textId="77777777" w:rsidR="008777D9" w:rsidRPr="00B70F61" w:rsidRDefault="008777D9" w:rsidP="008777D9">
            <w:pPr>
              <w:pStyle w:val="TAC"/>
            </w:pPr>
          </w:p>
        </w:tc>
        <w:tc>
          <w:tcPr>
            <w:tcW w:w="1690" w:type="dxa"/>
          </w:tcPr>
          <w:p w14:paraId="3B848731" w14:textId="77777777" w:rsidR="008777D9" w:rsidRPr="00B70F61" w:rsidRDefault="008777D9" w:rsidP="008777D9">
            <w:pPr>
              <w:pStyle w:val="TAC"/>
            </w:pPr>
            <w:r w:rsidRPr="00B70F61">
              <w:t>DC_8A_n77A</w:t>
            </w:r>
          </w:p>
        </w:tc>
        <w:tc>
          <w:tcPr>
            <w:tcW w:w="1408" w:type="dxa"/>
            <w:shd w:val="clear" w:color="auto" w:fill="auto"/>
            <w:vAlign w:val="bottom"/>
          </w:tcPr>
          <w:p w14:paraId="66433718" w14:textId="77777777" w:rsidR="008777D9" w:rsidRPr="00B70F61" w:rsidRDefault="008777D9" w:rsidP="008777D9">
            <w:pPr>
              <w:pStyle w:val="TAC"/>
            </w:pPr>
            <w:r w:rsidRPr="00B70F61">
              <w:t>CA_1A-8A</w:t>
            </w:r>
          </w:p>
        </w:tc>
        <w:tc>
          <w:tcPr>
            <w:tcW w:w="1408" w:type="dxa"/>
            <w:vAlign w:val="bottom"/>
          </w:tcPr>
          <w:p w14:paraId="3BA57AD2" w14:textId="77777777" w:rsidR="008777D9" w:rsidRPr="00B70F61" w:rsidRDefault="008777D9" w:rsidP="008777D9">
            <w:pPr>
              <w:pStyle w:val="TAC"/>
            </w:pPr>
            <w:r w:rsidRPr="00B70F61">
              <w:t>CA_n77(2A)</w:t>
            </w:r>
          </w:p>
        </w:tc>
        <w:tc>
          <w:tcPr>
            <w:tcW w:w="1408" w:type="dxa"/>
            <w:vAlign w:val="bottom"/>
          </w:tcPr>
          <w:p w14:paraId="5665A1BB" w14:textId="77777777" w:rsidR="008777D9" w:rsidRPr="00B70F61" w:rsidRDefault="008777D9" w:rsidP="008777D9">
            <w:pPr>
              <w:pStyle w:val="TAC"/>
            </w:pPr>
            <w:r w:rsidRPr="00B70F61">
              <w:t>8A</w:t>
            </w:r>
          </w:p>
        </w:tc>
        <w:tc>
          <w:tcPr>
            <w:tcW w:w="1408" w:type="dxa"/>
          </w:tcPr>
          <w:p w14:paraId="13FA5BCD" w14:textId="77777777" w:rsidR="008777D9" w:rsidRPr="00B70F61" w:rsidRDefault="008777D9" w:rsidP="008777D9">
            <w:pPr>
              <w:pStyle w:val="TAC"/>
            </w:pPr>
            <w:r w:rsidRPr="00B70F61">
              <w:t>n77A</w:t>
            </w:r>
          </w:p>
        </w:tc>
        <w:tc>
          <w:tcPr>
            <w:tcW w:w="1408" w:type="dxa"/>
          </w:tcPr>
          <w:p w14:paraId="06A08B49" w14:textId="77777777" w:rsidR="008777D9" w:rsidRPr="00B70F61" w:rsidRDefault="008777D9" w:rsidP="008777D9">
            <w:pPr>
              <w:pStyle w:val="TAC"/>
            </w:pPr>
            <w:r w:rsidRPr="00B70F61">
              <w:t>No</w:t>
            </w:r>
          </w:p>
        </w:tc>
      </w:tr>
      <w:tr w:rsidR="008777D9" w:rsidRPr="00B70F61" w14:paraId="5657C4F7" w14:textId="77777777" w:rsidTr="00DE50E1">
        <w:trPr>
          <w:trHeight w:val="47"/>
        </w:trPr>
        <w:tc>
          <w:tcPr>
            <w:tcW w:w="1972" w:type="dxa"/>
            <w:tcBorders>
              <w:top w:val="single" w:sz="4" w:space="0" w:color="auto"/>
              <w:bottom w:val="nil"/>
            </w:tcBorders>
            <w:shd w:val="clear" w:color="auto" w:fill="auto"/>
          </w:tcPr>
          <w:p w14:paraId="66DDA8D4" w14:textId="77777777" w:rsidR="008777D9" w:rsidRPr="00B70F61" w:rsidRDefault="008777D9" w:rsidP="008777D9">
            <w:pPr>
              <w:pStyle w:val="TAC"/>
              <w:rPr>
                <w:lang w:eastAsia="fi-FI"/>
              </w:rPr>
            </w:pPr>
            <w:r w:rsidRPr="00B70F61">
              <w:t>DC_1A-8A_n78A</w:t>
            </w:r>
          </w:p>
        </w:tc>
        <w:tc>
          <w:tcPr>
            <w:tcW w:w="1690" w:type="dxa"/>
          </w:tcPr>
          <w:p w14:paraId="60A2C68C" w14:textId="77777777" w:rsidR="008777D9" w:rsidRPr="00B70F61" w:rsidRDefault="008777D9" w:rsidP="008777D9">
            <w:pPr>
              <w:pStyle w:val="TAC"/>
              <w:rPr>
                <w:lang w:eastAsia="fi-FI"/>
              </w:rPr>
            </w:pPr>
            <w:r w:rsidRPr="00B70F61">
              <w:t>DC_1A_n78A</w:t>
            </w:r>
          </w:p>
        </w:tc>
        <w:tc>
          <w:tcPr>
            <w:tcW w:w="1408" w:type="dxa"/>
            <w:shd w:val="clear" w:color="auto" w:fill="auto"/>
            <w:vAlign w:val="bottom"/>
          </w:tcPr>
          <w:p w14:paraId="5FA7DA86" w14:textId="77777777" w:rsidR="008777D9" w:rsidRPr="00B70F61" w:rsidRDefault="008777D9" w:rsidP="008777D9">
            <w:pPr>
              <w:pStyle w:val="TAC"/>
              <w:rPr>
                <w:lang w:eastAsia="fi-FI"/>
              </w:rPr>
            </w:pPr>
            <w:r w:rsidRPr="00B70F61">
              <w:t>CA_1A-8A</w:t>
            </w:r>
          </w:p>
        </w:tc>
        <w:tc>
          <w:tcPr>
            <w:tcW w:w="1408" w:type="dxa"/>
            <w:vAlign w:val="bottom"/>
          </w:tcPr>
          <w:p w14:paraId="45773593" w14:textId="77777777" w:rsidR="008777D9" w:rsidRPr="00B70F61" w:rsidRDefault="008777D9" w:rsidP="008777D9">
            <w:pPr>
              <w:pStyle w:val="TAC"/>
              <w:rPr>
                <w:lang w:eastAsia="fi-FI"/>
              </w:rPr>
            </w:pPr>
            <w:r w:rsidRPr="00B70F61">
              <w:t>n78A</w:t>
            </w:r>
          </w:p>
        </w:tc>
        <w:tc>
          <w:tcPr>
            <w:tcW w:w="1408" w:type="dxa"/>
            <w:vAlign w:val="bottom"/>
          </w:tcPr>
          <w:p w14:paraId="094F1BA7" w14:textId="77777777" w:rsidR="008777D9" w:rsidRPr="00B70F61" w:rsidRDefault="008777D9" w:rsidP="008777D9">
            <w:pPr>
              <w:pStyle w:val="TAC"/>
            </w:pPr>
            <w:r w:rsidRPr="00B70F61">
              <w:t>1A</w:t>
            </w:r>
          </w:p>
        </w:tc>
        <w:tc>
          <w:tcPr>
            <w:tcW w:w="1408" w:type="dxa"/>
          </w:tcPr>
          <w:p w14:paraId="3AE48194" w14:textId="77777777" w:rsidR="008777D9" w:rsidRPr="00B70F61" w:rsidRDefault="008777D9" w:rsidP="008777D9">
            <w:pPr>
              <w:pStyle w:val="TAC"/>
            </w:pPr>
            <w:r w:rsidRPr="00B70F61">
              <w:t>n78A</w:t>
            </w:r>
          </w:p>
        </w:tc>
        <w:tc>
          <w:tcPr>
            <w:tcW w:w="1408" w:type="dxa"/>
          </w:tcPr>
          <w:p w14:paraId="6B4BCF2C" w14:textId="77777777" w:rsidR="008777D9" w:rsidRPr="00B70F61" w:rsidRDefault="008777D9" w:rsidP="008777D9">
            <w:pPr>
              <w:pStyle w:val="TAC"/>
            </w:pPr>
            <w:r w:rsidRPr="00B70F61">
              <w:t>No</w:t>
            </w:r>
          </w:p>
        </w:tc>
      </w:tr>
      <w:tr w:rsidR="008777D9" w:rsidRPr="00B70F61" w14:paraId="54E5133D" w14:textId="77777777" w:rsidTr="00DE50E1">
        <w:trPr>
          <w:trHeight w:val="47"/>
        </w:trPr>
        <w:tc>
          <w:tcPr>
            <w:tcW w:w="1972" w:type="dxa"/>
            <w:tcBorders>
              <w:top w:val="nil"/>
              <w:bottom w:val="single" w:sz="4" w:space="0" w:color="auto"/>
            </w:tcBorders>
            <w:shd w:val="clear" w:color="auto" w:fill="auto"/>
          </w:tcPr>
          <w:p w14:paraId="002C2CD9" w14:textId="77777777" w:rsidR="008777D9" w:rsidRPr="00B70F61" w:rsidRDefault="008777D9" w:rsidP="008777D9">
            <w:pPr>
              <w:pStyle w:val="TAC"/>
              <w:rPr>
                <w:lang w:eastAsia="fi-FI"/>
              </w:rPr>
            </w:pPr>
          </w:p>
        </w:tc>
        <w:tc>
          <w:tcPr>
            <w:tcW w:w="1690" w:type="dxa"/>
          </w:tcPr>
          <w:p w14:paraId="39C130A3" w14:textId="77777777" w:rsidR="008777D9" w:rsidRPr="00B70F61" w:rsidRDefault="008777D9" w:rsidP="008777D9">
            <w:pPr>
              <w:pStyle w:val="TAC"/>
              <w:rPr>
                <w:lang w:eastAsia="fi-FI"/>
              </w:rPr>
            </w:pPr>
            <w:r w:rsidRPr="00B70F61">
              <w:t>DC_8A_n78A</w:t>
            </w:r>
          </w:p>
        </w:tc>
        <w:tc>
          <w:tcPr>
            <w:tcW w:w="1408" w:type="dxa"/>
            <w:shd w:val="clear" w:color="auto" w:fill="auto"/>
            <w:vAlign w:val="bottom"/>
          </w:tcPr>
          <w:p w14:paraId="4373B2B6" w14:textId="77777777" w:rsidR="008777D9" w:rsidRPr="00B70F61" w:rsidRDefault="008777D9" w:rsidP="008777D9">
            <w:pPr>
              <w:pStyle w:val="TAC"/>
              <w:rPr>
                <w:lang w:eastAsia="fi-FI"/>
              </w:rPr>
            </w:pPr>
            <w:r w:rsidRPr="00B70F61">
              <w:t>CA_1A-8A</w:t>
            </w:r>
          </w:p>
        </w:tc>
        <w:tc>
          <w:tcPr>
            <w:tcW w:w="1408" w:type="dxa"/>
            <w:vAlign w:val="bottom"/>
          </w:tcPr>
          <w:p w14:paraId="489BBBA5" w14:textId="77777777" w:rsidR="008777D9" w:rsidRPr="00B70F61" w:rsidRDefault="008777D9" w:rsidP="008777D9">
            <w:pPr>
              <w:pStyle w:val="TAC"/>
              <w:rPr>
                <w:lang w:eastAsia="fi-FI"/>
              </w:rPr>
            </w:pPr>
            <w:r w:rsidRPr="00B70F61">
              <w:t>n78A</w:t>
            </w:r>
          </w:p>
        </w:tc>
        <w:tc>
          <w:tcPr>
            <w:tcW w:w="1408" w:type="dxa"/>
            <w:vAlign w:val="bottom"/>
          </w:tcPr>
          <w:p w14:paraId="197A8661" w14:textId="77777777" w:rsidR="008777D9" w:rsidRPr="00B70F61" w:rsidRDefault="008777D9" w:rsidP="008777D9">
            <w:pPr>
              <w:pStyle w:val="TAC"/>
            </w:pPr>
            <w:r w:rsidRPr="00B70F61">
              <w:t>8A</w:t>
            </w:r>
          </w:p>
        </w:tc>
        <w:tc>
          <w:tcPr>
            <w:tcW w:w="1408" w:type="dxa"/>
          </w:tcPr>
          <w:p w14:paraId="0C81FE20" w14:textId="77777777" w:rsidR="008777D9" w:rsidRPr="00B70F61" w:rsidRDefault="008777D9" w:rsidP="008777D9">
            <w:pPr>
              <w:pStyle w:val="TAC"/>
            </w:pPr>
            <w:r w:rsidRPr="00B70F61">
              <w:t>n78A</w:t>
            </w:r>
          </w:p>
        </w:tc>
        <w:tc>
          <w:tcPr>
            <w:tcW w:w="1408" w:type="dxa"/>
          </w:tcPr>
          <w:p w14:paraId="71FEBEA7" w14:textId="77777777" w:rsidR="008777D9" w:rsidRPr="00B70F61" w:rsidRDefault="008777D9" w:rsidP="008777D9">
            <w:pPr>
              <w:pStyle w:val="TAC"/>
            </w:pPr>
            <w:r w:rsidRPr="00B70F61">
              <w:t>No</w:t>
            </w:r>
          </w:p>
        </w:tc>
      </w:tr>
      <w:tr w:rsidR="008777D9" w:rsidRPr="00B70F61" w14:paraId="371FD74D" w14:textId="77777777" w:rsidTr="00DE50E1">
        <w:trPr>
          <w:trHeight w:val="47"/>
        </w:trPr>
        <w:tc>
          <w:tcPr>
            <w:tcW w:w="1972" w:type="dxa"/>
            <w:tcBorders>
              <w:top w:val="nil"/>
              <w:bottom w:val="nil"/>
            </w:tcBorders>
            <w:shd w:val="clear" w:color="auto" w:fill="auto"/>
          </w:tcPr>
          <w:p w14:paraId="731FEDB0" w14:textId="77777777" w:rsidR="008777D9" w:rsidRPr="00B70F61" w:rsidRDefault="008777D9" w:rsidP="008777D9">
            <w:pPr>
              <w:pStyle w:val="TAC"/>
              <w:rPr>
                <w:lang w:eastAsia="fi-FI"/>
              </w:rPr>
            </w:pPr>
            <w:r w:rsidRPr="00B70F61">
              <w:rPr>
                <w:lang w:eastAsia="fi-FI"/>
              </w:rPr>
              <w:t>DC_1A-8A_n78(2A)</w:t>
            </w:r>
          </w:p>
        </w:tc>
        <w:tc>
          <w:tcPr>
            <w:tcW w:w="1690" w:type="dxa"/>
          </w:tcPr>
          <w:p w14:paraId="2AEE73AC" w14:textId="77777777" w:rsidR="008777D9" w:rsidRPr="00B70F61" w:rsidRDefault="008777D9" w:rsidP="008777D9">
            <w:pPr>
              <w:pStyle w:val="TAC"/>
              <w:rPr>
                <w:lang w:eastAsia="zh-CN"/>
              </w:rPr>
            </w:pPr>
            <w:r w:rsidRPr="00B70F61">
              <w:t>DC_1A_n78A</w:t>
            </w:r>
          </w:p>
        </w:tc>
        <w:tc>
          <w:tcPr>
            <w:tcW w:w="1408" w:type="dxa"/>
            <w:shd w:val="clear" w:color="auto" w:fill="auto"/>
            <w:vAlign w:val="bottom"/>
          </w:tcPr>
          <w:p w14:paraId="18D85558" w14:textId="77777777" w:rsidR="008777D9" w:rsidRPr="00B70F61" w:rsidRDefault="008777D9" w:rsidP="008777D9">
            <w:pPr>
              <w:pStyle w:val="TAC"/>
              <w:rPr>
                <w:rFonts w:eastAsia="SimSun"/>
                <w:lang w:eastAsia="zh-CN"/>
              </w:rPr>
            </w:pPr>
            <w:r w:rsidRPr="00B70F61">
              <w:t>CA_1A-8A</w:t>
            </w:r>
          </w:p>
        </w:tc>
        <w:tc>
          <w:tcPr>
            <w:tcW w:w="1408" w:type="dxa"/>
            <w:vAlign w:val="bottom"/>
          </w:tcPr>
          <w:p w14:paraId="3E4ECBDD" w14:textId="77777777" w:rsidR="008777D9" w:rsidRPr="00B70F61" w:rsidRDefault="008777D9" w:rsidP="008777D9">
            <w:pPr>
              <w:pStyle w:val="TAC"/>
              <w:rPr>
                <w:lang w:eastAsia="fi-FI"/>
              </w:rPr>
            </w:pPr>
            <w:r w:rsidRPr="00B70F61">
              <w:rPr>
                <w:lang w:eastAsia="zh-CN"/>
              </w:rPr>
              <w:t>CA_</w:t>
            </w:r>
            <w:r w:rsidRPr="00B70F61">
              <w:rPr>
                <w:lang w:eastAsia="fi-FI"/>
              </w:rPr>
              <w:t>n78(2A)</w:t>
            </w:r>
          </w:p>
        </w:tc>
        <w:tc>
          <w:tcPr>
            <w:tcW w:w="1408" w:type="dxa"/>
            <w:vAlign w:val="bottom"/>
          </w:tcPr>
          <w:p w14:paraId="6FEFAE48" w14:textId="77777777" w:rsidR="008777D9" w:rsidRPr="00B70F61" w:rsidRDefault="008777D9" w:rsidP="008777D9">
            <w:pPr>
              <w:pStyle w:val="TAC"/>
              <w:rPr>
                <w:lang w:eastAsia="zh-CN"/>
              </w:rPr>
            </w:pPr>
            <w:r w:rsidRPr="00B70F61">
              <w:t>1A</w:t>
            </w:r>
          </w:p>
        </w:tc>
        <w:tc>
          <w:tcPr>
            <w:tcW w:w="1408" w:type="dxa"/>
          </w:tcPr>
          <w:p w14:paraId="58FDE78E" w14:textId="77777777" w:rsidR="008777D9" w:rsidRPr="00B70F61" w:rsidRDefault="008777D9" w:rsidP="008777D9">
            <w:pPr>
              <w:pStyle w:val="TAC"/>
              <w:rPr>
                <w:lang w:eastAsia="zh-CN"/>
              </w:rPr>
            </w:pPr>
            <w:r w:rsidRPr="00B70F61">
              <w:rPr>
                <w:rFonts w:ascii="Times New Roman" w:hAnsi="Times New Roman"/>
                <w:lang w:eastAsia="zh-CN"/>
              </w:rPr>
              <w:t xml:space="preserve"> </w:t>
            </w:r>
            <w:r w:rsidRPr="00B70F61">
              <w:t>n78A</w:t>
            </w:r>
          </w:p>
        </w:tc>
        <w:tc>
          <w:tcPr>
            <w:tcW w:w="1408" w:type="dxa"/>
          </w:tcPr>
          <w:p w14:paraId="1FA925E7" w14:textId="77777777" w:rsidR="008777D9" w:rsidRPr="00B70F61" w:rsidRDefault="008777D9" w:rsidP="008777D9">
            <w:pPr>
              <w:pStyle w:val="TAC"/>
            </w:pPr>
            <w:r w:rsidRPr="00B70F61">
              <w:t>No</w:t>
            </w:r>
          </w:p>
        </w:tc>
      </w:tr>
      <w:tr w:rsidR="008777D9" w:rsidRPr="00B70F61" w14:paraId="4264AF9D" w14:textId="77777777" w:rsidTr="00DE50E1">
        <w:trPr>
          <w:trHeight w:val="47"/>
        </w:trPr>
        <w:tc>
          <w:tcPr>
            <w:tcW w:w="1972" w:type="dxa"/>
            <w:tcBorders>
              <w:top w:val="nil"/>
              <w:bottom w:val="single" w:sz="4" w:space="0" w:color="auto"/>
            </w:tcBorders>
            <w:shd w:val="clear" w:color="auto" w:fill="auto"/>
          </w:tcPr>
          <w:p w14:paraId="5B936A48" w14:textId="77777777" w:rsidR="008777D9" w:rsidRPr="00B70F61" w:rsidRDefault="008777D9" w:rsidP="008777D9">
            <w:pPr>
              <w:pStyle w:val="TAC"/>
              <w:rPr>
                <w:lang w:eastAsia="fi-FI"/>
              </w:rPr>
            </w:pPr>
          </w:p>
        </w:tc>
        <w:tc>
          <w:tcPr>
            <w:tcW w:w="1690" w:type="dxa"/>
          </w:tcPr>
          <w:p w14:paraId="416126AB" w14:textId="77777777" w:rsidR="008777D9" w:rsidRPr="00B70F61" w:rsidRDefault="008777D9" w:rsidP="008777D9">
            <w:pPr>
              <w:pStyle w:val="TAC"/>
              <w:rPr>
                <w:lang w:eastAsia="zh-CN"/>
              </w:rPr>
            </w:pPr>
            <w:r w:rsidRPr="00B70F61">
              <w:t>DC_8A_n78A</w:t>
            </w:r>
          </w:p>
        </w:tc>
        <w:tc>
          <w:tcPr>
            <w:tcW w:w="1408" w:type="dxa"/>
            <w:shd w:val="clear" w:color="auto" w:fill="auto"/>
            <w:vAlign w:val="bottom"/>
          </w:tcPr>
          <w:p w14:paraId="47155825" w14:textId="77777777" w:rsidR="008777D9" w:rsidRPr="00B70F61" w:rsidRDefault="008777D9" w:rsidP="008777D9">
            <w:pPr>
              <w:pStyle w:val="TAC"/>
              <w:rPr>
                <w:rFonts w:eastAsia="SimSun"/>
                <w:lang w:eastAsia="zh-CN"/>
              </w:rPr>
            </w:pPr>
            <w:r w:rsidRPr="00B70F61">
              <w:t>CA_1A-8A</w:t>
            </w:r>
          </w:p>
        </w:tc>
        <w:tc>
          <w:tcPr>
            <w:tcW w:w="1408" w:type="dxa"/>
            <w:vAlign w:val="bottom"/>
          </w:tcPr>
          <w:p w14:paraId="18E35E1B" w14:textId="77777777" w:rsidR="008777D9" w:rsidRPr="00B70F61" w:rsidRDefault="008777D9" w:rsidP="008777D9">
            <w:pPr>
              <w:pStyle w:val="TAC"/>
              <w:rPr>
                <w:lang w:eastAsia="fi-FI"/>
              </w:rPr>
            </w:pPr>
            <w:r w:rsidRPr="00B70F61">
              <w:rPr>
                <w:lang w:eastAsia="zh-CN"/>
              </w:rPr>
              <w:t>CA_</w:t>
            </w:r>
            <w:r w:rsidRPr="00B70F61">
              <w:rPr>
                <w:lang w:eastAsia="fi-FI"/>
              </w:rPr>
              <w:t>n78(2A)</w:t>
            </w:r>
          </w:p>
        </w:tc>
        <w:tc>
          <w:tcPr>
            <w:tcW w:w="1408" w:type="dxa"/>
            <w:vAlign w:val="bottom"/>
          </w:tcPr>
          <w:p w14:paraId="659E0367" w14:textId="77777777" w:rsidR="008777D9" w:rsidRPr="00B70F61" w:rsidRDefault="008777D9" w:rsidP="008777D9">
            <w:pPr>
              <w:pStyle w:val="TAC"/>
              <w:rPr>
                <w:lang w:eastAsia="zh-CN"/>
              </w:rPr>
            </w:pPr>
            <w:r w:rsidRPr="00B70F61">
              <w:t>8A</w:t>
            </w:r>
          </w:p>
        </w:tc>
        <w:tc>
          <w:tcPr>
            <w:tcW w:w="1408" w:type="dxa"/>
          </w:tcPr>
          <w:p w14:paraId="79F57F33" w14:textId="77777777" w:rsidR="008777D9" w:rsidRPr="00B70F61" w:rsidRDefault="008777D9" w:rsidP="008777D9">
            <w:pPr>
              <w:pStyle w:val="TAC"/>
              <w:rPr>
                <w:lang w:eastAsia="zh-CN"/>
              </w:rPr>
            </w:pPr>
            <w:r w:rsidRPr="00B70F61">
              <w:t>n78A</w:t>
            </w:r>
          </w:p>
        </w:tc>
        <w:tc>
          <w:tcPr>
            <w:tcW w:w="1408" w:type="dxa"/>
          </w:tcPr>
          <w:p w14:paraId="5A1DC03C" w14:textId="77777777" w:rsidR="008777D9" w:rsidRPr="00B70F61" w:rsidRDefault="008777D9" w:rsidP="008777D9">
            <w:pPr>
              <w:pStyle w:val="TAC"/>
            </w:pPr>
            <w:r w:rsidRPr="00B70F61">
              <w:t>No</w:t>
            </w:r>
          </w:p>
        </w:tc>
      </w:tr>
      <w:tr w:rsidR="00B754DC" w:rsidRPr="00B70F61" w14:paraId="58493922" w14:textId="77777777" w:rsidTr="00B754DC">
        <w:trPr>
          <w:trHeight w:val="47"/>
          <w:ins w:id="114" w:author="scv605" w:date="2025-08-09T22:46:00Z"/>
        </w:trPr>
        <w:tc>
          <w:tcPr>
            <w:tcW w:w="1972" w:type="dxa"/>
            <w:tcBorders>
              <w:top w:val="nil"/>
              <w:bottom w:val="nil"/>
            </w:tcBorders>
            <w:shd w:val="clear" w:color="auto" w:fill="auto"/>
          </w:tcPr>
          <w:p w14:paraId="593EFD80" w14:textId="2B9F4376" w:rsidR="00B754DC" w:rsidRPr="00B70F61" w:rsidRDefault="00B754DC" w:rsidP="00B754DC">
            <w:pPr>
              <w:pStyle w:val="TAC"/>
              <w:rPr>
                <w:ins w:id="115" w:author="scv605" w:date="2025-08-09T22:46:00Z"/>
                <w:lang w:eastAsia="ja-JP"/>
              </w:rPr>
            </w:pPr>
            <w:ins w:id="116" w:author="scv605" w:date="2025-08-09T22:46:00Z">
              <w:r>
                <w:rPr>
                  <w:rFonts w:hint="eastAsia"/>
                  <w:lang w:eastAsia="ja-JP"/>
                </w:rPr>
                <w:t>D</w:t>
              </w:r>
              <w:r>
                <w:rPr>
                  <w:lang w:eastAsia="ja-JP"/>
                </w:rPr>
                <w:t>C_1A-11A_n77A</w:t>
              </w:r>
            </w:ins>
          </w:p>
        </w:tc>
        <w:tc>
          <w:tcPr>
            <w:tcW w:w="1690" w:type="dxa"/>
          </w:tcPr>
          <w:p w14:paraId="608FF8D5" w14:textId="375020E3" w:rsidR="00B754DC" w:rsidRPr="00B70F61" w:rsidRDefault="00B754DC" w:rsidP="00B754DC">
            <w:pPr>
              <w:pStyle w:val="TAC"/>
              <w:rPr>
                <w:ins w:id="117" w:author="scv605" w:date="2025-08-09T22:46:00Z"/>
              </w:rPr>
            </w:pPr>
            <w:ins w:id="118" w:author="scv605" w:date="2025-08-09T22:46:00Z">
              <w:r w:rsidRPr="00B70F61">
                <w:t>DC_1A_n77A</w:t>
              </w:r>
            </w:ins>
          </w:p>
        </w:tc>
        <w:tc>
          <w:tcPr>
            <w:tcW w:w="1408" w:type="dxa"/>
            <w:shd w:val="clear" w:color="auto" w:fill="auto"/>
            <w:vAlign w:val="bottom"/>
          </w:tcPr>
          <w:p w14:paraId="0E49DB59" w14:textId="3E3B95EE" w:rsidR="00B754DC" w:rsidRPr="00B70F61" w:rsidRDefault="00B754DC" w:rsidP="00B754DC">
            <w:pPr>
              <w:pStyle w:val="TAC"/>
              <w:rPr>
                <w:ins w:id="119" w:author="scv605" w:date="2025-08-09T22:46:00Z"/>
              </w:rPr>
            </w:pPr>
            <w:ins w:id="120" w:author="scv605" w:date="2025-08-09T22:46:00Z">
              <w:r w:rsidRPr="00B70F61">
                <w:t>CA_1A-1</w:t>
              </w:r>
              <w:r>
                <w:t>1</w:t>
              </w:r>
              <w:r w:rsidRPr="00B70F61">
                <w:t>A</w:t>
              </w:r>
            </w:ins>
          </w:p>
        </w:tc>
        <w:tc>
          <w:tcPr>
            <w:tcW w:w="1408" w:type="dxa"/>
            <w:vAlign w:val="bottom"/>
          </w:tcPr>
          <w:p w14:paraId="4270A240" w14:textId="648B344B" w:rsidR="00B754DC" w:rsidRPr="00B70F61" w:rsidRDefault="00B754DC" w:rsidP="00B754DC">
            <w:pPr>
              <w:pStyle w:val="TAC"/>
              <w:rPr>
                <w:ins w:id="121" w:author="scv605" w:date="2025-08-09T22:46:00Z"/>
                <w:lang w:eastAsia="zh-CN"/>
              </w:rPr>
            </w:pPr>
            <w:ins w:id="122" w:author="scv605" w:date="2025-08-09T22:46:00Z">
              <w:r w:rsidRPr="00B70F61">
                <w:t>n77A</w:t>
              </w:r>
            </w:ins>
          </w:p>
        </w:tc>
        <w:tc>
          <w:tcPr>
            <w:tcW w:w="1408" w:type="dxa"/>
            <w:vAlign w:val="bottom"/>
          </w:tcPr>
          <w:p w14:paraId="760D3E93" w14:textId="4B620281" w:rsidR="00B754DC" w:rsidRPr="00B70F61" w:rsidRDefault="00B754DC" w:rsidP="00B754DC">
            <w:pPr>
              <w:pStyle w:val="TAC"/>
              <w:rPr>
                <w:ins w:id="123" w:author="scv605" w:date="2025-08-09T22:46:00Z"/>
              </w:rPr>
            </w:pPr>
            <w:ins w:id="124" w:author="scv605" w:date="2025-08-09T22:46:00Z">
              <w:r w:rsidRPr="00B70F61">
                <w:t>1A</w:t>
              </w:r>
            </w:ins>
          </w:p>
        </w:tc>
        <w:tc>
          <w:tcPr>
            <w:tcW w:w="1408" w:type="dxa"/>
          </w:tcPr>
          <w:p w14:paraId="7526789F" w14:textId="0A06DFDD" w:rsidR="00B754DC" w:rsidRPr="00B70F61" w:rsidRDefault="00B754DC" w:rsidP="00B754DC">
            <w:pPr>
              <w:pStyle w:val="TAC"/>
              <w:rPr>
                <w:ins w:id="125" w:author="scv605" w:date="2025-08-09T22:46:00Z"/>
              </w:rPr>
            </w:pPr>
            <w:ins w:id="126" w:author="scv605" w:date="2025-08-09T22:46:00Z">
              <w:r w:rsidRPr="00B70F61">
                <w:t>n77A</w:t>
              </w:r>
            </w:ins>
          </w:p>
        </w:tc>
        <w:tc>
          <w:tcPr>
            <w:tcW w:w="1408" w:type="dxa"/>
          </w:tcPr>
          <w:p w14:paraId="5FEE6944" w14:textId="44C6E253" w:rsidR="00B754DC" w:rsidRPr="00B70F61" w:rsidRDefault="00B754DC" w:rsidP="00B754DC">
            <w:pPr>
              <w:pStyle w:val="TAC"/>
              <w:rPr>
                <w:ins w:id="127" w:author="scv605" w:date="2025-08-09T22:46:00Z"/>
              </w:rPr>
            </w:pPr>
            <w:ins w:id="128" w:author="scv605" w:date="2025-08-09T22:46:00Z">
              <w:r w:rsidRPr="00B70F61">
                <w:t>No</w:t>
              </w:r>
            </w:ins>
          </w:p>
        </w:tc>
      </w:tr>
      <w:tr w:rsidR="00B754DC" w:rsidRPr="00B70F61" w14:paraId="7B563971" w14:textId="77777777" w:rsidTr="00DE50E1">
        <w:trPr>
          <w:trHeight w:val="47"/>
        </w:trPr>
        <w:tc>
          <w:tcPr>
            <w:tcW w:w="1972" w:type="dxa"/>
            <w:tcBorders>
              <w:top w:val="single" w:sz="4" w:space="0" w:color="auto"/>
              <w:bottom w:val="nil"/>
            </w:tcBorders>
            <w:shd w:val="clear" w:color="auto" w:fill="auto"/>
          </w:tcPr>
          <w:p w14:paraId="2BB1F081" w14:textId="77777777" w:rsidR="00B754DC" w:rsidRPr="00B70F61" w:rsidRDefault="00B754DC" w:rsidP="00B754DC">
            <w:pPr>
              <w:pStyle w:val="TAC"/>
              <w:rPr>
                <w:lang w:eastAsia="fi-FI"/>
              </w:rPr>
            </w:pPr>
            <w:r w:rsidRPr="00B70F61">
              <w:t>DC_1A-18A_n77A</w:t>
            </w:r>
          </w:p>
        </w:tc>
        <w:tc>
          <w:tcPr>
            <w:tcW w:w="1690" w:type="dxa"/>
          </w:tcPr>
          <w:p w14:paraId="64644FDD" w14:textId="77777777" w:rsidR="00B754DC" w:rsidRPr="00B70F61" w:rsidRDefault="00B754DC" w:rsidP="00B754DC">
            <w:pPr>
              <w:pStyle w:val="TAC"/>
            </w:pPr>
            <w:r w:rsidRPr="00B70F61">
              <w:t>DC_1A_n77A</w:t>
            </w:r>
          </w:p>
        </w:tc>
        <w:tc>
          <w:tcPr>
            <w:tcW w:w="1408" w:type="dxa"/>
            <w:shd w:val="clear" w:color="auto" w:fill="auto"/>
            <w:vAlign w:val="bottom"/>
          </w:tcPr>
          <w:p w14:paraId="7758CAAA" w14:textId="77777777" w:rsidR="00B754DC" w:rsidRPr="00B70F61" w:rsidRDefault="00B754DC" w:rsidP="00B754DC">
            <w:pPr>
              <w:pStyle w:val="TAC"/>
            </w:pPr>
            <w:r w:rsidRPr="00B70F61">
              <w:t>CA_1A-18A</w:t>
            </w:r>
          </w:p>
        </w:tc>
        <w:tc>
          <w:tcPr>
            <w:tcW w:w="1408" w:type="dxa"/>
            <w:vAlign w:val="bottom"/>
          </w:tcPr>
          <w:p w14:paraId="2463E5DA" w14:textId="77777777" w:rsidR="00B754DC" w:rsidRPr="00B70F61" w:rsidRDefault="00B754DC" w:rsidP="00B754DC">
            <w:pPr>
              <w:pStyle w:val="TAC"/>
              <w:rPr>
                <w:lang w:eastAsia="zh-CN"/>
              </w:rPr>
            </w:pPr>
            <w:r w:rsidRPr="00B70F61">
              <w:t>n77A</w:t>
            </w:r>
          </w:p>
        </w:tc>
        <w:tc>
          <w:tcPr>
            <w:tcW w:w="1408" w:type="dxa"/>
            <w:vAlign w:val="bottom"/>
          </w:tcPr>
          <w:p w14:paraId="2775AD0B" w14:textId="77777777" w:rsidR="00B754DC" w:rsidRPr="00B70F61" w:rsidRDefault="00B754DC" w:rsidP="00B754DC">
            <w:pPr>
              <w:pStyle w:val="TAC"/>
            </w:pPr>
            <w:r w:rsidRPr="00B70F61">
              <w:t>1A</w:t>
            </w:r>
          </w:p>
        </w:tc>
        <w:tc>
          <w:tcPr>
            <w:tcW w:w="1408" w:type="dxa"/>
          </w:tcPr>
          <w:p w14:paraId="687C5875" w14:textId="77777777" w:rsidR="00B754DC" w:rsidRPr="00B70F61" w:rsidRDefault="00B754DC" w:rsidP="00B754DC">
            <w:pPr>
              <w:pStyle w:val="TAC"/>
            </w:pPr>
            <w:r w:rsidRPr="00B70F61">
              <w:t>n77A</w:t>
            </w:r>
          </w:p>
        </w:tc>
        <w:tc>
          <w:tcPr>
            <w:tcW w:w="1408" w:type="dxa"/>
          </w:tcPr>
          <w:p w14:paraId="055A7C11" w14:textId="77777777" w:rsidR="00B754DC" w:rsidRPr="00B70F61" w:rsidRDefault="00B754DC" w:rsidP="00B754DC">
            <w:pPr>
              <w:pStyle w:val="TAC"/>
            </w:pPr>
            <w:r w:rsidRPr="00B70F61">
              <w:t>No</w:t>
            </w:r>
          </w:p>
        </w:tc>
      </w:tr>
      <w:tr w:rsidR="00B754DC" w:rsidRPr="00B70F61" w14:paraId="301ADFBC" w14:textId="77777777" w:rsidTr="00DE50E1">
        <w:trPr>
          <w:trHeight w:val="47"/>
        </w:trPr>
        <w:tc>
          <w:tcPr>
            <w:tcW w:w="1972" w:type="dxa"/>
            <w:tcBorders>
              <w:top w:val="nil"/>
              <w:bottom w:val="single" w:sz="4" w:space="0" w:color="auto"/>
            </w:tcBorders>
            <w:shd w:val="clear" w:color="auto" w:fill="auto"/>
          </w:tcPr>
          <w:p w14:paraId="35E696C4" w14:textId="77777777" w:rsidR="00B754DC" w:rsidRPr="00B70F61" w:rsidRDefault="00B754DC" w:rsidP="00B754DC">
            <w:pPr>
              <w:pStyle w:val="TAC"/>
              <w:rPr>
                <w:lang w:eastAsia="fi-FI"/>
              </w:rPr>
            </w:pPr>
          </w:p>
        </w:tc>
        <w:tc>
          <w:tcPr>
            <w:tcW w:w="1690" w:type="dxa"/>
          </w:tcPr>
          <w:p w14:paraId="6A32BAA3" w14:textId="77777777" w:rsidR="00B754DC" w:rsidRPr="00B70F61" w:rsidRDefault="00B754DC" w:rsidP="00B754DC">
            <w:pPr>
              <w:pStyle w:val="TAC"/>
            </w:pPr>
            <w:r w:rsidRPr="00B70F61">
              <w:t>DC_18A_n77A</w:t>
            </w:r>
          </w:p>
        </w:tc>
        <w:tc>
          <w:tcPr>
            <w:tcW w:w="1408" w:type="dxa"/>
            <w:shd w:val="clear" w:color="auto" w:fill="auto"/>
            <w:vAlign w:val="bottom"/>
          </w:tcPr>
          <w:p w14:paraId="372EEC76" w14:textId="77777777" w:rsidR="00B754DC" w:rsidRPr="00B70F61" w:rsidRDefault="00B754DC" w:rsidP="00B754DC">
            <w:pPr>
              <w:pStyle w:val="TAC"/>
            </w:pPr>
            <w:r w:rsidRPr="00B70F61">
              <w:t>CA_1A-18A</w:t>
            </w:r>
          </w:p>
        </w:tc>
        <w:tc>
          <w:tcPr>
            <w:tcW w:w="1408" w:type="dxa"/>
            <w:vAlign w:val="bottom"/>
          </w:tcPr>
          <w:p w14:paraId="1E323E44" w14:textId="77777777" w:rsidR="00B754DC" w:rsidRPr="00B70F61" w:rsidRDefault="00B754DC" w:rsidP="00B754DC">
            <w:pPr>
              <w:pStyle w:val="TAC"/>
              <w:rPr>
                <w:lang w:eastAsia="zh-CN"/>
              </w:rPr>
            </w:pPr>
            <w:r w:rsidRPr="00B70F61">
              <w:t>n77A</w:t>
            </w:r>
          </w:p>
        </w:tc>
        <w:tc>
          <w:tcPr>
            <w:tcW w:w="1408" w:type="dxa"/>
            <w:vAlign w:val="bottom"/>
          </w:tcPr>
          <w:p w14:paraId="088B708D" w14:textId="77777777" w:rsidR="00B754DC" w:rsidRPr="00B70F61" w:rsidRDefault="00B754DC" w:rsidP="00B754DC">
            <w:pPr>
              <w:pStyle w:val="TAC"/>
            </w:pPr>
            <w:r w:rsidRPr="00B70F61">
              <w:t>18A</w:t>
            </w:r>
          </w:p>
        </w:tc>
        <w:tc>
          <w:tcPr>
            <w:tcW w:w="1408" w:type="dxa"/>
          </w:tcPr>
          <w:p w14:paraId="68698D63" w14:textId="77777777" w:rsidR="00B754DC" w:rsidRPr="00B70F61" w:rsidRDefault="00B754DC" w:rsidP="00B754DC">
            <w:pPr>
              <w:pStyle w:val="TAC"/>
            </w:pPr>
            <w:r w:rsidRPr="00B70F61">
              <w:t>n77A</w:t>
            </w:r>
          </w:p>
        </w:tc>
        <w:tc>
          <w:tcPr>
            <w:tcW w:w="1408" w:type="dxa"/>
          </w:tcPr>
          <w:p w14:paraId="346209B3" w14:textId="77777777" w:rsidR="00B754DC" w:rsidRPr="00B70F61" w:rsidRDefault="00B754DC" w:rsidP="00B754DC">
            <w:pPr>
              <w:pStyle w:val="TAC"/>
            </w:pPr>
            <w:r w:rsidRPr="00B70F61">
              <w:t>No</w:t>
            </w:r>
          </w:p>
        </w:tc>
      </w:tr>
      <w:tr w:rsidR="00B754DC" w:rsidRPr="00B70F61" w14:paraId="4CFFC723" w14:textId="77777777" w:rsidTr="00DE50E1">
        <w:trPr>
          <w:trHeight w:val="47"/>
        </w:trPr>
        <w:tc>
          <w:tcPr>
            <w:tcW w:w="1972" w:type="dxa"/>
            <w:tcBorders>
              <w:top w:val="nil"/>
              <w:bottom w:val="nil"/>
            </w:tcBorders>
            <w:shd w:val="clear" w:color="auto" w:fill="auto"/>
          </w:tcPr>
          <w:p w14:paraId="1206029F" w14:textId="77777777" w:rsidR="00B754DC" w:rsidRPr="00B70F61" w:rsidRDefault="00B754DC" w:rsidP="00B754DC">
            <w:pPr>
              <w:pStyle w:val="TAC"/>
              <w:rPr>
                <w:lang w:eastAsia="fi-FI"/>
              </w:rPr>
            </w:pPr>
            <w:r w:rsidRPr="00B70F61">
              <w:t>DC_1A-19A_n77(2A)</w:t>
            </w:r>
          </w:p>
        </w:tc>
        <w:tc>
          <w:tcPr>
            <w:tcW w:w="1690" w:type="dxa"/>
          </w:tcPr>
          <w:p w14:paraId="0B9F40A4" w14:textId="77777777" w:rsidR="00B754DC" w:rsidRPr="00B70F61" w:rsidRDefault="00B754DC" w:rsidP="00B754DC">
            <w:pPr>
              <w:pStyle w:val="TAC"/>
            </w:pPr>
            <w:r w:rsidRPr="00B70F61">
              <w:t>DC_1A_n77A</w:t>
            </w:r>
          </w:p>
        </w:tc>
        <w:tc>
          <w:tcPr>
            <w:tcW w:w="1408" w:type="dxa"/>
            <w:shd w:val="clear" w:color="auto" w:fill="auto"/>
          </w:tcPr>
          <w:p w14:paraId="777F93DD" w14:textId="77777777" w:rsidR="00B754DC" w:rsidRPr="00B70F61" w:rsidRDefault="00B754DC" w:rsidP="00B754DC">
            <w:pPr>
              <w:pStyle w:val="TAC"/>
            </w:pPr>
            <w:r w:rsidRPr="00B70F61">
              <w:t>CA_1A-19A</w:t>
            </w:r>
          </w:p>
        </w:tc>
        <w:tc>
          <w:tcPr>
            <w:tcW w:w="1408" w:type="dxa"/>
          </w:tcPr>
          <w:p w14:paraId="74587FA4" w14:textId="77777777" w:rsidR="00B754DC" w:rsidRPr="00B70F61" w:rsidRDefault="00B754DC" w:rsidP="00B754DC">
            <w:pPr>
              <w:pStyle w:val="TAC"/>
            </w:pPr>
            <w:r w:rsidRPr="00B70F61">
              <w:t>CA_n77(2A)</w:t>
            </w:r>
          </w:p>
        </w:tc>
        <w:tc>
          <w:tcPr>
            <w:tcW w:w="1408" w:type="dxa"/>
          </w:tcPr>
          <w:p w14:paraId="0225A840" w14:textId="77777777" w:rsidR="00B754DC" w:rsidRPr="00B70F61" w:rsidRDefault="00B754DC" w:rsidP="00B754DC">
            <w:pPr>
              <w:pStyle w:val="TAC"/>
            </w:pPr>
            <w:r w:rsidRPr="00B70F61">
              <w:t>1A</w:t>
            </w:r>
          </w:p>
        </w:tc>
        <w:tc>
          <w:tcPr>
            <w:tcW w:w="1408" w:type="dxa"/>
          </w:tcPr>
          <w:p w14:paraId="79B4417D" w14:textId="77777777" w:rsidR="00B754DC" w:rsidRPr="00B70F61" w:rsidRDefault="00B754DC" w:rsidP="00B754DC">
            <w:pPr>
              <w:pStyle w:val="TAC"/>
            </w:pPr>
            <w:r w:rsidRPr="00B70F61">
              <w:t>n77A</w:t>
            </w:r>
          </w:p>
        </w:tc>
        <w:tc>
          <w:tcPr>
            <w:tcW w:w="1408" w:type="dxa"/>
          </w:tcPr>
          <w:p w14:paraId="134158FE" w14:textId="77777777" w:rsidR="00B754DC" w:rsidRPr="00B70F61" w:rsidRDefault="00B754DC" w:rsidP="00B754DC">
            <w:pPr>
              <w:pStyle w:val="TAC"/>
            </w:pPr>
            <w:r w:rsidRPr="00B70F61">
              <w:t>No</w:t>
            </w:r>
          </w:p>
        </w:tc>
      </w:tr>
      <w:tr w:rsidR="00B754DC" w:rsidRPr="00B70F61" w14:paraId="1E324972" w14:textId="77777777" w:rsidTr="00DE50E1">
        <w:trPr>
          <w:trHeight w:val="47"/>
        </w:trPr>
        <w:tc>
          <w:tcPr>
            <w:tcW w:w="1972" w:type="dxa"/>
            <w:tcBorders>
              <w:top w:val="nil"/>
              <w:bottom w:val="single" w:sz="4" w:space="0" w:color="auto"/>
            </w:tcBorders>
            <w:shd w:val="clear" w:color="auto" w:fill="auto"/>
          </w:tcPr>
          <w:p w14:paraId="0B8772C5" w14:textId="77777777" w:rsidR="00B754DC" w:rsidRPr="00B70F61" w:rsidRDefault="00B754DC" w:rsidP="00B754DC">
            <w:pPr>
              <w:pStyle w:val="TAC"/>
              <w:rPr>
                <w:lang w:eastAsia="fi-FI"/>
              </w:rPr>
            </w:pPr>
          </w:p>
        </w:tc>
        <w:tc>
          <w:tcPr>
            <w:tcW w:w="1690" w:type="dxa"/>
          </w:tcPr>
          <w:p w14:paraId="664A9601" w14:textId="77777777" w:rsidR="00B754DC" w:rsidRPr="00B70F61" w:rsidRDefault="00B754DC" w:rsidP="00B754DC">
            <w:pPr>
              <w:pStyle w:val="TAC"/>
            </w:pPr>
            <w:r w:rsidRPr="00B70F61">
              <w:t>DC_19A_n77A</w:t>
            </w:r>
          </w:p>
        </w:tc>
        <w:tc>
          <w:tcPr>
            <w:tcW w:w="1408" w:type="dxa"/>
            <w:shd w:val="clear" w:color="auto" w:fill="auto"/>
          </w:tcPr>
          <w:p w14:paraId="5669852B" w14:textId="77777777" w:rsidR="00B754DC" w:rsidRPr="00B70F61" w:rsidRDefault="00B754DC" w:rsidP="00B754DC">
            <w:pPr>
              <w:pStyle w:val="TAC"/>
            </w:pPr>
            <w:r w:rsidRPr="00B70F61">
              <w:t>CA_1A-19A</w:t>
            </w:r>
          </w:p>
        </w:tc>
        <w:tc>
          <w:tcPr>
            <w:tcW w:w="1408" w:type="dxa"/>
          </w:tcPr>
          <w:p w14:paraId="2926B689" w14:textId="77777777" w:rsidR="00B754DC" w:rsidRPr="00B70F61" w:rsidRDefault="00B754DC" w:rsidP="00B754DC">
            <w:pPr>
              <w:pStyle w:val="TAC"/>
            </w:pPr>
            <w:r w:rsidRPr="00B70F61">
              <w:t>CA_n77(2A)</w:t>
            </w:r>
          </w:p>
        </w:tc>
        <w:tc>
          <w:tcPr>
            <w:tcW w:w="1408" w:type="dxa"/>
          </w:tcPr>
          <w:p w14:paraId="4D357F88" w14:textId="77777777" w:rsidR="00B754DC" w:rsidRPr="00B70F61" w:rsidRDefault="00B754DC" w:rsidP="00B754DC">
            <w:pPr>
              <w:pStyle w:val="TAC"/>
            </w:pPr>
            <w:r w:rsidRPr="00B70F61">
              <w:t>19A</w:t>
            </w:r>
          </w:p>
        </w:tc>
        <w:tc>
          <w:tcPr>
            <w:tcW w:w="1408" w:type="dxa"/>
          </w:tcPr>
          <w:p w14:paraId="186A757A" w14:textId="77777777" w:rsidR="00B754DC" w:rsidRPr="00B70F61" w:rsidRDefault="00B754DC" w:rsidP="00B754DC">
            <w:pPr>
              <w:pStyle w:val="TAC"/>
            </w:pPr>
            <w:r w:rsidRPr="00B70F61">
              <w:t>n77A</w:t>
            </w:r>
          </w:p>
        </w:tc>
        <w:tc>
          <w:tcPr>
            <w:tcW w:w="1408" w:type="dxa"/>
          </w:tcPr>
          <w:p w14:paraId="47298078" w14:textId="77777777" w:rsidR="00B754DC" w:rsidRPr="00B70F61" w:rsidRDefault="00B754DC" w:rsidP="00B754DC">
            <w:pPr>
              <w:pStyle w:val="TAC"/>
            </w:pPr>
            <w:r w:rsidRPr="00B70F61">
              <w:t>No</w:t>
            </w:r>
          </w:p>
        </w:tc>
      </w:tr>
      <w:tr w:rsidR="00B754DC" w:rsidRPr="00B70F61" w14:paraId="4E4F8794" w14:textId="77777777" w:rsidTr="00DE50E1">
        <w:trPr>
          <w:trHeight w:val="47"/>
        </w:trPr>
        <w:tc>
          <w:tcPr>
            <w:tcW w:w="1972" w:type="dxa"/>
            <w:tcBorders>
              <w:bottom w:val="nil"/>
            </w:tcBorders>
            <w:shd w:val="clear" w:color="auto" w:fill="auto"/>
          </w:tcPr>
          <w:p w14:paraId="0A3869B1" w14:textId="77777777" w:rsidR="00B754DC" w:rsidRPr="00B70F61" w:rsidRDefault="00B754DC" w:rsidP="00B754DC">
            <w:pPr>
              <w:pStyle w:val="TAC"/>
              <w:rPr>
                <w:lang w:eastAsia="fi-FI"/>
              </w:rPr>
            </w:pPr>
            <w:r w:rsidRPr="00B70F61">
              <w:t>DC_1A-19A_n78A</w:t>
            </w:r>
          </w:p>
        </w:tc>
        <w:tc>
          <w:tcPr>
            <w:tcW w:w="1690" w:type="dxa"/>
          </w:tcPr>
          <w:p w14:paraId="313B6585" w14:textId="77777777" w:rsidR="00B754DC" w:rsidRPr="00B70F61" w:rsidRDefault="00B754DC" w:rsidP="00B754DC">
            <w:pPr>
              <w:pStyle w:val="TAC"/>
              <w:rPr>
                <w:lang w:eastAsia="fi-FI"/>
              </w:rPr>
            </w:pPr>
            <w:r w:rsidRPr="00B70F61">
              <w:t>DC_1A_n78A</w:t>
            </w:r>
          </w:p>
        </w:tc>
        <w:tc>
          <w:tcPr>
            <w:tcW w:w="1408" w:type="dxa"/>
            <w:shd w:val="clear" w:color="auto" w:fill="auto"/>
          </w:tcPr>
          <w:p w14:paraId="4EB27E53" w14:textId="77777777" w:rsidR="00B754DC" w:rsidRPr="00B70F61" w:rsidRDefault="00B754DC" w:rsidP="00B754DC">
            <w:pPr>
              <w:pStyle w:val="TAC"/>
              <w:rPr>
                <w:lang w:eastAsia="fi-FI"/>
              </w:rPr>
            </w:pPr>
            <w:r w:rsidRPr="00B70F61">
              <w:t>CA_1A-19A</w:t>
            </w:r>
          </w:p>
        </w:tc>
        <w:tc>
          <w:tcPr>
            <w:tcW w:w="1408" w:type="dxa"/>
          </w:tcPr>
          <w:p w14:paraId="30A51C48" w14:textId="77777777" w:rsidR="00B754DC" w:rsidRPr="00B70F61" w:rsidRDefault="00B754DC" w:rsidP="00B754DC">
            <w:pPr>
              <w:pStyle w:val="TAC"/>
              <w:rPr>
                <w:lang w:eastAsia="fi-FI"/>
              </w:rPr>
            </w:pPr>
            <w:r w:rsidRPr="00B70F61">
              <w:t>n78A</w:t>
            </w:r>
          </w:p>
        </w:tc>
        <w:tc>
          <w:tcPr>
            <w:tcW w:w="1408" w:type="dxa"/>
          </w:tcPr>
          <w:p w14:paraId="493ABFBC" w14:textId="77777777" w:rsidR="00B754DC" w:rsidRPr="00B70F61" w:rsidRDefault="00B754DC" w:rsidP="00B754DC">
            <w:pPr>
              <w:pStyle w:val="TAC"/>
            </w:pPr>
            <w:r w:rsidRPr="00B70F61">
              <w:t>1A</w:t>
            </w:r>
          </w:p>
        </w:tc>
        <w:tc>
          <w:tcPr>
            <w:tcW w:w="1408" w:type="dxa"/>
          </w:tcPr>
          <w:p w14:paraId="6DDA775F" w14:textId="77777777" w:rsidR="00B754DC" w:rsidRPr="00B70F61" w:rsidRDefault="00B754DC" w:rsidP="00B754DC">
            <w:pPr>
              <w:pStyle w:val="TAC"/>
            </w:pPr>
            <w:r w:rsidRPr="00B70F61">
              <w:t>n78A</w:t>
            </w:r>
          </w:p>
        </w:tc>
        <w:tc>
          <w:tcPr>
            <w:tcW w:w="1408" w:type="dxa"/>
          </w:tcPr>
          <w:p w14:paraId="71225CD0" w14:textId="77777777" w:rsidR="00B754DC" w:rsidRPr="00B70F61" w:rsidRDefault="00B754DC" w:rsidP="00B754DC">
            <w:pPr>
              <w:pStyle w:val="TAC"/>
            </w:pPr>
            <w:r w:rsidRPr="00B70F61">
              <w:t>No</w:t>
            </w:r>
          </w:p>
        </w:tc>
      </w:tr>
      <w:tr w:rsidR="00B754DC" w:rsidRPr="00B70F61" w14:paraId="11F85F5C" w14:textId="77777777" w:rsidTr="00DE50E1">
        <w:trPr>
          <w:trHeight w:val="47"/>
        </w:trPr>
        <w:tc>
          <w:tcPr>
            <w:tcW w:w="1972" w:type="dxa"/>
            <w:tcBorders>
              <w:top w:val="nil"/>
              <w:bottom w:val="single" w:sz="4" w:space="0" w:color="auto"/>
            </w:tcBorders>
            <w:shd w:val="clear" w:color="auto" w:fill="auto"/>
          </w:tcPr>
          <w:p w14:paraId="5C1127E2" w14:textId="77777777" w:rsidR="00B754DC" w:rsidRPr="00B70F61" w:rsidRDefault="00B754DC" w:rsidP="00B754DC">
            <w:pPr>
              <w:pStyle w:val="TAC"/>
              <w:rPr>
                <w:lang w:eastAsia="fi-FI"/>
              </w:rPr>
            </w:pPr>
          </w:p>
        </w:tc>
        <w:tc>
          <w:tcPr>
            <w:tcW w:w="1690" w:type="dxa"/>
          </w:tcPr>
          <w:p w14:paraId="1933F141" w14:textId="77777777" w:rsidR="00B754DC" w:rsidRPr="00B70F61" w:rsidRDefault="00B754DC" w:rsidP="00B754DC">
            <w:pPr>
              <w:pStyle w:val="TAC"/>
              <w:rPr>
                <w:lang w:eastAsia="fi-FI"/>
              </w:rPr>
            </w:pPr>
            <w:r w:rsidRPr="00B70F61">
              <w:t>DC_19A_n78A</w:t>
            </w:r>
          </w:p>
        </w:tc>
        <w:tc>
          <w:tcPr>
            <w:tcW w:w="1408" w:type="dxa"/>
            <w:shd w:val="clear" w:color="auto" w:fill="auto"/>
          </w:tcPr>
          <w:p w14:paraId="78BB1085" w14:textId="77777777" w:rsidR="00B754DC" w:rsidRPr="00B70F61" w:rsidRDefault="00B754DC" w:rsidP="00B754DC">
            <w:pPr>
              <w:pStyle w:val="TAC"/>
              <w:rPr>
                <w:lang w:eastAsia="fi-FI"/>
              </w:rPr>
            </w:pPr>
            <w:r w:rsidRPr="00B70F61">
              <w:t>CA_1A-19A</w:t>
            </w:r>
          </w:p>
        </w:tc>
        <w:tc>
          <w:tcPr>
            <w:tcW w:w="1408" w:type="dxa"/>
          </w:tcPr>
          <w:p w14:paraId="3B75AA37" w14:textId="77777777" w:rsidR="00B754DC" w:rsidRPr="00B70F61" w:rsidRDefault="00B754DC" w:rsidP="00B754DC">
            <w:pPr>
              <w:pStyle w:val="TAC"/>
              <w:rPr>
                <w:lang w:eastAsia="fi-FI"/>
              </w:rPr>
            </w:pPr>
            <w:r w:rsidRPr="00B70F61">
              <w:t>n78A</w:t>
            </w:r>
          </w:p>
        </w:tc>
        <w:tc>
          <w:tcPr>
            <w:tcW w:w="1408" w:type="dxa"/>
          </w:tcPr>
          <w:p w14:paraId="2C0FC909" w14:textId="77777777" w:rsidR="00B754DC" w:rsidRPr="00B70F61" w:rsidRDefault="00B754DC" w:rsidP="00B754DC">
            <w:pPr>
              <w:pStyle w:val="TAC"/>
            </w:pPr>
            <w:r w:rsidRPr="00B70F61">
              <w:t>19A</w:t>
            </w:r>
          </w:p>
        </w:tc>
        <w:tc>
          <w:tcPr>
            <w:tcW w:w="1408" w:type="dxa"/>
            <w:tcBorders>
              <w:bottom w:val="single" w:sz="4" w:space="0" w:color="auto"/>
            </w:tcBorders>
          </w:tcPr>
          <w:p w14:paraId="74A03BED" w14:textId="77777777" w:rsidR="00B754DC" w:rsidRPr="00B70F61" w:rsidRDefault="00B754DC" w:rsidP="00B754DC">
            <w:pPr>
              <w:pStyle w:val="TAC"/>
            </w:pPr>
            <w:r w:rsidRPr="00B70F61">
              <w:t>n78A</w:t>
            </w:r>
          </w:p>
        </w:tc>
        <w:tc>
          <w:tcPr>
            <w:tcW w:w="1408" w:type="dxa"/>
          </w:tcPr>
          <w:p w14:paraId="4227F540" w14:textId="77777777" w:rsidR="00B754DC" w:rsidRPr="00B70F61" w:rsidRDefault="00B754DC" w:rsidP="00B754DC">
            <w:pPr>
              <w:pStyle w:val="TAC"/>
            </w:pPr>
            <w:r w:rsidRPr="00B70F61">
              <w:t>No</w:t>
            </w:r>
          </w:p>
        </w:tc>
      </w:tr>
      <w:tr w:rsidR="00B754DC" w:rsidRPr="00B70F61" w14:paraId="79F53AE3" w14:textId="77777777" w:rsidTr="00DE50E1">
        <w:trPr>
          <w:trHeight w:val="47"/>
        </w:trPr>
        <w:tc>
          <w:tcPr>
            <w:tcW w:w="1972" w:type="dxa"/>
            <w:tcBorders>
              <w:top w:val="nil"/>
              <w:bottom w:val="nil"/>
            </w:tcBorders>
            <w:shd w:val="clear" w:color="auto" w:fill="auto"/>
          </w:tcPr>
          <w:p w14:paraId="006F0E5D" w14:textId="77777777" w:rsidR="00B754DC" w:rsidRPr="00B70F61" w:rsidRDefault="00B754DC" w:rsidP="00B754DC">
            <w:pPr>
              <w:pStyle w:val="TAC"/>
              <w:rPr>
                <w:lang w:eastAsia="fi-FI"/>
              </w:rPr>
            </w:pPr>
            <w:r w:rsidRPr="00B70F61">
              <w:t>DC_1A-19A_n78(2A)</w:t>
            </w:r>
          </w:p>
        </w:tc>
        <w:tc>
          <w:tcPr>
            <w:tcW w:w="1690" w:type="dxa"/>
          </w:tcPr>
          <w:p w14:paraId="3F86B344" w14:textId="77777777" w:rsidR="00B754DC" w:rsidRPr="00B70F61" w:rsidRDefault="00B754DC" w:rsidP="00B754DC">
            <w:pPr>
              <w:pStyle w:val="TAC"/>
            </w:pPr>
            <w:r w:rsidRPr="00B70F61">
              <w:t>DC_1A_n78A</w:t>
            </w:r>
          </w:p>
        </w:tc>
        <w:tc>
          <w:tcPr>
            <w:tcW w:w="1408" w:type="dxa"/>
            <w:shd w:val="clear" w:color="auto" w:fill="auto"/>
          </w:tcPr>
          <w:p w14:paraId="2D981B5C" w14:textId="77777777" w:rsidR="00B754DC" w:rsidRPr="00B70F61" w:rsidRDefault="00B754DC" w:rsidP="00B754DC">
            <w:pPr>
              <w:pStyle w:val="TAC"/>
            </w:pPr>
            <w:r w:rsidRPr="00B70F61">
              <w:t>CA_1A-19A</w:t>
            </w:r>
          </w:p>
        </w:tc>
        <w:tc>
          <w:tcPr>
            <w:tcW w:w="1408" w:type="dxa"/>
          </w:tcPr>
          <w:p w14:paraId="3F5E6DB1" w14:textId="77777777" w:rsidR="00B754DC" w:rsidRPr="00B70F61" w:rsidRDefault="00B754DC" w:rsidP="00B754DC">
            <w:pPr>
              <w:pStyle w:val="TAC"/>
            </w:pPr>
            <w:r w:rsidRPr="00B70F61">
              <w:t>CA_n78(2A)</w:t>
            </w:r>
          </w:p>
        </w:tc>
        <w:tc>
          <w:tcPr>
            <w:tcW w:w="1408" w:type="dxa"/>
            <w:tcBorders>
              <w:right w:val="nil"/>
            </w:tcBorders>
          </w:tcPr>
          <w:p w14:paraId="24A2EDE7" w14:textId="77777777" w:rsidR="00B754DC" w:rsidRPr="00B70F61" w:rsidRDefault="00B754DC" w:rsidP="00B754DC">
            <w:pPr>
              <w:pStyle w:val="TAC"/>
            </w:pPr>
            <w:r w:rsidRPr="00B70F61">
              <w:t>1A</w:t>
            </w:r>
          </w:p>
        </w:tc>
        <w:tc>
          <w:tcPr>
            <w:tcW w:w="1408" w:type="dxa"/>
            <w:tcBorders>
              <w:left w:val="nil"/>
            </w:tcBorders>
          </w:tcPr>
          <w:p w14:paraId="198D7F27" w14:textId="77777777" w:rsidR="00B754DC" w:rsidRPr="00B70F61" w:rsidRDefault="00B754DC" w:rsidP="00B754DC">
            <w:pPr>
              <w:pStyle w:val="TAC"/>
            </w:pPr>
            <w:r w:rsidRPr="00B70F61">
              <w:t>n78A</w:t>
            </w:r>
          </w:p>
        </w:tc>
        <w:tc>
          <w:tcPr>
            <w:tcW w:w="1408" w:type="dxa"/>
          </w:tcPr>
          <w:p w14:paraId="6453B28A" w14:textId="77777777" w:rsidR="00B754DC" w:rsidRPr="00B70F61" w:rsidRDefault="00B754DC" w:rsidP="00B754DC">
            <w:pPr>
              <w:pStyle w:val="TAC"/>
            </w:pPr>
            <w:r w:rsidRPr="00B70F61">
              <w:t>No</w:t>
            </w:r>
          </w:p>
        </w:tc>
      </w:tr>
      <w:tr w:rsidR="00B754DC" w:rsidRPr="00B70F61" w14:paraId="34CAB00D" w14:textId="77777777" w:rsidTr="00DE50E1">
        <w:trPr>
          <w:trHeight w:val="47"/>
        </w:trPr>
        <w:tc>
          <w:tcPr>
            <w:tcW w:w="1972" w:type="dxa"/>
            <w:tcBorders>
              <w:top w:val="nil"/>
              <w:bottom w:val="single" w:sz="4" w:space="0" w:color="auto"/>
            </w:tcBorders>
            <w:shd w:val="clear" w:color="auto" w:fill="auto"/>
          </w:tcPr>
          <w:p w14:paraId="4FE0FFBD" w14:textId="77777777" w:rsidR="00B754DC" w:rsidRPr="00B70F61" w:rsidRDefault="00B754DC" w:rsidP="00B754DC">
            <w:pPr>
              <w:pStyle w:val="TAC"/>
              <w:rPr>
                <w:lang w:eastAsia="fi-FI"/>
              </w:rPr>
            </w:pPr>
          </w:p>
        </w:tc>
        <w:tc>
          <w:tcPr>
            <w:tcW w:w="1690" w:type="dxa"/>
          </w:tcPr>
          <w:p w14:paraId="05BFD772" w14:textId="77777777" w:rsidR="00B754DC" w:rsidRPr="00B70F61" w:rsidRDefault="00B754DC" w:rsidP="00B754DC">
            <w:pPr>
              <w:pStyle w:val="TAC"/>
            </w:pPr>
            <w:r w:rsidRPr="00B70F61">
              <w:t>DC_19A_n78A</w:t>
            </w:r>
          </w:p>
        </w:tc>
        <w:tc>
          <w:tcPr>
            <w:tcW w:w="1408" w:type="dxa"/>
            <w:shd w:val="clear" w:color="auto" w:fill="auto"/>
          </w:tcPr>
          <w:p w14:paraId="2BB8E577" w14:textId="77777777" w:rsidR="00B754DC" w:rsidRPr="00B70F61" w:rsidRDefault="00B754DC" w:rsidP="00B754DC">
            <w:pPr>
              <w:pStyle w:val="TAC"/>
            </w:pPr>
            <w:r w:rsidRPr="00B70F61">
              <w:t>CA_1A-19A</w:t>
            </w:r>
          </w:p>
        </w:tc>
        <w:tc>
          <w:tcPr>
            <w:tcW w:w="1408" w:type="dxa"/>
          </w:tcPr>
          <w:p w14:paraId="6F47D0C8" w14:textId="77777777" w:rsidR="00B754DC" w:rsidRPr="00B70F61" w:rsidRDefault="00B754DC" w:rsidP="00B754DC">
            <w:pPr>
              <w:pStyle w:val="TAC"/>
            </w:pPr>
            <w:r w:rsidRPr="00B70F61">
              <w:t>CA_n78(2A)</w:t>
            </w:r>
          </w:p>
        </w:tc>
        <w:tc>
          <w:tcPr>
            <w:tcW w:w="1408" w:type="dxa"/>
          </w:tcPr>
          <w:p w14:paraId="31217E98" w14:textId="77777777" w:rsidR="00B754DC" w:rsidRPr="00B70F61" w:rsidRDefault="00B754DC" w:rsidP="00B754DC">
            <w:pPr>
              <w:pStyle w:val="TAC"/>
            </w:pPr>
            <w:r w:rsidRPr="00B70F61">
              <w:t>19A</w:t>
            </w:r>
          </w:p>
        </w:tc>
        <w:tc>
          <w:tcPr>
            <w:tcW w:w="1408" w:type="dxa"/>
          </w:tcPr>
          <w:p w14:paraId="6D026375" w14:textId="77777777" w:rsidR="00B754DC" w:rsidRPr="00B70F61" w:rsidRDefault="00B754DC" w:rsidP="00B754DC">
            <w:pPr>
              <w:pStyle w:val="TAC"/>
            </w:pPr>
            <w:r w:rsidRPr="00B70F61">
              <w:t>n78A</w:t>
            </w:r>
          </w:p>
        </w:tc>
        <w:tc>
          <w:tcPr>
            <w:tcW w:w="1408" w:type="dxa"/>
          </w:tcPr>
          <w:p w14:paraId="0FAE8255" w14:textId="77777777" w:rsidR="00B754DC" w:rsidRPr="00B70F61" w:rsidRDefault="00B754DC" w:rsidP="00B754DC">
            <w:pPr>
              <w:pStyle w:val="TAC"/>
            </w:pPr>
            <w:r w:rsidRPr="00B70F61">
              <w:t>No</w:t>
            </w:r>
          </w:p>
        </w:tc>
      </w:tr>
      <w:tr w:rsidR="00B754DC" w:rsidRPr="00B70F61" w14:paraId="1B76C82A" w14:textId="77777777" w:rsidTr="00DE50E1">
        <w:trPr>
          <w:trHeight w:val="47"/>
        </w:trPr>
        <w:tc>
          <w:tcPr>
            <w:tcW w:w="1972" w:type="dxa"/>
            <w:tcBorders>
              <w:bottom w:val="nil"/>
            </w:tcBorders>
            <w:shd w:val="clear" w:color="auto" w:fill="auto"/>
          </w:tcPr>
          <w:p w14:paraId="5ED0ACE6" w14:textId="77777777" w:rsidR="00B754DC" w:rsidRPr="00B70F61" w:rsidRDefault="00B754DC" w:rsidP="00B754DC">
            <w:pPr>
              <w:pStyle w:val="TAC"/>
              <w:rPr>
                <w:lang w:eastAsia="fi-FI"/>
              </w:rPr>
            </w:pPr>
            <w:r w:rsidRPr="00B70F61">
              <w:t>DC_1A-19A_n79A</w:t>
            </w:r>
          </w:p>
        </w:tc>
        <w:tc>
          <w:tcPr>
            <w:tcW w:w="1690" w:type="dxa"/>
          </w:tcPr>
          <w:p w14:paraId="0685ED04" w14:textId="77777777" w:rsidR="00B754DC" w:rsidRPr="00B70F61" w:rsidRDefault="00B754DC" w:rsidP="00B754DC">
            <w:pPr>
              <w:pStyle w:val="TAC"/>
              <w:rPr>
                <w:lang w:eastAsia="fi-FI"/>
              </w:rPr>
            </w:pPr>
            <w:r w:rsidRPr="00B70F61">
              <w:t>DC_1A_n79A</w:t>
            </w:r>
          </w:p>
        </w:tc>
        <w:tc>
          <w:tcPr>
            <w:tcW w:w="1408" w:type="dxa"/>
            <w:shd w:val="clear" w:color="auto" w:fill="auto"/>
          </w:tcPr>
          <w:p w14:paraId="5AE276C9" w14:textId="77777777" w:rsidR="00B754DC" w:rsidRPr="00B70F61" w:rsidRDefault="00B754DC" w:rsidP="00B754DC">
            <w:pPr>
              <w:pStyle w:val="TAC"/>
              <w:rPr>
                <w:lang w:eastAsia="fi-FI"/>
              </w:rPr>
            </w:pPr>
            <w:r w:rsidRPr="00B70F61">
              <w:t>CA_1A-19A</w:t>
            </w:r>
          </w:p>
        </w:tc>
        <w:tc>
          <w:tcPr>
            <w:tcW w:w="1408" w:type="dxa"/>
          </w:tcPr>
          <w:p w14:paraId="3CF3F009" w14:textId="77777777" w:rsidR="00B754DC" w:rsidRPr="00B70F61" w:rsidRDefault="00B754DC" w:rsidP="00B754DC">
            <w:pPr>
              <w:pStyle w:val="TAC"/>
              <w:rPr>
                <w:lang w:eastAsia="fi-FI"/>
              </w:rPr>
            </w:pPr>
            <w:r w:rsidRPr="00B70F61">
              <w:t>n79A</w:t>
            </w:r>
          </w:p>
        </w:tc>
        <w:tc>
          <w:tcPr>
            <w:tcW w:w="1408" w:type="dxa"/>
          </w:tcPr>
          <w:p w14:paraId="754C5C23" w14:textId="77777777" w:rsidR="00B754DC" w:rsidRPr="00B70F61" w:rsidRDefault="00B754DC" w:rsidP="00B754DC">
            <w:pPr>
              <w:pStyle w:val="TAC"/>
            </w:pPr>
            <w:r w:rsidRPr="00B70F61">
              <w:t>1A</w:t>
            </w:r>
          </w:p>
        </w:tc>
        <w:tc>
          <w:tcPr>
            <w:tcW w:w="1408" w:type="dxa"/>
          </w:tcPr>
          <w:p w14:paraId="0D77A6E0" w14:textId="77777777" w:rsidR="00B754DC" w:rsidRPr="00B70F61" w:rsidRDefault="00B754DC" w:rsidP="00B754DC">
            <w:pPr>
              <w:pStyle w:val="TAC"/>
            </w:pPr>
            <w:r w:rsidRPr="00B70F61">
              <w:t>n79A</w:t>
            </w:r>
          </w:p>
        </w:tc>
        <w:tc>
          <w:tcPr>
            <w:tcW w:w="1408" w:type="dxa"/>
          </w:tcPr>
          <w:p w14:paraId="4249921A" w14:textId="77777777" w:rsidR="00B754DC" w:rsidRPr="00B70F61" w:rsidRDefault="00B754DC" w:rsidP="00B754DC">
            <w:pPr>
              <w:pStyle w:val="TAC"/>
            </w:pPr>
            <w:r w:rsidRPr="00B70F61">
              <w:t>No</w:t>
            </w:r>
          </w:p>
        </w:tc>
      </w:tr>
      <w:tr w:rsidR="00B754DC" w:rsidRPr="00B70F61" w14:paraId="51847C5E" w14:textId="77777777" w:rsidTr="00DE50E1">
        <w:trPr>
          <w:trHeight w:val="47"/>
        </w:trPr>
        <w:tc>
          <w:tcPr>
            <w:tcW w:w="1972" w:type="dxa"/>
            <w:tcBorders>
              <w:top w:val="nil"/>
              <w:bottom w:val="single" w:sz="4" w:space="0" w:color="auto"/>
            </w:tcBorders>
            <w:shd w:val="clear" w:color="auto" w:fill="auto"/>
          </w:tcPr>
          <w:p w14:paraId="36E9A922" w14:textId="77777777" w:rsidR="00B754DC" w:rsidRPr="00B70F61" w:rsidRDefault="00B754DC" w:rsidP="00B754DC">
            <w:pPr>
              <w:pStyle w:val="TAC"/>
              <w:rPr>
                <w:lang w:eastAsia="fi-FI"/>
              </w:rPr>
            </w:pPr>
          </w:p>
        </w:tc>
        <w:tc>
          <w:tcPr>
            <w:tcW w:w="1690" w:type="dxa"/>
          </w:tcPr>
          <w:p w14:paraId="3D0A47D5" w14:textId="77777777" w:rsidR="00B754DC" w:rsidRPr="00B70F61" w:rsidRDefault="00B754DC" w:rsidP="00B754DC">
            <w:pPr>
              <w:pStyle w:val="TAC"/>
              <w:rPr>
                <w:lang w:eastAsia="fi-FI"/>
              </w:rPr>
            </w:pPr>
            <w:r w:rsidRPr="00B70F61">
              <w:t>DC_19A_n79A</w:t>
            </w:r>
          </w:p>
        </w:tc>
        <w:tc>
          <w:tcPr>
            <w:tcW w:w="1408" w:type="dxa"/>
            <w:shd w:val="clear" w:color="auto" w:fill="auto"/>
          </w:tcPr>
          <w:p w14:paraId="4E727EFC" w14:textId="77777777" w:rsidR="00B754DC" w:rsidRPr="00B70F61" w:rsidRDefault="00B754DC" w:rsidP="00B754DC">
            <w:pPr>
              <w:pStyle w:val="TAC"/>
              <w:rPr>
                <w:lang w:eastAsia="fi-FI"/>
              </w:rPr>
            </w:pPr>
            <w:r w:rsidRPr="00B70F61">
              <w:t>CA_1A-19A</w:t>
            </w:r>
          </w:p>
        </w:tc>
        <w:tc>
          <w:tcPr>
            <w:tcW w:w="1408" w:type="dxa"/>
          </w:tcPr>
          <w:p w14:paraId="197E63C3" w14:textId="77777777" w:rsidR="00B754DC" w:rsidRPr="00B70F61" w:rsidRDefault="00B754DC" w:rsidP="00B754DC">
            <w:pPr>
              <w:pStyle w:val="TAC"/>
              <w:rPr>
                <w:lang w:eastAsia="fi-FI"/>
              </w:rPr>
            </w:pPr>
            <w:r w:rsidRPr="00B70F61">
              <w:t>n79A</w:t>
            </w:r>
          </w:p>
        </w:tc>
        <w:tc>
          <w:tcPr>
            <w:tcW w:w="1408" w:type="dxa"/>
          </w:tcPr>
          <w:p w14:paraId="20C5FDFE" w14:textId="77777777" w:rsidR="00B754DC" w:rsidRPr="00B70F61" w:rsidRDefault="00B754DC" w:rsidP="00B754DC">
            <w:pPr>
              <w:pStyle w:val="TAC"/>
            </w:pPr>
            <w:r w:rsidRPr="00B70F61">
              <w:t>19A</w:t>
            </w:r>
          </w:p>
        </w:tc>
        <w:tc>
          <w:tcPr>
            <w:tcW w:w="1408" w:type="dxa"/>
          </w:tcPr>
          <w:p w14:paraId="66ADBE0E" w14:textId="77777777" w:rsidR="00B754DC" w:rsidRPr="00B70F61" w:rsidRDefault="00B754DC" w:rsidP="00B754DC">
            <w:pPr>
              <w:pStyle w:val="TAC"/>
            </w:pPr>
            <w:r w:rsidRPr="00B70F61">
              <w:t>n79A</w:t>
            </w:r>
          </w:p>
        </w:tc>
        <w:tc>
          <w:tcPr>
            <w:tcW w:w="1408" w:type="dxa"/>
          </w:tcPr>
          <w:p w14:paraId="3261158C" w14:textId="77777777" w:rsidR="00B754DC" w:rsidRPr="00B70F61" w:rsidRDefault="00B754DC" w:rsidP="00B754DC">
            <w:pPr>
              <w:pStyle w:val="TAC"/>
            </w:pPr>
            <w:r w:rsidRPr="00B70F61">
              <w:t>No</w:t>
            </w:r>
          </w:p>
        </w:tc>
      </w:tr>
      <w:tr w:rsidR="00B754DC" w:rsidRPr="00B70F61" w14:paraId="062EB602" w14:textId="77777777" w:rsidTr="00DE50E1">
        <w:trPr>
          <w:trHeight w:val="47"/>
        </w:trPr>
        <w:tc>
          <w:tcPr>
            <w:tcW w:w="1972" w:type="dxa"/>
            <w:tcBorders>
              <w:bottom w:val="nil"/>
            </w:tcBorders>
            <w:shd w:val="clear" w:color="auto" w:fill="auto"/>
          </w:tcPr>
          <w:p w14:paraId="62A3FA30" w14:textId="77777777" w:rsidR="00B754DC" w:rsidRPr="00B70F61" w:rsidRDefault="00B754DC" w:rsidP="00B754DC">
            <w:pPr>
              <w:pStyle w:val="TAC"/>
              <w:rPr>
                <w:lang w:eastAsia="fi-FI"/>
              </w:rPr>
            </w:pPr>
            <w:r w:rsidRPr="00B70F61">
              <w:t>DC_1A-20A_n3A</w:t>
            </w:r>
          </w:p>
        </w:tc>
        <w:tc>
          <w:tcPr>
            <w:tcW w:w="1690" w:type="dxa"/>
            <w:vAlign w:val="center"/>
          </w:tcPr>
          <w:p w14:paraId="47C1EDB0" w14:textId="77777777" w:rsidR="00B754DC" w:rsidRPr="00B70F61" w:rsidRDefault="00B754DC" w:rsidP="00B754DC">
            <w:pPr>
              <w:pStyle w:val="TAC"/>
              <w:rPr>
                <w:lang w:eastAsia="fi-FI"/>
              </w:rPr>
            </w:pPr>
            <w:r w:rsidRPr="00B70F61">
              <w:rPr>
                <w:lang w:eastAsia="fi-FI"/>
              </w:rPr>
              <w:t>DC_1A_n3A</w:t>
            </w:r>
          </w:p>
        </w:tc>
        <w:tc>
          <w:tcPr>
            <w:tcW w:w="1408" w:type="dxa"/>
            <w:shd w:val="clear" w:color="auto" w:fill="auto"/>
          </w:tcPr>
          <w:p w14:paraId="75C84224" w14:textId="77777777" w:rsidR="00B754DC" w:rsidRPr="00B70F61" w:rsidRDefault="00B754DC" w:rsidP="00B754DC">
            <w:pPr>
              <w:pStyle w:val="TAC"/>
              <w:rPr>
                <w:lang w:eastAsia="fi-FI"/>
              </w:rPr>
            </w:pPr>
            <w:r w:rsidRPr="00B70F61">
              <w:t>CA_1A-20A</w:t>
            </w:r>
          </w:p>
        </w:tc>
        <w:tc>
          <w:tcPr>
            <w:tcW w:w="1408" w:type="dxa"/>
          </w:tcPr>
          <w:p w14:paraId="1E9E4AAD" w14:textId="77777777" w:rsidR="00B754DC" w:rsidRPr="00B70F61" w:rsidRDefault="00B754DC" w:rsidP="00B754DC">
            <w:pPr>
              <w:pStyle w:val="TAC"/>
              <w:rPr>
                <w:lang w:eastAsia="fi-FI"/>
              </w:rPr>
            </w:pPr>
            <w:r w:rsidRPr="00B70F61">
              <w:t>n3A</w:t>
            </w:r>
          </w:p>
        </w:tc>
        <w:tc>
          <w:tcPr>
            <w:tcW w:w="1408" w:type="dxa"/>
          </w:tcPr>
          <w:p w14:paraId="39A3A265" w14:textId="77777777" w:rsidR="00B754DC" w:rsidRPr="00B70F61" w:rsidRDefault="00B754DC" w:rsidP="00B754DC">
            <w:pPr>
              <w:pStyle w:val="TAC"/>
            </w:pPr>
            <w:r w:rsidRPr="00B70F61">
              <w:t>1A</w:t>
            </w:r>
          </w:p>
        </w:tc>
        <w:tc>
          <w:tcPr>
            <w:tcW w:w="1408" w:type="dxa"/>
          </w:tcPr>
          <w:p w14:paraId="5599C479" w14:textId="77777777" w:rsidR="00B754DC" w:rsidRPr="00B70F61" w:rsidRDefault="00B754DC" w:rsidP="00B754DC">
            <w:pPr>
              <w:pStyle w:val="TAC"/>
            </w:pPr>
            <w:r w:rsidRPr="00B70F61">
              <w:t>n3A</w:t>
            </w:r>
          </w:p>
        </w:tc>
        <w:tc>
          <w:tcPr>
            <w:tcW w:w="1408" w:type="dxa"/>
          </w:tcPr>
          <w:p w14:paraId="07133040" w14:textId="77777777" w:rsidR="00B754DC" w:rsidRPr="00B70F61" w:rsidRDefault="00B754DC" w:rsidP="00B754DC">
            <w:pPr>
              <w:pStyle w:val="TAC"/>
            </w:pPr>
            <w:r w:rsidRPr="00B70F61">
              <w:t>No</w:t>
            </w:r>
          </w:p>
        </w:tc>
      </w:tr>
      <w:tr w:rsidR="00B754DC" w:rsidRPr="00B70F61" w14:paraId="37696D82" w14:textId="77777777" w:rsidTr="00DE50E1">
        <w:trPr>
          <w:trHeight w:val="47"/>
        </w:trPr>
        <w:tc>
          <w:tcPr>
            <w:tcW w:w="1972" w:type="dxa"/>
            <w:tcBorders>
              <w:top w:val="nil"/>
              <w:bottom w:val="single" w:sz="4" w:space="0" w:color="auto"/>
            </w:tcBorders>
            <w:shd w:val="clear" w:color="auto" w:fill="auto"/>
          </w:tcPr>
          <w:p w14:paraId="49092B64" w14:textId="77777777" w:rsidR="00B754DC" w:rsidRPr="00B70F61" w:rsidRDefault="00B754DC" w:rsidP="00B754DC">
            <w:pPr>
              <w:pStyle w:val="TAC"/>
              <w:rPr>
                <w:lang w:eastAsia="fi-FI"/>
              </w:rPr>
            </w:pPr>
          </w:p>
        </w:tc>
        <w:tc>
          <w:tcPr>
            <w:tcW w:w="1690" w:type="dxa"/>
            <w:vAlign w:val="center"/>
          </w:tcPr>
          <w:p w14:paraId="7FD26BCC" w14:textId="77777777" w:rsidR="00B754DC" w:rsidRPr="00B70F61" w:rsidRDefault="00B754DC" w:rsidP="00B754DC">
            <w:pPr>
              <w:pStyle w:val="TAC"/>
              <w:rPr>
                <w:lang w:eastAsia="fi-FI"/>
              </w:rPr>
            </w:pPr>
            <w:r w:rsidRPr="00B70F61">
              <w:rPr>
                <w:lang w:eastAsia="fi-FI"/>
              </w:rPr>
              <w:t>DC_20A_n3A</w:t>
            </w:r>
          </w:p>
        </w:tc>
        <w:tc>
          <w:tcPr>
            <w:tcW w:w="1408" w:type="dxa"/>
            <w:shd w:val="clear" w:color="auto" w:fill="auto"/>
          </w:tcPr>
          <w:p w14:paraId="467E7475" w14:textId="77777777" w:rsidR="00B754DC" w:rsidRPr="00B70F61" w:rsidRDefault="00B754DC" w:rsidP="00B754DC">
            <w:pPr>
              <w:pStyle w:val="TAC"/>
              <w:rPr>
                <w:lang w:eastAsia="fi-FI"/>
              </w:rPr>
            </w:pPr>
            <w:r w:rsidRPr="00B70F61">
              <w:t>CA_1A-20A</w:t>
            </w:r>
          </w:p>
        </w:tc>
        <w:tc>
          <w:tcPr>
            <w:tcW w:w="1408" w:type="dxa"/>
          </w:tcPr>
          <w:p w14:paraId="7C469660" w14:textId="77777777" w:rsidR="00B754DC" w:rsidRPr="00B70F61" w:rsidRDefault="00B754DC" w:rsidP="00B754DC">
            <w:pPr>
              <w:pStyle w:val="TAC"/>
              <w:rPr>
                <w:lang w:eastAsia="fi-FI"/>
              </w:rPr>
            </w:pPr>
            <w:r w:rsidRPr="00B70F61">
              <w:t>n3A</w:t>
            </w:r>
          </w:p>
        </w:tc>
        <w:tc>
          <w:tcPr>
            <w:tcW w:w="1408" w:type="dxa"/>
          </w:tcPr>
          <w:p w14:paraId="3B03D3F7" w14:textId="77777777" w:rsidR="00B754DC" w:rsidRPr="00B70F61" w:rsidRDefault="00B754DC" w:rsidP="00B754DC">
            <w:pPr>
              <w:pStyle w:val="TAC"/>
            </w:pPr>
            <w:r w:rsidRPr="00B70F61">
              <w:t>20A</w:t>
            </w:r>
          </w:p>
        </w:tc>
        <w:tc>
          <w:tcPr>
            <w:tcW w:w="1408" w:type="dxa"/>
          </w:tcPr>
          <w:p w14:paraId="1CE78492" w14:textId="77777777" w:rsidR="00B754DC" w:rsidRPr="00B70F61" w:rsidRDefault="00B754DC" w:rsidP="00B754DC">
            <w:pPr>
              <w:pStyle w:val="TAC"/>
            </w:pPr>
            <w:r w:rsidRPr="00B70F61">
              <w:t>n3A</w:t>
            </w:r>
          </w:p>
        </w:tc>
        <w:tc>
          <w:tcPr>
            <w:tcW w:w="1408" w:type="dxa"/>
          </w:tcPr>
          <w:p w14:paraId="78D5A6B5" w14:textId="77777777" w:rsidR="00B754DC" w:rsidRPr="00B70F61" w:rsidRDefault="00B754DC" w:rsidP="00B754DC">
            <w:pPr>
              <w:pStyle w:val="TAC"/>
            </w:pPr>
            <w:r w:rsidRPr="00B70F61">
              <w:t>No</w:t>
            </w:r>
          </w:p>
        </w:tc>
      </w:tr>
      <w:tr w:rsidR="00B754DC" w:rsidRPr="00B70F61" w14:paraId="60CFC503" w14:textId="77777777" w:rsidTr="00DE50E1">
        <w:trPr>
          <w:trHeight w:val="47"/>
        </w:trPr>
        <w:tc>
          <w:tcPr>
            <w:tcW w:w="1972" w:type="dxa"/>
            <w:tcBorders>
              <w:top w:val="nil"/>
              <w:bottom w:val="nil"/>
            </w:tcBorders>
            <w:shd w:val="clear" w:color="auto" w:fill="auto"/>
          </w:tcPr>
          <w:p w14:paraId="629AE286" w14:textId="77777777" w:rsidR="00B754DC" w:rsidRPr="00B70F61" w:rsidRDefault="00B754DC" w:rsidP="00B754DC">
            <w:pPr>
              <w:pStyle w:val="TAC"/>
              <w:rPr>
                <w:lang w:eastAsia="fi-FI"/>
              </w:rPr>
            </w:pPr>
            <w:r w:rsidRPr="00B70F61">
              <w:t>DC_1A-20A_n8A</w:t>
            </w:r>
          </w:p>
        </w:tc>
        <w:tc>
          <w:tcPr>
            <w:tcW w:w="1690" w:type="dxa"/>
            <w:vAlign w:val="center"/>
          </w:tcPr>
          <w:p w14:paraId="6AF127C3" w14:textId="77777777" w:rsidR="00B754DC" w:rsidRPr="00B70F61" w:rsidRDefault="00B754DC" w:rsidP="00B754DC">
            <w:pPr>
              <w:pStyle w:val="TAC"/>
              <w:rPr>
                <w:lang w:eastAsia="fi-FI"/>
              </w:rPr>
            </w:pPr>
            <w:r w:rsidRPr="00B70F61">
              <w:rPr>
                <w:lang w:eastAsia="fi-FI"/>
              </w:rPr>
              <w:t>DC_1A_n8A</w:t>
            </w:r>
          </w:p>
        </w:tc>
        <w:tc>
          <w:tcPr>
            <w:tcW w:w="1408" w:type="dxa"/>
            <w:shd w:val="clear" w:color="auto" w:fill="auto"/>
          </w:tcPr>
          <w:p w14:paraId="408F520F" w14:textId="77777777" w:rsidR="00B754DC" w:rsidRPr="00B70F61" w:rsidRDefault="00B754DC" w:rsidP="00B754DC">
            <w:pPr>
              <w:pStyle w:val="TAC"/>
            </w:pPr>
            <w:r w:rsidRPr="00B70F61">
              <w:t>CA_1A-20A</w:t>
            </w:r>
          </w:p>
        </w:tc>
        <w:tc>
          <w:tcPr>
            <w:tcW w:w="1408" w:type="dxa"/>
          </w:tcPr>
          <w:p w14:paraId="554BEAC8" w14:textId="77777777" w:rsidR="00B754DC" w:rsidRPr="00B70F61" w:rsidRDefault="00B754DC" w:rsidP="00B754DC">
            <w:pPr>
              <w:pStyle w:val="TAC"/>
            </w:pPr>
            <w:r w:rsidRPr="00B70F61">
              <w:rPr>
                <w:lang w:eastAsia="zh-CN"/>
              </w:rPr>
              <w:t>n8A</w:t>
            </w:r>
          </w:p>
        </w:tc>
        <w:tc>
          <w:tcPr>
            <w:tcW w:w="1408" w:type="dxa"/>
          </w:tcPr>
          <w:p w14:paraId="5C7AD29F" w14:textId="77777777" w:rsidR="00B754DC" w:rsidRPr="00B70F61" w:rsidRDefault="00B754DC" w:rsidP="00B754DC">
            <w:pPr>
              <w:pStyle w:val="TAC"/>
            </w:pPr>
            <w:r w:rsidRPr="00B70F61">
              <w:t>1A</w:t>
            </w:r>
          </w:p>
        </w:tc>
        <w:tc>
          <w:tcPr>
            <w:tcW w:w="1408" w:type="dxa"/>
          </w:tcPr>
          <w:p w14:paraId="6EEF010A" w14:textId="77777777" w:rsidR="00B754DC" w:rsidRPr="00B70F61" w:rsidRDefault="00B754DC" w:rsidP="00B754DC">
            <w:pPr>
              <w:pStyle w:val="TAC"/>
            </w:pPr>
            <w:r w:rsidRPr="00B70F61">
              <w:rPr>
                <w:lang w:eastAsia="zh-CN"/>
              </w:rPr>
              <w:t>n8A</w:t>
            </w:r>
          </w:p>
        </w:tc>
        <w:tc>
          <w:tcPr>
            <w:tcW w:w="1408" w:type="dxa"/>
          </w:tcPr>
          <w:p w14:paraId="6207D052" w14:textId="77777777" w:rsidR="00B754DC" w:rsidRPr="00B70F61" w:rsidRDefault="00B754DC" w:rsidP="00B754DC">
            <w:pPr>
              <w:pStyle w:val="TAC"/>
            </w:pPr>
            <w:r w:rsidRPr="00B70F61">
              <w:t>No</w:t>
            </w:r>
          </w:p>
        </w:tc>
      </w:tr>
      <w:tr w:rsidR="00B754DC" w:rsidRPr="00B70F61" w14:paraId="1663D5C7" w14:textId="77777777" w:rsidTr="00DE50E1">
        <w:trPr>
          <w:trHeight w:val="47"/>
        </w:trPr>
        <w:tc>
          <w:tcPr>
            <w:tcW w:w="1972" w:type="dxa"/>
            <w:tcBorders>
              <w:top w:val="nil"/>
              <w:bottom w:val="single" w:sz="4" w:space="0" w:color="auto"/>
            </w:tcBorders>
            <w:shd w:val="clear" w:color="auto" w:fill="auto"/>
          </w:tcPr>
          <w:p w14:paraId="1DC5DB29" w14:textId="77777777" w:rsidR="00B754DC" w:rsidRPr="00B70F61" w:rsidRDefault="00B754DC" w:rsidP="00B754DC">
            <w:pPr>
              <w:pStyle w:val="TAC"/>
              <w:rPr>
                <w:lang w:eastAsia="fi-FI"/>
              </w:rPr>
            </w:pPr>
          </w:p>
        </w:tc>
        <w:tc>
          <w:tcPr>
            <w:tcW w:w="1690" w:type="dxa"/>
            <w:vAlign w:val="center"/>
          </w:tcPr>
          <w:p w14:paraId="4A7569EB" w14:textId="77777777" w:rsidR="00B754DC" w:rsidRPr="00B70F61" w:rsidRDefault="00B754DC" w:rsidP="00B754DC">
            <w:pPr>
              <w:pStyle w:val="TAC"/>
              <w:rPr>
                <w:lang w:eastAsia="fi-FI"/>
              </w:rPr>
            </w:pPr>
            <w:r w:rsidRPr="00B70F61">
              <w:rPr>
                <w:lang w:eastAsia="fi-FI"/>
              </w:rPr>
              <w:t>DC_20A_n8A</w:t>
            </w:r>
          </w:p>
        </w:tc>
        <w:tc>
          <w:tcPr>
            <w:tcW w:w="1408" w:type="dxa"/>
            <w:shd w:val="clear" w:color="auto" w:fill="auto"/>
          </w:tcPr>
          <w:p w14:paraId="156D34CA" w14:textId="77777777" w:rsidR="00B754DC" w:rsidRPr="00B70F61" w:rsidRDefault="00B754DC" w:rsidP="00B754DC">
            <w:pPr>
              <w:pStyle w:val="TAC"/>
            </w:pPr>
            <w:r w:rsidRPr="00B70F61">
              <w:t>CA_1A-20A</w:t>
            </w:r>
          </w:p>
        </w:tc>
        <w:tc>
          <w:tcPr>
            <w:tcW w:w="1408" w:type="dxa"/>
          </w:tcPr>
          <w:p w14:paraId="198EE9C0" w14:textId="77777777" w:rsidR="00B754DC" w:rsidRPr="00B70F61" w:rsidRDefault="00B754DC" w:rsidP="00B754DC">
            <w:pPr>
              <w:pStyle w:val="TAC"/>
            </w:pPr>
            <w:r w:rsidRPr="00B70F61">
              <w:rPr>
                <w:lang w:eastAsia="zh-CN"/>
              </w:rPr>
              <w:t>n8A</w:t>
            </w:r>
          </w:p>
        </w:tc>
        <w:tc>
          <w:tcPr>
            <w:tcW w:w="1408" w:type="dxa"/>
          </w:tcPr>
          <w:p w14:paraId="1AAA1F5A" w14:textId="77777777" w:rsidR="00B754DC" w:rsidRPr="00B70F61" w:rsidRDefault="00B754DC" w:rsidP="00B754DC">
            <w:pPr>
              <w:pStyle w:val="TAC"/>
            </w:pPr>
            <w:r w:rsidRPr="00B70F61">
              <w:t>20A</w:t>
            </w:r>
          </w:p>
        </w:tc>
        <w:tc>
          <w:tcPr>
            <w:tcW w:w="1408" w:type="dxa"/>
          </w:tcPr>
          <w:p w14:paraId="0B8186CE" w14:textId="77777777" w:rsidR="00B754DC" w:rsidRPr="00B70F61" w:rsidRDefault="00B754DC" w:rsidP="00B754DC">
            <w:pPr>
              <w:pStyle w:val="TAC"/>
            </w:pPr>
            <w:r w:rsidRPr="00B70F61">
              <w:rPr>
                <w:lang w:eastAsia="zh-CN"/>
              </w:rPr>
              <w:t>n8A</w:t>
            </w:r>
          </w:p>
        </w:tc>
        <w:tc>
          <w:tcPr>
            <w:tcW w:w="1408" w:type="dxa"/>
          </w:tcPr>
          <w:p w14:paraId="031D4EC7" w14:textId="77777777" w:rsidR="00B754DC" w:rsidRPr="00B70F61" w:rsidRDefault="00B754DC" w:rsidP="00B754DC">
            <w:pPr>
              <w:pStyle w:val="TAC"/>
            </w:pPr>
            <w:r w:rsidRPr="00B70F61">
              <w:t>No</w:t>
            </w:r>
          </w:p>
        </w:tc>
      </w:tr>
      <w:tr w:rsidR="00B754DC" w:rsidRPr="00B70F61" w14:paraId="0A3EAA49" w14:textId="77777777" w:rsidTr="00DE50E1">
        <w:trPr>
          <w:trHeight w:val="47"/>
        </w:trPr>
        <w:tc>
          <w:tcPr>
            <w:tcW w:w="1972" w:type="dxa"/>
            <w:tcBorders>
              <w:top w:val="single" w:sz="4" w:space="0" w:color="auto"/>
              <w:left w:val="single" w:sz="4" w:space="0" w:color="auto"/>
              <w:bottom w:val="nil"/>
            </w:tcBorders>
            <w:shd w:val="clear" w:color="auto" w:fill="auto"/>
          </w:tcPr>
          <w:p w14:paraId="0F0CF097" w14:textId="77777777" w:rsidR="00B754DC" w:rsidRPr="00B70F61" w:rsidRDefault="00B754DC" w:rsidP="00B754DC">
            <w:pPr>
              <w:pStyle w:val="TAC"/>
              <w:rPr>
                <w:lang w:eastAsia="fi-FI"/>
              </w:rPr>
            </w:pPr>
            <w:r w:rsidRPr="00B70F61">
              <w:t>DC_1A-20A_n28A</w:t>
            </w:r>
          </w:p>
        </w:tc>
        <w:tc>
          <w:tcPr>
            <w:tcW w:w="1690" w:type="dxa"/>
          </w:tcPr>
          <w:p w14:paraId="7E768B4C" w14:textId="77777777" w:rsidR="00B754DC" w:rsidRPr="00B70F61" w:rsidRDefault="00B754DC" w:rsidP="00B754DC">
            <w:pPr>
              <w:pStyle w:val="TAC"/>
              <w:rPr>
                <w:lang w:eastAsia="fi-FI"/>
              </w:rPr>
            </w:pPr>
            <w:r w:rsidRPr="00B70F61">
              <w:t>DC_1A_n28A</w:t>
            </w:r>
          </w:p>
        </w:tc>
        <w:tc>
          <w:tcPr>
            <w:tcW w:w="1408" w:type="dxa"/>
            <w:shd w:val="clear" w:color="auto" w:fill="auto"/>
          </w:tcPr>
          <w:p w14:paraId="24CAD687" w14:textId="77777777" w:rsidR="00B754DC" w:rsidRPr="00B70F61" w:rsidRDefault="00B754DC" w:rsidP="00B754DC">
            <w:pPr>
              <w:pStyle w:val="TAC"/>
            </w:pPr>
            <w:r w:rsidRPr="00B70F61">
              <w:t>CA_1A-20A</w:t>
            </w:r>
          </w:p>
        </w:tc>
        <w:tc>
          <w:tcPr>
            <w:tcW w:w="1408" w:type="dxa"/>
          </w:tcPr>
          <w:p w14:paraId="1494AC86" w14:textId="77777777" w:rsidR="00B754DC" w:rsidRPr="00B70F61" w:rsidRDefault="00B754DC" w:rsidP="00B754DC">
            <w:pPr>
              <w:pStyle w:val="TAC"/>
            </w:pPr>
            <w:r w:rsidRPr="00B70F61">
              <w:rPr>
                <w:lang w:eastAsia="zh-CN"/>
              </w:rPr>
              <w:t>n28A</w:t>
            </w:r>
          </w:p>
        </w:tc>
        <w:tc>
          <w:tcPr>
            <w:tcW w:w="1408" w:type="dxa"/>
          </w:tcPr>
          <w:p w14:paraId="26AB3BFD" w14:textId="77777777" w:rsidR="00B754DC" w:rsidRPr="00B70F61" w:rsidRDefault="00B754DC" w:rsidP="00B754DC">
            <w:pPr>
              <w:pStyle w:val="TAC"/>
            </w:pPr>
            <w:r w:rsidRPr="00B70F61">
              <w:rPr>
                <w:lang w:eastAsia="zh-CN"/>
              </w:rPr>
              <w:t>1A</w:t>
            </w:r>
          </w:p>
        </w:tc>
        <w:tc>
          <w:tcPr>
            <w:tcW w:w="1408" w:type="dxa"/>
          </w:tcPr>
          <w:p w14:paraId="1229324D" w14:textId="77777777" w:rsidR="00B754DC" w:rsidRPr="00B70F61" w:rsidRDefault="00B754DC" w:rsidP="00B754DC">
            <w:pPr>
              <w:pStyle w:val="TAC"/>
            </w:pPr>
            <w:r w:rsidRPr="00B70F61">
              <w:rPr>
                <w:lang w:eastAsia="zh-CN"/>
              </w:rPr>
              <w:t>n28A</w:t>
            </w:r>
          </w:p>
        </w:tc>
        <w:tc>
          <w:tcPr>
            <w:tcW w:w="1408" w:type="dxa"/>
          </w:tcPr>
          <w:p w14:paraId="517B8232" w14:textId="77777777" w:rsidR="00B754DC" w:rsidRPr="00B70F61" w:rsidRDefault="00B754DC" w:rsidP="00B754DC">
            <w:pPr>
              <w:pStyle w:val="TAC"/>
            </w:pPr>
            <w:r w:rsidRPr="00B70F61">
              <w:t>No</w:t>
            </w:r>
          </w:p>
        </w:tc>
      </w:tr>
      <w:tr w:rsidR="00B754DC" w:rsidRPr="00B70F61" w14:paraId="64D35591" w14:textId="77777777" w:rsidTr="00DE50E1">
        <w:trPr>
          <w:trHeight w:val="47"/>
        </w:trPr>
        <w:tc>
          <w:tcPr>
            <w:tcW w:w="1972" w:type="dxa"/>
            <w:tcBorders>
              <w:top w:val="nil"/>
              <w:left w:val="single" w:sz="4" w:space="0" w:color="auto"/>
              <w:bottom w:val="single" w:sz="4" w:space="0" w:color="auto"/>
            </w:tcBorders>
            <w:shd w:val="clear" w:color="auto" w:fill="auto"/>
          </w:tcPr>
          <w:p w14:paraId="21175823" w14:textId="77777777" w:rsidR="00B754DC" w:rsidRPr="00B70F61" w:rsidRDefault="00B754DC" w:rsidP="00B754DC">
            <w:pPr>
              <w:pStyle w:val="TAC"/>
              <w:rPr>
                <w:lang w:eastAsia="fi-FI"/>
              </w:rPr>
            </w:pPr>
          </w:p>
        </w:tc>
        <w:tc>
          <w:tcPr>
            <w:tcW w:w="1690" w:type="dxa"/>
          </w:tcPr>
          <w:p w14:paraId="179CF13D" w14:textId="77777777" w:rsidR="00B754DC" w:rsidRPr="00B70F61" w:rsidRDefault="00B754DC" w:rsidP="00B754DC">
            <w:pPr>
              <w:pStyle w:val="TAC"/>
              <w:rPr>
                <w:lang w:eastAsia="fi-FI"/>
              </w:rPr>
            </w:pPr>
            <w:r w:rsidRPr="00B70F61">
              <w:t>DC_20A_n28A</w:t>
            </w:r>
          </w:p>
        </w:tc>
        <w:tc>
          <w:tcPr>
            <w:tcW w:w="1408" w:type="dxa"/>
            <w:shd w:val="clear" w:color="auto" w:fill="auto"/>
          </w:tcPr>
          <w:p w14:paraId="7ADF5F50" w14:textId="77777777" w:rsidR="00B754DC" w:rsidRPr="00B70F61" w:rsidRDefault="00B754DC" w:rsidP="00B754DC">
            <w:pPr>
              <w:pStyle w:val="TAC"/>
            </w:pPr>
            <w:r w:rsidRPr="00B70F61">
              <w:t>CA_1A-20A</w:t>
            </w:r>
          </w:p>
        </w:tc>
        <w:tc>
          <w:tcPr>
            <w:tcW w:w="1408" w:type="dxa"/>
          </w:tcPr>
          <w:p w14:paraId="66587C11" w14:textId="77777777" w:rsidR="00B754DC" w:rsidRPr="00B70F61" w:rsidRDefault="00B754DC" w:rsidP="00B754DC">
            <w:pPr>
              <w:pStyle w:val="TAC"/>
            </w:pPr>
            <w:r w:rsidRPr="00B70F61">
              <w:rPr>
                <w:lang w:eastAsia="zh-CN"/>
              </w:rPr>
              <w:t>n28A</w:t>
            </w:r>
          </w:p>
        </w:tc>
        <w:tc>
          <w:tcPr>
            <w:tcW w:w="1408" w:type="dxa"/>
          </w:tcPr>
          <w:p w14:paraId="6B9C89B1" w14:textId="77777777" w:rsidR="00B754DC" w:rsidRPr="00B70F61" w:rsidRDefault="00B754DC" w:rsidP="00B754DC">
            <w:pPr>
              <w:pStyle w:val="TAC"/>
            </w:pPr>
            <w:r w:rsidRPr="00B70F61">
              <w:t>20</w:t>
            </w:r>
            <w:r w:rsidRPr="00B70F61">
              <w:rPr>
                <w:lang w:eastAsia="zh-CN"/>
              </w:rPr>
              <w:t>A</w:t>
            </w:r>
          </w:p>
        </w:tc>
        <w:tc>
          <w:tcPr>
            <w:tcW w:w="1408" w:type="dxa"/>
          </w:tcPr>
          <w:p w14:paraId="6F5B2C41" w14:textId="77777777" w:rsidR="00B754DC" w:rsidRPr="00B70F61" w:rsidRDefault="00B754DC" w:rsidP="00B754DC">
            <w:pPr>
              <w:pStyle w:val="TAC"/>
            </w:pPr>
            <w:r w:rsidRPr="00B70F61">
              <w:rPr>
                <w:lang w:eastAsia="zh-CN"/>
              </w:rPr>
              <w:t>n28A</w:t>
            </w:r>
          </w:p>
        </w:tc>
        <w:tc>
          <w:tcPr>
            <w:tcW w:w="1408" w:type="dxa"/>
          </w:tcPr>
          <w:p w14:paraId="17BDBB9E" w14:textId="77777777" w:rsidR="00B754DC" w:rsidRPr="00B70F61" w:rsidRDefault="00B754DC" w:rsidP="00B754DC">
            <w:pPr>
              <w:pStyle w:val="TAC"/>
            </w:pPr>
            <w:r w:rsidRPr="00B70F61">
              <w:t>No</w:t>
            </w:r>
          </w:p>
        </w:tc>
      </w:tr>
      <w:tr w:rsidR="00B754DC" w:rsidRPr="00B70F61" w14:paraId="42C938EF" w14:textId="77777777" w:rsidTr="00DE50E1">
        <w:trPr>
          <w:trHeight w:val="47"/>
        </w:trPr>
        <w:tc>
          <w:tcPr>
            <w:tcW w:w="1972" w:type="dxa"/>
            <w:tcBorders>
              <w:bottom w:val="nil"/>
            </w:tcBorders>
            <w:shd w:val="clear" w:color="auto" w:fill="auto"/>
          </w:tcPr>
          <w:p w14:paraId="1A868C38"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36BE1371"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34FC9A63"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9BB949E"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rPr>
              <w:t>n78A</w:t>
            </w:r>
          </w:p>
        </w:tc>
        <w:tc>
          <w:tcPr>
            <w:tcW w:w="1408" w:type="dxa"/>
          </w:tcPr>
          <w:p w14:paraId="0C414446" w14:textId="77777777" w:rsidR="00B754DC" w:rsidRPr="00B70F61" w:rsidRDefault="00B754DC" w:rsidP="00B754DC">
            <w:pPr>
              <w:keepNext/>
              <w:keepLines/>
              <w:spacing w:after="0"/>
              <w:jc w:val="center"/>
              <w:rPr>
                <w:rFonts w:ascii="Arial" w:hAnsi="Arial"/>
                <w:sz w:val="18"/>
              </w:rPr>
            </w:pPr>
            <w:r w:rsidRPr="00B70F61">
              <w:rPr>
                <w:rFonts w:ascii="Arial" w:hAnsi="Arial"/>
                <w:sz w:val="18"/>
              </w:rPr>
              <w:t>1A</w:t>
            </w:r>
          </w:p>
        </w:tc>
        <w:tc>
          <w:tcPr>
            <w:tcW w:w="1408" w:type="dxa"/>
          </w:tcPr>
          <w:p w14:paraId="3EE4E0DC"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n78A</w:t>
            </w:r>
          </w:p>
        </w:tc>
        <w:tc>
          <w:tcPr>
            <w:tcW w:w="1408" w:type="dxa"/>
          </w:tcPr>
          <w:p w14:paraId="6D9330EF"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No</w:t>
            </w:r>
          </w:p>
        </w:tc>
      </w:tr>
      <w:tr w:rsidR="00B754DC" w:rsidRPr="00B70F61" w14:paraId="3C6C03D3" w14:textId="77777777" w:rsidTr="00DE50E1">
        <w:trPr>
          <w:trHeight w:val="47"/>
        </w:trPr>
        <w:tc>
          <w:tcPr>
            <w:tcW w:w="1972" w:type="dxa"/>
            <w:tcBorders>
              <w:top w:val="nil"/>
              <w:bottom w:val="single" w:sz="4" w:space="0" w:color="auto"/>
            </w:tcBorders>
            <w:shd w:val="clear" w:color="auto" w:fill="auto"/>
          </w:tcPr>
          <w:p w14:paraId="3C9A0942" w14:textId="77777777" w:rsidR="00B754DC" w:rsidRPr="00B70F61" w:rsidRDefault="00B754DC" w:rsidP="00B754DC">
            <w:pPr>
              <w:keepNext/>
              <w:keepLines/>
              <w:spacing w:after="0"/>
              <w:jc w:val="center"/>
              <w:rPr>
                <w:rFonts w:ascii="Arial" w:hAnsi="Arial"/>
                <w:sz w:val="18"/>
                <w:lang w:eastAsia="fi-FI"/>
              </w:rPr>
            </w:pPr>
          </w:p>
        </w:tc>
        <w:tc>
          <w:tcPr>
            <w:tcW w:w="1690" w:type="dxa"/>
          </w:tcPr>
          <w:p w14:paraId="7C61FA0C"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55C28CBA"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239DAAD7" w14:textId="77777777" w:rsidR="00B754DC" w:rsidRPr="00B70F61" w:rsidRDefault="00B754DC" w:rsidP="00B754DC">
            <w:pPr>
              <w:keepNext/>
              <w:keepLines/>
              <w:spacing w:after="0"/>
              <w:jc w:val="center"/>
              <w:rPr>
                <w:rFonts w:ascii="Arial" w:hAnsi="Arial"/>
                <w:sz w:val="18"/>
                <w:lang w:eastAsia="fi-FI"/>
              </w:rPr>
            </w:pPr>
            <w:r w:rsidRPr="00B70F61">
              <w:rPr>
                <w:rFonts w:ascii="Arial" w:hAnsi="Arial"/>
                <w:sz w:val="18"/>
              </w:rPr>
              <w:t>n78A</w:t>
            </w:r>
          </w:p>
        </w:tc>
        <w:tc>
          <w:tcPr>
            <w:tcW w:w="1408" w:type="dxa"/>
          </w:tcPr>
          <w:p w14:paraId="72AFC9D4" w14:textId="77777777" w:rsidR="00B754DC" w:rsidRPr="00B70F61" w:rsidRDefault="00B754DC" w:rsidP="00B754DC">
            <w:pPr>
              <w:keepNext/>
              <w:keepLines/>
              <w:spacing w:after="0"/>
              <w:jc w:val="center"/>
              <w:rPr>
                <w:rFonts w:ascii="Arial" w:hAnsi="Arial"/>
                <w:sz w:val="18"/>
              </w:rPr>
            </w:pPr>
            <w:r w:rsidRPr="00B70F61">
              <w:rPr>
                <w:rFonts w:ascii="Arial" w:hAnsi="Arial"/>
                <w:sz w:val="18"/>
              </w:rPr>
              <w:t>20A</w:t>
            </w:r>
          </w:p>
        </w:tc>
        <w:tc>
          <w:tcPr>
            <w:tcW w:w="1408" w:type="dxa"/>
          </w:tcPr>
          <w:p w14:paraId="5CDEAE0B"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n78A</w:t>
            </w:r>
          </w:p>
        </w:tc>
        <w:tc>
          <w:tcPr>
            <w:tcW w:w="1408" w:type="dxa"/>
          </w:tcPr>
          <w:p w14:paraId="65C7C8B7"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No</w:t>
            </w:r>
          </w:p>
        </w:tc>
      </w:tr>
      <w:tr w:rsidR="00B754DC" w:rsidRPr="00B70F61" w14:paraId="7AD6211E" w14:textId="77777777" w:rsidTr="00DE50E1">
        <w:trPr>
          <w:trHeight w:val="47"/>
        </w:trPr>
        <w:tc>
          <w:tcPr>
            <w:tcW w:w="1972" w:type="dxa"/>
            <w:tcBorders>
              <w:top w:val="nil"/>
              <w:bottom w:val="nil"/>
            </w:tcBorders>
            <w:shd w:val="clear" w:color="auto" w:fill="auto"/>
          </w:tcPr>
          <w:p w14:paraId="16DB8C59"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7FA3EBE0"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4E9CDD65"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2E6509E"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8AFB0F1"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5723C49F"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23AF503"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No</w:t>
            </w:r>
          </w:p>
        </w:tc>
      </w:tr>
      <w:tr w:rsidR="00B754DC" w:rsidRPr="00B70F61" w14:paraId="014FCC28" w14:textId="77777777" w:rsidTr="00DE50E1">
        <w:trPr>
          <w:trHeight w:val="47"/>
        </w:trPr>
        <w:tc>
          <w:tcPr>
            <w:tcW w:w="1972" w:type="dxa"/>
            <w:tcBorders>
              <w:top w:val="nil"/>
              <w:bottom w:val="single" w:sz="4" w:space="0" w:color="auto"/>
            </w:tcBorders>
            <w:shd w:val="clear" w:color="auto" w:fill="auto"/>
          </w:tcPr>
          <w:p w14:paraId="03C18279" w14:textId="77777777" w:rsidR="00B754DC" w:rsidRPr="00B70F61" w:rsidRDefault="00B754DC" w:rsidP="00B754DC">
            <w:pPr>
              <w:keepNext/>
              <w:keepLines/>
              <w:spacing w:after="0"/>
              <w:jc w:val="center"/>
              <w:rPr>
                <w:rFonts w:ascii="Arial" w:hAnsi="Arial" w:cs="Arial"/>
                <w:sz w:val="18"/>
                <w:szCs w:val="18"/>
              </w:rPr>
            </w:pPr>
          </w:p>
        </w:tc>
        <w:tc>
          <w:tcPr>
            <w:tcW w:w="1690" w:type="dxa"/>
          </w:tcPr>
          <w:p w14:paraId="31B71820"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82557FE"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BAD9958"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3DE0984A"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C3F281F"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DF313EA"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No</w:t>
            </w:r>
          </w:p>
        </w:tc>
      </w:tr>
      <w:tr w:rsidR="00B754DC" w:rsidRPr="00B70F61" w14:paraId="70141FC2" w14:textId="77777777" w:rsidTr="00DE50E1">
        <w:trPr>
          <w:trHeight w:val="47"/>
        </w:trPr>
        <w:tc>
          <w:tcPr>
            <w:tcW w:w="1972" w:type="dxa"/>
            <w:tcBorders>
              <w:top w:val="nil"/>
              <w:bottom w:val="nil"/>
            </w:tcBorders>
            <w:shd w:val="clear" w:color="auto" w:fill="auto"/>
          </w:tcPr>
          <w:p w14:paraId="6D57CD55"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5C6D1590" w14:textId="77777777" w:rsidR="00B754DC" w:rsidRPr="00B70F61" w:rsidRDefault="00B754DC" w:rsidP="00B754DC">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5FE1190A"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598A8BC4"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3320D710"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0DE75A21"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F796B3E"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No</w:t>
            </w:r>
          </w:p>
        </w:tc>
      </w:tr>
      <w:tr w:rsidR="00B754DC" w:rsidRPr="00B70F61" w14:paraId="5E8B8929" w14:textId="77777777" w:rsidTr="00DE50E1">
        <w:trPr>
          <w:trHeight w:val="47"/>
        </w:trPr>
        <w:tc>
          <w:tcPr>
            <w:tcW w:w="1972" w:type="dxa"/>
            <w:tcBorders>
              <w:top w:val="nil"/>
              <w:bottom w:val="single" w:sz="4" w:space="0" w:color="auto"/>
            </w:tcBorders>
            <w:shd w:val="clear" w:color="auto" w:fill="auto"/>
          </w:tcPr>
          <w:p w14:paraId="4F134797" w14:textId="77777777" w:rsidR="00B754DC" w:rsidRPr="00B70F61" w:rsidRDefault="00B754DC" w:rsidP="00B754DC">
            <w:pPr>
              <w:keepNext/>
              <w:keepLines/>
              <w:spacing w:after="0"/>
              <w:jc w:val="center"/>
              <w:rPr>
                <w:rFonts w:ascii="Arial" w:hAnsi="Arial" w:cs="Arial"/>
                <w:sz w:val="18"/>
                <w:szCs w:val="18"/>
              </w:rPr>
            </w:pPr>
          </w:p>
        </w:tc>
        <w:tc>
          <w:tcPr>
            <w:tcW w:w="1690" w:type="dxa"/>
          </w:tcPr>
          <w:p w14:paraId="31AE5E46" w14:textId="77777777" w:rsidR="00B754DC" w:rsidRPr="00B70F61" w:rsidRDefault="00B754DC" w:rsidP="00B754DC">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096364EC"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5235BC5"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78846A95"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AF9C40D"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2AE2EC2F" w14:textId="77777777" w:rsidR="00B754DC" w:rsidRPr="00B70F61" w:rsidRDefault="00B754DC" w:rsidP="00B754DC">
            <w:pPr>
              <w:keepNext/>
              <w:keepLines/>
              <w:spacing w:after="0"/>
              <w:jc w:val="center"/>
              <w:rPr>
                <w:rFonts w:ascii="Arial" w:hAnsi="Arial" w:cs="Arial"/>
                <w:sz w:val="18"/>
                <w:szCs w:val="18"/>
              </w:rPr>
            </w:pPr>
            <w:r w:rsidRPr="00B70F61">
              <w:rPr>
                <w:rFonts w:ascii="Arial" w:hAnsi="Arial" w:cs="Arial"/>
                <w:sz w:val="18"/>
                <w:szCs w:val="18"/>
              </w:rPr>
              <w:t>No</w:t>
            </w:r>
          </w:p>
        </w:tc>
      </w:tr>
      <w:tr w:rsidR="00B754DC" w:rsidRPr="00B70F61" w14:paraId="4FF1D9AE" w14:textId="77777777" w:rsidTr="00DE50E1">
        <w:trPr>
          <w:trHeight w:val="47"/>
        </w:trPr>
        <w:tc>
          <w:tcPr>
            <w:tcW w:w="1972" w:type="dxa"/>
            <w:tcBorders>
              <w:bottom w:val="nil"/>
            </w:tcBorders>
            <w:shd w:val="clear" w:color="auto" w:fill="auto"/>
          </w:tcPr>
          <w:p w14:paraId="2A19CBAD" w14:textId="77777777" w:rsidR="00B754DC" w:rsidRPr="00B70F61" w:rsidRDefault="00B754DC" w:rsidP="00B754DC">
            <w:pPr>
              <w:pStyle w:val="TAC"/>
              <w:rPr>
                <w:lang w:eastAsia="fi-FI"/>
              </w:rPr>
            </w:pPr>
            <w:r w:rsidRPr="00B70F61">
              <w:t>DC_1A-21A_n78A</w:t>
            </w:r>
          </w:p>
        </w:tc>
        <w:tc>
          <w:tcPr>
            <w:tcW w:w="1690" w:type="dxa"/>
          </w:tcPr>
          <w:p w14:paraId="3AA78743" w14:textId="77777777" w:rsidR="00B754DC" w:rsidRPr="00B70F61" w:rsidRDefault="00B754DC" w:rsidP="00B754DC">
            <w:pPr>
              <w:pStyle w:val="TAC"/>
              <w:rPr>
                <w:lang w:eastAsia="fi-FI"/>
              </w:rPr>
            </w:pPr>
            <w:r w:rsidRPr="00B70F61">
              <w:t>DC_1A_n78A</w:t>
            </w:r>
          </w:p>
        </w:tc>
        <w:tc>
          <w:tcPr>
            <w:tcW w:w="1408" w:type="dxa"/>
            <w:shd w:val="clear" w:color="auto" w:fill="auto"/>
          </w:tcPr>
          <w:p w14:paraId="47FCDFE5" w14:textId="77777777" w:rsidR="00B754DC" w:rsidRPr="00B70F61" w:rsidRDefault="00B754DC" w:rsidP="00B754DC">
            <w:pPr>
              <w:pStyle w:val="TAC"/>
              <w:rPr>
                <w:lang w:eastAsia="fi-FI"/>
              </w:rPr>
            </w:pPr>
            <w:r w:rsidRPr="00B70F61">
              <w:t>CA_1A-21A</w:t>
            </w:r>
          </w:p>
        </w:tc>
        <w:tc>
          <w:tcPr>
            <w:tcW w:w="1408" w:type="dxa"/>
          </w:tcPr>
          <w:p w14:paraId="4B2623C4" w14:textId="77777777" w:rsidR="00B754DC" w:rsidRPr="00B70F61" w:rsidRDefault="00B754DC" w:rsidP="00B754DC">
            <w:pPr>
              <w:pStyle w:val="TAC"/>
              <w:rPr>
                <w:lang w:eastAsia="fi-FI"/>
              </w:rPr>
            </w:pPr>
            <w:r w:rsidRPr="00B70F61">
              <w:t>n78A</w:t>
            </w:r>
          </w:p>
        </w:tc>
        <w:tc>
          <w:tcPr>
            <w:tcW w:w="1408" w:type="dxa"/>
          </w:tcPr>
          <w:p w14:paraId="1136EC4D" w14:textId="77777777" w:rsidR="00B754DC" w:rsidRPr="00B70F61" w:rsidRDefault="00B754DC" w:rsidP="00B754DC">
            <w:pPr>
              <w:pStyle w:val="TAC"/>
            </w:pPr>
            <w:r w:rsidRPr="00B70F61">
              <w:t>1A</w:t>
            </w:r>
          </w:p>
        </w:tc>
        <w:tc>
          <w:tcPr>
            <w:tcW w:w="1408" w:type="dxa"/>
          </w:tcPr>
          <w:p w14:paraId="0313EE23" w14:textId="77777777" w:rsidR="00B754DC" w:rsidRPr="00B70F61" w:rsidRDefault="00B754DC" w:rsidP="00B754DC">
            <w:pPr>
              <w:pStyle w:val="TAC"/>
            </w:pPr>
            <w:r w:rsidRPr="00B70F61">
              <w:t>n78A</w:t>
            </w:r>
          </w:p>
        </w:tc>
        <w:tc>
          <w:tcPr>
            <w:tcW w:w="1408" w:type="dxa"/>
          </w:tcPr>
          <w:p w14:paraId="2EA375FB" w14:textId="77777777" w:rsidR="00B754DC" w:rsidRPr="00B70F61" w:rsidRDefault="00B754DC" w:rsidP="00B754DC">
            <w:pPr>
              <w:pStyle w:val="TAC"/>
            </w:pPr>
            <w:r w:rsidRPr="00B70F61">
              <w:t>No</w:t>
            </w:r>
          </w:p>
        </w:tc>
      </w:tr>
      <w:tr w:rsidR="00B754DC" w:rsidRPr="00B70F61" w14:paraId="58A95235" w14:textId="77777777" w:rsidTr="00DE50E1">
        <w:trPr>
          <w:trHeight w:val="47"/>
        </w:trPr>
        <w:tc>
          <w:tcPr>
            <w:tcW w:w="1972" w:type="dxa"/>
            <w:tcBorders>
              <w:top w:val="nil"/>
              <w:bottom w:val="single" w:sz="4" w:space="0" w:color="auto"/>
            </w:tcBorders>
            <w:shd w:val="clear" w:color="auto" w:fill="auto"/>
          </w:tcPr>
          <w:p w14:paraId="0C38BB3C" w14:textId="77777777" w:rsidR="00B754DC" w:rsidRPr="00B70F61" w:rsidRDefault="00B754DC" w:rsidP="00B754DC">
            <w:pPr>
              <w:pStyle w:val="TAC"/>
              <w:rPr>
                <w:lang w:eastAsia="fi-FI"/>
              </w:rPr>
            </w:pPr>
          </w:p>
        </w:tc>
        <w:tc>
          <w:tcPr>
            <w:tcW w:w="1690" w:type="dxa"/>
          </w:tcPr>
          <w:p w14:paraId="7773AA29" w14:textId="77777777" w:rsidR="00B754DC" w:rsidRPr="00B70F61" w:rsidRDefault="00B754DC" w:rsidP="00B754DC">
            <w:pPr>
              <w:pStyle w:val="TAC"/>
              <w:rPr>
                <w:lang w:eastAsia="fi-FI"/>
              </w:rPr>
            </w:pPr>
            <w:r w:rsidRPr="00B70F61">
              <w:t>DC_21A_n78A</w:t>
            </w:r>
          </w:p>
        </w:tc>
        <w:tc>
          <w:tcPr>
            <w:tcW w:w="1408" w:type="dxa"/>
            <w:shd w:val="clear" w:color="auto" w:fill="auto"/>
          </w:tcPr>
          <w:p w14:paraId="2B53DE08" w14:textId="77777777" w:rsidR="00B754DC" w:rsidRPr="00B70F61" w:rsidRDefault="00B754DC" w:rsidP="00B754DC">
            <w:pPr>
              <w:pStyle w:val="TAC"/>
              <w:rPr>
                <w:lang w:eastAsia="fi-FI"/>
              </w:rPr>
            </w:pPr>
            <w:r w:rsidRPr="00B70F61">
              <w:t>CA_1A-21A</w:t>
            </w:r>
          </w:p>
        </w:tc>
        <w:tc>
          <w:tcPr>
            <w:tcW w:w="1408" w:type="dxa"/>
          </w:tcPr>
          <w:p w14:paraId="4B79AB8D" w14:textId="77777777" w:rsidR="00B754DC" w:rsidRPr="00B70F61" w:rsidRDefault="00B754DC" w:rsidP="00B754DC">
            <w:pPr>
              <w:pStyle w:val="TAC"/>
              <w:rPr>
                <w:lang w:eastAsia="fi-FI"/>
              </w:rPr>
            </w:pPr>
            <w:r w:rsidRPr="00B70F61">
              <w:t>n78A</w:t>
            </w:r>
          </w:p>
        </w:tc>
        <w:tc>
          <w:tcPr>
            <w:tcW w:w="1408" w:type="dxa"/>
          </w:tcPr>
          <w:p w14:paraId="15B7277A" w14:textId="77777777" w:rsidR="00B754DC" w:rsidRPr="00B70F61" w:rsidRDefault="00B754DC" w:rsidP="00B754DC">
            <w:pPr>
              <w:pStyle w:val="TAC"/>
            </w:pPr>
            <w:r w:rsidRPr="00B70F61">
              <w:t>21A</w:t>
            </w:r>
          </w:p>
        </w:tc>
        <w:tc>
          <w:tcPr>
            <w:tcW w:w="1408" w:type="dxa"/>
          </w:tcPr>
          <w:p w14:paraId="2E723256" w14:textId="77777777" w:rsidR="00B754DC" w:rsidRPr="00B70F61" w:rsidRDefault="00B754DC" w:rsidP="00B754DC">
            <w:pPr>
              <w:pStyle w:val="TAC"/>
            </w:pPr>
            <w:r w:rsidRPr="00B70F61">
              <w:t>n78A</w:t>
            </w:r>
          </w:p>
        </w:tc>
        <w:tc>
          <w:tcPr>
            <w:tcW w:w="1408" w:type="dxa"/>
          </w:tcPr>
          <w:p w14:paraId="6E01DDDD" w14:textId="77777777" w:rsidR="00B754DC" w:rsidRPr="00B70F61" w:rsidRDefault="00B754DC" w:rsidP="00B754DC">
            <w:pPr>
              <w:pStyle w:val="TAC"/>
            </w:pPr>
            <w:r w:rsidRPr="00B70F61">
              <w:t>No</w:t>
            </w:r>
          </w:p>
        </w:tc>
      </w:tr>
      <w:tr w:rsidR="00B754DC" w:rsidRPr="00B70F61" w14:paraId="12289631" w14:textId="77777777" w:rsidTr="00DE50E1">
        <w:trPr>
          <w:trHeight w:val="47"/>
        </w:trPr>
        <w:tc>
          <w:tcPr>
            <w:tcW w:w="1972" w:type="dxa"/>
            <w:tcBorders>
              <w:top w:val="nil"/>
              <w:bottom w:val="nil"/>
            </w:tcBorders>
            <w:shd w:val="clear" w:color="auto" w:fill="auto"/>
          </w:tcPr>
          <w:p w14:paraId="72C39CE2" w14:textId="77777777" w:rsidR="00B754DC" w:rsidRPr="00B70F61" w:rsidRDefault="00B754DC" w:rsidP="00B754DC">
            <w:pPr>
              <w:pStyle w:val="TAC"/>
              <w:rPr>
                <w:lang w:eastAsia="fi-FI"/>
              </w:rPr>
            </w:pPr>
            <w:r w:rsidRPr="00B70F61">
              <w:t>DC_1A-21A_n78(2A)</w:t>
            </w:r>
          </w:p>
        </w:tc>
        <w:tc>
          <w:tcPr>
            <w:tcW w:w="1690" w:type="dxa"/>
          </w:tcPr>
          <w:p w14:paraId="55667DF1" w14:textId="77777777" w:rsidR="00B754DC" w:rsidRPr="00B70F61" w:rsidRDefault="00B754DC" w:rsidP="00B754DC">
            <w:pPr>
              <w:pStyle w:val="TAC"/>
            </w:pPr>
            <w:r w:rsidRPr="00B70F61">
              <w:t>DC_1A_n78A</w:t>
            </w:r>
          </w:p>
        </w:tc>
        <w:tc>
          <w:tcPr>
            <w:tcW w:w="1408" w:type="dxa"/>
            <w:shd w:val="clear" w:color="auto" w:fill="auto"/>
          </w:tcPr>
          <w:p w14:paraId="57FA597F" w14:textId="77777777" w:rsidR="00B754DC" w:rsidRPr="00B70F61" w:rsidRDefault="00B754DC" w:rsidP="00B754DC">
            <w:pPr>
              <w:pStyle w:val="TAC"/>
            </w:pPr>
            <w:r w:rsidRPr="00B70F61">
              <w:t>CA_1A-21A</w:t>
            </w:r>
          </w:p>
        </w:tc>
        <w:tc>
          <w:tcPr>
            <w:tcW w:w="1408" w:type="dxa"/>
          </w:tcPr>
          <w:p w14:paraId="3A4839E6" w14:textId="77777777" w:rsidR="00B754DC" w:rsidRPr="00B70F61" w:rsidRDefault="00B754DC" w:rsidP="00B754DC">
            <w:pPr>
              <w:pStyle w:val="TAC"/>
            </w:pPr>
            <w:r w:rsidRPr="00B70F61">
              <w:rPr>
                <w:rFonts w:cs="Arial"/>
                <w:szCs w:val="18"/>
              </w:rPr>
              <w:t>CA_</w:t>
            </w:r>
            <w:r w:rsidRPr="00B70F61">
              <w:t>n78(2A)</w:t>
            </w:r>
          </w:p>
        </w:tc>
        <w:tc>
          <w:tcPr>
            <w:tcW w:w="1408" w:type="dxa"/>
          </w:tcPr>
          <w:p w14:paraId="7FE20172" w14:textId="77777777" w:rsidR="00B754DC" w:rsidRPr="00B70F61" w:rsidRDefault="00B754DC" w:rsidP="00B754DC">
            <w:pPr>
              <w:pStyle w:val="TAC"/>
            </w:pPr>
            <w:r w:rsidRPr="00B70F61">
              <w:t>1A</w:t>
            </w:r>
          </w:p>
        </w:tc>
        <w:tc>
          <w:tcPr>
            <w:tcW w:w="1408" w:type="dxa"/>
          </w:tcPr>
          <w:p w14:paraId="1C5E6AE7" w14:textId="77777777" w:rsidR="00B754DC" w:rsidRPr="00B70F61" w:rsidRDefault="00B754DC" w:rsidP="00B754DC">
            <w:pPr>
              <w:pStyle w:val="TAC"/>
            </w:pPr>
            <w:r w:rsidRPr="00B70F61">
              <w:t>n78A</w:t>
            </w:r>
          </w:p>
        </w:tc>
        <w:tc>
          <w:tcPr>
            <w:tcW w:w="1408" w:type="dxa"/>
          </w:tcPr>
          <w:p w14:paraId="6D37D663" w14:textId="77777777" w:rsidR="00B754DC" w:rsidRPr="00B70F61" w:rsidRDefault="00B754DC" w:rsidP="00B754DC">
            <w:pPr>
              <w:pStyle w:val="TAC"/>
            </w:pPr>
            <w:r w:rsidRPr="00B70F61">
              <w:t>No</w:t>
            </w:r>
          </w:p>
        </w:tc>
      </w:tr>
      <w:tr w:rsidR="00B754DC" w:rsidRPr="00B70F61" w14:paraId="7672D1DA" w14:textId="77777777" w:rsidTr="00DE50E1">
        <w:trPr>
          <w:trHeight w:val="47"/>
        </w:trPr>
        <w:tc>
          <w:tcPr>
            <w:tcW w:w="1972" w:type="dxa"/>
            <w:tcBorders>
              <w:top w:val="nil"/>
              <w:bottom w:val="single" w:sz="4" w:space="0" w:color="auto"/>
            </w:tcBorders>
            <w:shd w:val="clear" w:color="auto" w:fill="auto"/>
          </w:tcPr>
          <w:p w14:paraId="3A16A3F4" w14:textId="77777777" w:rsidR="00B754DC" w:rsidRPr="00B70F61" w:rsidRDefault="00B754DC" w:rsidP="00B754DC">
            <w:pPr>
              <w:pStyle w:val="TAC"/>
              <w:rPr>
                <w:lang w:eastAsia="fi-FI"/>
              </w:rPr>
            </w:pPr>
          </w:p>
        </w:tc>
        <w:tc>
          <w:tcPr>
            <w:tcW w:w="1690" w:type="dxa"/>
          </w:tcPr>
          <w:p w14:paraId="119C8C6E" w14:textId="77777777" w:rsidR="00B754DC" w:rsidRPr="00B70F61" w:rsidRDefault="00B754DC" w:rsidP="00B754DC">
            <w:pPr>
              <w:pStyle w:val="TAC"/>
            </w:pPr>
            <w:r w:rsidRPr="00B70F61">
              <w:t>DC_21A_n78A</w:t>
            </w:r>
          </w:p>
        </w:tc>
        <w:tc>
          <w:tcPr>
            <w:tcW w:w="1408" w:type="dxa"/>
            <w:shd w:val="clear" w:color="auto" w:fill="auto"/>
          </w:tcPr>
          <w:p w14:paraId="3DC401B2" w14:textId="77777777" w:rsidR="00B754DC" w:rsidRPr="00B70F61" w:rsidRDefault="00B754DC" w:rsidP="00B754DC">
            <w:pPr>
              <w:pStyle w:val="TAC"/>
            </w:pPr>
            <w:r w:rsidRPr="00B70F61">
              <w:t>CA_1A-21A</w:t>
            </w:r>
          </w:p>
        </w:tc>
        <w:tc>
          <w:tcPr>
            <w:tcW w:w="1408" w:type="dxa"/>
          </w:tcPr>
          <w:p w14:paraId="2381EA2C" w14:textId="77777777" w:rsidR="00B754DC" w:rsidRPr="00B70F61" w:rsidRDefault="00B754DC" w:rsidP="00B754DC">
            <w:pPr>
              <w:pStyle w:val="TAC"/>
            </w:pPr>
            <w:r w:rsidRPr="00B70F61">
              <w:rPr>
                <w:rFonts w:cs="Arial"/>
                <w:szCs w:val="18"/>
              </w:rPr>
              <w:t>CA_</w:t>
            </w:r>
            <w:r w:rsidRPr="00B70F61">
              <w:t>n78(2A)</w:t>
            </w:r>
          </w:p>
        </w:tc>
        <w:tc>
          <w:tcPr>
            <w:tcW w:w="1408" w:type="dxa"/>
          </w:tcPr>
          <w:p w14:paraId="4A017206" w14:textId="77777777" w:rsidR="00B754DC" w:rsidRPr="00B70F61" w:rsidRDefault="00B754DC" w:rsidP="00B754DC">
            <w:pPr>
              <w:pStyle w:val="TAC"/>
            </w:pPr>
            <w:r w:rsidRPr="00B70F61">
              <w:t>21A</w:t>
            </w:r>
          </w:p>
        </w:tc>
        <w:tc>
          <w:tcPr>
            <w:tcW w:w="1408" w:type="dxa"/>
          </w:tcPr>
          <w:p w14:paraId="34803A6E" w14:textId="77777777" w:rsidR="00B754DC" w:rsidRPr="00B70F61" w:rsidRDefault="00B754DC" w:rsidP="00B754DC">
            <w:pPr>
              <w:pStyle w:val="TAC"/>
            </w:pPr>
            <w:r w:rsidRPr="00B70F61">
              <w:t>n78A</w:t>
            </w:r>
          </w:p>
        </w:tc>
        <w:tc>
          <w:tcPr>
            <w:tcW w:w="1408" w:type="dxa"/>
          </w:tcPr>
          <w:p w14:paraId="364E572B" w14:textId="77777777" w:rsidR="00B754DC" w:rsidRPr="00B70F61" w:rsidRDefault="00B754DC" w:rsidP="00B754DC">
            <w:pPr>
              <w:pStyle w:val="TAC"/>
            </w:pPr>
            <w:r w:rsidRPr="00B70F61">
              <w:t>No</w:t>
            </w:r>
          </w:p>
        </w:tc>
      </w:tr>
      <w:tr w:rsidR="00B754DC" w:rsidRPr="00B70F61" w14:paraId="00DFACE9" w14:textId="77777777" w:rsidTr="00DE50E1">
        <w:trPr>
          <w:trHeight w:val="47"/>
        </w:trPr>
        <w:tc>
          <w:tcPr>
            <w:tcW w:w="1972" w:type="dxa"/>
            <w:tcBorders>
              <w:bottom w:val="nil"/>
            </w:tcBorders>
            <w:shd w:val="clear" w:color="auto" w:fill="auto"/>
          </w:tcPr>
          <w:p w14:paraId="2DE9921B" w14:textId="77777777" w:rsidR="00B754DC" w:rsidRPr="00B70F61" w:rsidRDefault="00B754DC" w:rsidP="00B754DC">
            <w:pPr>
              <w:pStyle w:val="TAC"/>
              <w:rPr>
                <w:lang w:eastAsia="fi-FI"/>
              </w:rPr>
            </w:pPr>
            <w:r w:rsidRPr="00B70F61">
              <w:t>DC_1A-21A_n79A</w:t>
            </w:r>
          </w:p>
        </w:tc>
        <w:tc>
          <w:tcPr>
            <w:tcW w:w="1690" w:type="dxa"/>
          </w:tcPr>
          <w:p w14:paraId="7496DDA9" w14:textId="77777777" w:rsidR="00B754DC" w:rsidRPr="00B70F61" w:rsidRDefault="00B754DC" w:rsidP="00B754DC">
            <w:pPr>
              <w:pStyle w:val="TAC"/>
              <w:rPr>
                <w:lang w:eastAsia="fi-FI"/>
              </w:rPr>
            </w:pPr>
            <w:r w:rsidRPr="00B70F61">
              <w:t>DC_1A_n79A</w:t>
            </w:r>
          </w:p>
        </w:tc>
        <w:tc>
          <w:tcPr>
            <w:tcW w:w="1408" w:type="dxa"/>
            <w:shd w:val="clear" w:color="auto" w:fill="auto"/>
          </w:tcPr>
          <w:p w14:paraId="5AC2A403" w14:textId="77777777" w:rsidR="00B754DC" w:rsidRPr="00B70F61" w:rsidRDefault="00B754DC" w:rsidP="00B754DC">
            <w:pPr>
              <w:pStyle w:val="TAC"/>
              <w:rPr>
                <w:lang w:eastAsia="fi-FI"/>
              </w:rPr>
            </w:pPr>
            <w:r w:rsidRPr="00B70F61">
              <w:t>CA_1A-21A</w:t>
            </w:r>
          </w:p>
        </w:tc>
        <w:tc>
          <w:tcPr>
            <w:tcW w:w="1408" w:type="dxa"/>
          </w:tcPr>
          <w:p w14:paraId="781AFE99" w14:textId="77777777" w:rsidR="00B754DC" w:rsidRPr="00B70F61" w:rsidRDefault="00B754DC" w:rsidP="00B754DC">
            <w:pPr>
              <w:pStyle w:val="TAC"/>
              <w:rPr>
                <w:lang w:eastAsia="fi-FI"/>
              </w:rPr>
            </w:pPr>
            <w:r w:rsidRPr="00B70F61">
              <w:t>n79A</w:t>
            </w:r>
          </w:p>
        </w:tc>
        <w:tc>
          <w:tcPr>
            <w:tcW w:w="1408" w:type="dxa"/>
          </w:tcPr>
          <w:p w14:paraId="3EA628EC" w14:textId="77777777" w:rsidR="00B754DC" w:rsidRPr="00B70F61" w:rsidRDefault="00B754DC" w:rsidP="00B754DC">
            <w:pPr>
              <w:pStyle w:val="TAC"/>
            </w:pPr>
            <w:r w:rsidRPr="00B70F61">
              <w:t>1A</w:t>
            </w:r>
          </w:p>
        </w:tc>
        <w:tc>
          <w:tcPr>
            <w:tcW w:w="1408" w:type="dxa"/>
          </w:tcPr>
          <w:p w14:paraId="077CAA99" w14:textId="77777777" w:rsidR="00B754DC" w:rsidRPr="00B70F61" w:rsidRDefault="00B754DC" w:rsidP="00B754DC">
            <w:pPr>
              <w:pStyle w:val="TAC"/>
            </w:pPr>
            <w:r w:rsidRPr="00B70F61">
              <w:t>n79A</w:t>
            </w:r>
          </w:p>
        </w:tc>
        <w:tc>
          <w:tcPr>
            <w:tcW w:w="1408" w:type="dxa"/>
          </w:tcPr>
          <w:p w14:paraId="54A96049" w14:textId="77777777" w:rsidR="00B754DC" w:rsidRPr="00B70F61" w:rsidRDefault="00B754DC" w:rsidP="00B754DC">
            <w:pPr>
              <w:pStyle w:val="TAC"/>
            </w:pPr>
            <w:r w:rsidRPr="00B70F61">
              <w:t>No</w:t>
            </w:r>
          </w:p>
        </w:tc>
      </w:tr>
      <w:tr w:rsidR="00B754DC" w:rsidRPr="00B70F61" w14:paraId="77BC53A6" w14:textId="77777777" w:rsidTr="00DE50E1">
        <w:trPr>
          <w:trHeight w:val="47"/>
        </w:trPr>
        <w:tc>
          <w:tcPr>
            <w:tcW w:w="1972" w:type="dxa"/>
            <w:tcBorders>
              <w:top w:val="nil"/>
              <w:bottom w:val="single" w:sz="4" w:space="0" w:color="auto"/>
            </w:tcBorders>
            <w:shd w:val="clear" w:color="auto" w:fill="auto"/>
          </w:tcPr>
          <w:p w14:paraId="1FF918B3" w14:textId="77777777" w:rsidR="00B754DC" w:rsidRPr="00B70F61" w:rsidRDefault="00B754DC" w:rsidP="00B754DC">
            <w:pPr>
              <w:pStyle w:val="TAC"/>
              <w:rPr>
                <w:lang w:eastAsia="fi-FI"/>
              </w:rPr>
            </w:pPr>
          </w:p>
        </w:tc>
        <w:tc>
          <w:tcPr>
            <w:tcW w:w="1690" w:type="dxa"/>
          </w:tcPr>
          <w:p w14:paraId="32354B65" w14:textId="77777777" w:rsidR="00B754DC" w:rsidRPr="00B70F61" w:rsidRDefault="00B754DC" w:rsidP="00B754DC">
            <w:pPr>
              <w:pStyle w:val="TAC"/>
              <w:rPr>
                <w:lang w:eastAsia="fi-FI"/>
              </w:rPr>
            </w:pPr>
            <w:r w:rsidRPr="00B70F61">
              <w:t>DC_21A_n79A</w:t>
            </w:r>
          </w:p>
        </w:tc>
        <w:tc>
          <w:tcPr>
            <w:tcW w:w="1408" w:type="dxa"/>
            <w:shd w:val="clear" w:color="auto" w:fill="auto"/>
          </w:tcPr>
          <w:p w14:paraId="419A21CB" w14:textId="77777777" w:rsidR="00B754DC" w:rsidRPr="00B70F61" w:rsidRDefault="00B754DC" w:rsidP="00B754DC">
            <w:pPr>
              <w:pStyle w:val="TAC"/>
              <w:rPr>
                <w:lang w:eastAsia="fi-FI"/>
              </w:rPr>
            </w:pPr>
            <w:r w:rsidRPr="00B70F61">
              <w:t>CA_1A-21A</w:t>
            </w:r>
          </w:p>
        </w:tc>
        <w:tc>
          <w:tcPr>
            <w:tcW w:w="1408" w:type="dxa"/>
          </w:tcPr>
          <w:p w14:paraId="510F3E80" w14:textId="77777777" w:rsidR="00B754DC" w:rsidRPr="00B70F61" w:rsidRDefault="00B754DC" w:rsidP="00B754DC">
            <w:pPr>
              <w:pStyle w:val="TAC"/>
              <w:rPr>
                <w:lang w:eastAsia="fi-FI"/>
              </w:rPr>
            </w:pPr>
            <w:r w:rsidRPr="00B70F61">
              <w:t>n79A</w:t>
            </w:r>
          </w:p>
        </w:tc>
        <w:tc>
          <w:tcPr>
            <w:tcW w:w="1408" w:type="dxa"/>
          </w:tcPr>
          <w:p w14:paraId="50DD9D40" w14:textId="77777777" w:rsidR="00B754DC" w:rsidRPr="00B70F61" w:rsidRDefault="00B754DC" w:rsidP="00B754DC">
            <w:pPr>
              <w:pStyle w:val="TAC"/>
            </w:pPr>
            <w:r w:rsidRPr="00B70F61">
              <w:t>21A</w:t>
            </w:r>
          </w:p>
        </w:tc>
        <w:tc>
          <w:tcPr>
            <w:tcW w:w="1408" w:type="dxa"/>
          </w:tcPr>
          <w:p w14:paraId="60E6778A" w14:textId="77777777" w:rsidR="00B754DC" w:rsidRPr="00B70F61" w:rsidRDefault="00B754DC" w:rsidP="00B754DC">
            <w:pPr>
              <w:pStyle w:val="TAC"/>
            </w:pPr>
            <w:r w:rsidRPr="00B70F61">
              <w:t>n79A</w:t>
            </w:r>
          </w:p>
        </w:tc>
        <w:tc>
          <w:tcPr>
            <w:tcW w:w="1408" w:type="dxa"/>
          </w:tcPr>
          <w:p w14:paraId="0484DA6E" w14:textId="77777777" w:rsidR="00B754DC" w:rsidRPr="00B70F61" w:rsidRDefault="00B754DC" w:rsidP="00B754DC">
            <w:pPr>
              <w:pStyle w:val="TAC"/>
            </w:pPr>
            <w:r w:rsidRPr="00B70F61">
              <w:t>No</w:t>
            </w:r>
          </w:p>
        </w:tc>
      </w:tr>
      <w:tr w:rsidR="00B754DC" w:rsidRPr="00B70F61" w14:paraId="110EE160" w14:textId="77777777" w:rsidTr="00DE50E1">
        <w:trPr>
          <w:trHeight w:val="47"/>
        </w:trPr>
        <w:tc>
          <w:tcPr>
            <w:tcW w:w="1972" w:type="dxa"/>
            <w:tcBorders>
              <w:bottom w:val="nil"/>
            </w:tcBorders>
            <w:shd w:val="clear" w:color="auto" w:fill="auto"/>
          </w:tcPr>
          <w:p w14:paraId="0EE1EF29"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DC_1A-28A_n3A</w:t>
            </w:r>
          </w:p>
        </w:tc>
        <w:tc>
          <w:tcPr>
            <w:tcW w:w="1690" w:type="dxa"/>
          </w:tcPr>
          <w:p w14:paraId="0CA0A215"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0976BD39" w14:textId="77777777" w:rsidR="00B754DC" w:rsidRPr="00B70F61" w:rsidRDefault="00B754DC" w:rsidP="00B754DC">
            <w:pPr>
              <w:keepNext/>
              <w:keepLines/>
              <w:spacing w:after="0"/>
              <w:jc w:val="center"/>
              <w:rPr>
                <w:rFonts w:ascii="Arial" w:hAnsi="Arial"/>
                <w:sz w:val="18"/>
              </w:rPr>
            </w:pPr>
            <w:r w:rsidRPr="00B70F61">
              <w:rPr>
                <w:rFonts w:ascii="Arial" w:hAnsi="Arial"/>
                <w:sz w:val="18"/>
              </w:rPr>
              <w:t>CA_1A-28A</w:t>
            </w:r>
          </w:p>
        </w:tc>
        <w:tc>
          <w:tcPr>
            <w:tcW w:w="1408" w:type="dxa"/>
          </w:tcPr>
          <w:p w14:paraId="2B45F306"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n3A</w:t>
            </w:r>
          </w:p>
        </w:tc>
        <w:tc>
          <w:tcPr>
            <w:tcW w:w="1408" w:type="dxa"/>
          </w:tcPr>
          <w:p w14:paraId="3588F350" w14:textId="77777777" w:rsidR="00B754DC" w:rsidRPr="00B70F61" w:rsidRDefault="00B754DC" w:rsidP="00B754DC">
            <w:pPr>
              <w:keepNext/>
              <w:keepLines/>
              <w:spacing w:after="0"/>
              <w:jc w:val="center"/>
              <w:rPr>
                <w:rFonts w:ascii="Arial" w:hAnsi="Arial"/>
                <w:sz w:val="18"/>
              </w:rPr>
            </w:pPr>
            <w:r w:rsidRPr="00B70F61">
              <w:rPr>
                <w:rFonts w:ascii="Arial" w:hAnsi="Arial"/>
                <w:sz w:val="18"/>
              </w:rPr>
              <w:t>1A</w:t>
            </w:r>
          </w:p>
        </w:tc>
        <w:tc>
          <w:tcPr>
            <w:tcW w:w="1408" w:type="dxa"/>
          </w:tcPr>
          <w:p w14:paraId="61EB1E80"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n3A</w:t>
            </w:r>
          </w:p>
        </w:tc>
        <w:tc>
          <w:tcPr>
            <w:tcW w:w="1408" w:type="dxa"/>
          </w:tcPr>
          <w:p w14:paraId="13FDF78F"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No</w:t>
            </w:r>
          </w:p>
        </w:tc>
      </w:tr>
      <w:tr w:rsidR="00B754DC" w:rsidRPr="00B70F61" w14:paraId="4219E1EA" w14:textId="77777777" w:rsidTr="00DE50E1">
        <w:trPr>
          <w:trHeight w:val="47"/>
        </w:trPr>
        <w:tc>
          <w:tcPr>
            <w:tcW w:w="1972" w:type="dxa"/>
            <w:tcBorders>
              <w:top w:val="nil"/>
              <w:bottom w:val="single" w:sz="4" w:space="0" w:color="auto"/>
            </w:tcBorders>
            <w:shd w:val="clear" w:color="auto" w:fill="auto"/>
          </w:tcPr>
          <w:p w14:paraId="02E8CABD" w14:textId="77777777" w:rsidR="00B754DC" w:rsidRPr="00B70F61" w:rsidRDefault="00B754DC" w:rsidP="00B754DC">
            <w:pPr>
              <w:keepNext/>
              <w:keepLines/>
              <w:spacing w:after="0"/>
              <w:jc w:val="center"/>
              <w:rPr>
                <w:rFonts w:ascii="Arial" w:hAnsi="Arial"/>
                <w:sz w:val="18"/>
              </w:rPr>
            </w:pPr>
          </w:p>
        </w:tc>
        <w:tc>
          <w:tcPr>
            <w:tcW w:w="1690" w:type="dxa"/>
          </w:tcPr>
          <w:p w14:paraId="37B6643E"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B305F1D" w14:textId="77777777" w:rsidR="00B754DC" w:rsidRPr="00B70F61" w:rsidRDefault="00B754DC" w:rsidP="00B754DC">
            <w:pPr>
              <w:keepNext/>
              <w:keepLines/>
              <w:spacing w:after="0"/>
              <w:jc w:val="center"/>
              <w:rPr>
                <w:rFonts w:ascii="Arial" w:hAnsi="Arial"/>
                <w:sz w:val="18"/>
              </w:rPr>
            </w:pPr>
            <w:r w:rsidRPr="00B70F61">
              <w:rPr>
                <w:rFonts w:ascii="Arial" w:hAnsi="Arial"/>
                <w:sz w:val="18"/>
              </w:rPr>
              <w:t>CA_1A-28A</w:t>
            </w:r>
          </w:p>
        </w:tc>
        <w:tc>
          <w:tcPr>
            <w:tcW w:w="1408" w:type="dxa"/>
          </w:tcPr>
          <w:p w14:paraId="39BDBC0B"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n3A</w:t>
            </w:r>
          </w:p>
        </w:tc>
        <w:tc>
          <w:tcPr>
            <w:tcW w:w="1408" w:type="dxa"/>
          </w:tcPr>
          <w:p w14:paraId="3EE3CA0A" w14:textId="77777777" w:rsidR="00B754DC" w:rsidRPr="00B70F61" w:rsidRDefault="00B754DC" w:rsidP="00B754DC">
            <w:pPr>
              <w:keepNext/>
              <w:keepLines/>
              <w:spacing w:after="0"/>
              <w:jc w:val="center"/>
              <w:rPr>
                <w:rFonts w:ascii="Arial" w:hAnsi="Arial"/>
                <w:sz w:val="18"/>
              </w:rPr>
            </w:pPr>
            <w:r w:rsidRPr="00B70F61">
              <w:rPr>
                <w:rFonts w:ascii="Arial" w:hAnsi="Arial"/>
                <w:sz w:val="18"/>
              </w:rPr>
              <w:t>28A</w:t>
            </w:r>
          </w:p>
        </w:tc>
        <w:tc>
          <w:tcPr>
            <w:tcW w:w="1408" w:type="dxa"/>
          </w:tcPr>
          <w:p w14:paraId="43CAA585"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n3A</w:t>
            </w:r>
          </w:p>
        </w:tc>
        <w:tc>
          <w:tcPr>
            <w:tcW w:w="1408" w:type="dxa"/>
          </w:tcPr>
          <w:p w14:paraId="503CA885"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No</w:t>
            </w:r>
          </w:p>
        </w:tc>
      </w:tr>
      <w:tr w:rsidR="00B754DC" w:rsidRPr="00B70F61" w14:paraId="7FCB5CA0" w14:textId="77777777" w:rsidTr="00DE50E1">
        <w:trPr>
          <w:trHeight w:val="47"/>
        </w:trPr>
        <w:tc>
          <w:tcPr>
            <w:tcW w:w="1972" w:type="dxa"/>
            <w:tcBorders>
              <w:bottom w:val="nil"/>
            </w:tcBorders>
            <w:shd w:val="clear" w:color="auto" w:fill="auto"/>
          </w:tcPr>
          <w:p w14:paraId="75FCA18D"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77CE8C5D"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49EBCC96" w14:textId="77777777" w:rsidR="00B754DC" w:rsidRPr="00B70F61" w:rsidRDefault="00B754DC" w:rsidP="00B754DC">
            <w:pPr>
              <w:keepNext/>
              <w:keepLines/>
              <w:spacing w:after="0"/>
              <w:jc w:val="center"/>
              <w:rPr>
                <w:rFonts w:ascii="Arial" w:hAnsi="Arial"/>
                <w:sz w:val="18"/>
              </w:rPr>
            </w:pPr>
            <w:r w:rsidRPr="00B70F61">
              <w:rPr>
                <w:rFonts w:ascii="Arial" w:hAnsi="Arial"/>
                <w:sz w:val="18"/>
              </w:rPr>
              <w:t>CA_1A-28A</w:t>
            </w:r>
          </w:p>
        </w:tc>
        <w:tc>
          <w:tcPr>
            <w:tcW w:w="1408" w:type="dxa"/>
          </w:tcPr>
          <w:p w14:paraId="7614799F"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n5A</w:t>
            </w:r>
          </w:p>
        </w:tc>
        <w:tc>
          <w:tcPr>
            <w:tcW w:w="1408" w:type="dxa"/>
          </w:tcPr>
          <w:p w14:paraId="0A8AAE85" w14:textId="77777777" w:rsidR="00B754DC" w:rsidRPr="00B70F61" w:rsidRDefault="00B754DC" w:rsidP="00B754DC">
            <w:pPr>
              <w:keepNext/>
              <w:keepLines/>
              <w:spacing w:after="0"/>
              <w:jc w:val="center"/>
              <w:rPr>
                <w:rFonts w:ascii="Arial" w:hAnsi="Arial"/>
                <w:sz w:val="18"/>
              </w:rPr>
            </w:pPr>
            <w:r w:rsidRPr="00B70F61">
              <w:rPr>
                <w:rFonts w:ascii="Arial" w:hAnsi="Arial"/>
                <w:sz w:val="18"/>
              </w:rPr>
              <w:t>1A</w:t>
            </w:r>
          </w:p>
        </w:tc>
        <w:tc>
          <w:tcPr>
            <w:tcW w:w="1408" w:type="dxa"/>
          </w:tcPr>
          <w:p w14:paraId="0555CB35"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n5A</w:t>
            </w:r>
          </w:p>
        </w:tc>
        <w:tc>
          <w:tcPr>
            <w:tcW w:w="1408" w:type="dxa"/>
          </w:tcPr>
          <w:p w14:paraId="47616E25"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No</w:t>
            </w:r>
          </w:p>
        </w:tc>
      </w:tr>
      <w:tr w:rsidR="00B754DC" w:rsidRPr="00B70F61" w14:paraId="0C86F4F1" w14:textId="77777777" w:rsidTr="00DE50E1">
        <w:trPr>
          <w:trHeight w:val="47"/>
        </w:trPr>
        <w:tc>
          <w:tcPr>
            <w:tcW w:w="1972" w:type="dxa"/>
            <w:tcBorders>
              <w:top w:val="nil"/>
              <w:bottom w:val="single" w:sz="4" w:space="0" w:color="auto"/>
            </w:tcBorders>
            <w:shd w:val="clear" w:color="auto" w:fill="auto"/>
          </w:tcPr>
          <w:p w14:paraId="37AD6880" w14:textId="77777777" w:rsidR="00B754DC" w:rsidRPr="00B70F61" w:rsidRDefault="00B754DC" w:rsidP="00B754DC">
            <w:pPr>
              <w:keepNext/>
              <w:keepLines/>
              <w:spacing w:after="0"/>
              <w:jc w:val="center"/>
              <w:rPr>
                <w:rFonts w:ascii="Arial" w:hAnsi="Arial"/>
                <w:sz w:val="18"/>
              </w:rPr>
            </w:pPr>
          </w:p>
        </w:tc>
        <w:tc>
          <w:tcPr>
            <w:tcW w:w="1690" w:type="dxa"/>
          </w:tcPr>
          <w:p w14:paraId="128ED271"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0C2BE7A9" w14:textId="77777777" w:rsidR="00B754DC" w:rsidRPr="00B70F61" w:rsidRDefault="00B754DC" w:rsidP="00B754DC">
            <w:pPr>
              <w:keepNext/>
              <w:keepLines/>
              <w:spacing w:after="0"/>
              <w:jc w:val="center"/>
              <w:rPr>
                <w:rFonts w:ascii="Arial" w:hAnsi="Arial"/>
                <w:sz w:val="18"/>
              </w:rPr>
            </w:pPr>
            <w:r w:rsidRPr="00B70F61">
              <w:rPr>
                <w:rFonts w:ascii="Arial" w:hAnsi="Arial"/>
                <w:sz w:val="18"/>
              </w:rPr>
              <w:t>CA_1A-28A</w:t>
            </w:r>
          </w:p>
        </w:tc>
        <w:tc>
          <w:tcPr>
            <w:tcW w:w="1408" w:type="dxa"/>
          </w:tcPr>
          <w:p w14:paraId="0B62F120"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n5A</w:t>
            </w:r>
          </w:p>
        </w:tc>
        <w:tc>
          <w:tcPr>
            <w:tcW w:w="1408" w:type="dxa"/>
          </w:tcPr>
          <w:p w14:paraId="6DC90AF9" w14:textId="77777777" w:rsidR="00B754DC" w:rsidRPr="00B70F61" w:rsidRDefault="00B754DC" w:rsidP="00B754DC">
            <w:pPr>
              <w:keepNext/>
              <w:keepLines/>
              <w:spacing w:after="0"/>
              <w:jc w:val="center"/>
              <w:rPr>
                <w:rFonts w:ascii="Arial" w:hAnsi="Arial"/>
                <w:sz w:val="18"/>
              </w:rPr>
            </w:pPr>
            <w:r w:rsidRPr="00B70F61">
              <w:rPr>
                <w:rFonts w:ascii="Arial" w:hAnsi="Arial"/>
                <w:sz w:val="18"/>
              </w:rPr>
              <w:t>28A</w:t>
            </w:r>
          </w:p>
        </w:tc>
        <w:tc>
          <w:tcPr>
            <w:tcW w:w="1408" w:type="dxa"/>
          </w:tcPr>
          <w:p w14:paraId="54B6F50E"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n5A</w:t>
            </w:r>
          </w:p>
        </w:tc>
        <w:tc>
          <w:tcPr>
            <w:tcW w:w="1408" w:type="dxa"/>
          </w:tcPr>
          <w:p w14:paraId="09E40B02" w14:textId="77777777" w:rsidR="00B754DC" w:rsidRPr="00B70F61" w:rsidRDefault="00B754DC" w:rsidP="00B754DC">
            <w:pPr>
              <w:keepNext/>
              <w:keepLines/>
              <w:spacing w:after="0"/>
              <w:jc w:val="center"/>
              <w:rPr>
                <w:rFonts w:ascii="Arial" w:hAnsi="Arial"/>
                <w:sz w:val="18"/>
              </w:rPr>
            </w:pPr>
            <w:r w:rsidRPr="00B70F61">
              <w:rPr>
                <w:rFonts w:ascii="Arial" w:hAnsi="Arial"/>
                <w:sz w:val="18"/>
              </w:rPr>
              <w:t>No</w:t>
            </w:r>
          </w:p>
        </w:tc>
      </w:tr>
      <w:tr w:rsidR="00B754DC" w:rsidRPr="00B70F61" w14:paraId="1FE893B8" w14:textId="77777777" w:rsidTr="00DE50E1">
        <w:trPr>
          <w:trHeight w:val="47"/>
        </w:trPr>
        <w:tc>
          <w:tcPr>
            <w:tcW w:w="1972" w:type="dxa"/>
            <w:tcBorders>
              <w:top w:val="single" w:sz="4" w:space="0" w:color="auto"/>
              <w:left w:val="single" w:sz="4" w:space="0" w:color="auto"/>
              <w:bottom w:val="nil"/>
              <w:right w:val="single" w:sz="4" w:space="0" w:color="auto"/>
            </w:tcBorders>
            <w:shd w:val="clear" w:color="auto" w:fill="auto"/>
          </w:tcPr>
          <w:p w14:paraId="306F7148"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3E59A5AE"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1035EBD7" w14:textId="77777777" w:rsidR="00B754DC" w:rsidRPr="00B70F61" w:rsidRDefault="00B754DC" w:rsidP="00B754DC">
            <w:pPr>
              <w:keepNext/>
              <w:keepLines/>
              <w:spacing w:after="0"/>
              <w:jc w:val="center"/>
              <w:rPr>
                <w:rFonts w:ascii="Arial" w:hAnsi="Arial"/>
                <w:sz w:val="18"/>
              </w:rPr>
            </w:pPr>
            <w:r w:rsidRPr="00B70F61">
              <w:rPr>
                <w:rFonts w:ascii="Arial" w:hAnsi="Arial"/>
                <w:sz w:val="18"/>
              </w:rPr>
              <w:t>CA_1A-28A</w:t>
            </w:r>
          </w:p>
        </w:tc>
        <w:tc>
          <w:tcPr>
            <w:tcW w:w="1408" w:type="dxa"/>
          </w:tcPr>
          <w:p w14:paraId="7FA55298" w14:textId="77777777" w:rsidR="00B754DC" w:rsidRPr="00B70F61" w:rsidRDefault="00B754DC" w:rsidP="00B754D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045E99F8" w14:textId="77777777" w:rsidR="00B754DC" w:rsidRPr="00B70F61" w:rsidRDefault="00B754DC" w:rsidP="00B754DC">
            <w:pPr>
              <w:keepNext/>
              <w:keepLines/>
              <w:spacing w:after="0"/>
              <w:jc w:val="center"/>
              <w:rPr>
                <w:rFonts w:ascii="Arial" w:hAnsi="Arial"/>
                <w:sz w:val="18"/>
              </w:rPr>
            </w:pPr>
            <w:r w:rsidRPr="00B70F61">
              <w:rPr>
                <w:rFonts w:ascii="Arial" w:hAnsi="Arial"/>
                <w:sz w:val="18"/>
              </w:rPr>
              <w:t>1A</w:t>
            </w:r>
          </w:p>
        </w:tc>
        <w:tc>
          <w:tcPr>
            <w:tcW w:w="1408" w:type="dxa"/>
          </w:tcPr>
          <w:p w14:paraId="3C455F3D" w14:textId="77777777" w:rsidR="00B754DC" w:rsidRPr="00B70F61" w:rsidRDefault="00B754DC" w:rsidP="00B754DC">
            <w:pPr>
              <w:pStyle w:val="TAC"/>
            </w:pPr>
            <w:r w:rsidRPr="00B70F61">
              <w:t>n78A</w:t>
            </w:r>
          </w:p>
        </w:tc>
        <w:tc>
          <w:tcPr>
            <w:tcW w:w="1408" w:type="dxa"/>
          </w:tcPr>
          <w:p w14:paraId="4C637E14" w14:textId="77777777" w:rsidR="00B754DC" w:rsidRPr="00B70F61" w:rsidRDefault="00B754DC" w:rsidP="00B754DC">
            <w:pPr>
              <w:pStyle w:val="TAC"/>
            </w:pPr>
            <w:r w:rsidRPr="00B70F61">
              <w:t>No</w:t>
            </w:r>
          </w:p>
        </w:tc>
      </w:tr>
      <w:tr w:rsidR="00B754DC" w:rsidRPr="00B70F61" w14:paraId="63D02B22"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3877B424" w14:textId="77777777" w:rsidR="00B754DC" w:rsidRPr="00B70F61" w:rsidRDefault="00B754DC" w:rsidP="00B754DC">
            <w:pPr>
              <w:keepNext/>
              <w:keepLines/>
              <w:spacing w:after="0"/>
              <w:jc w:val="center"/>
              <w:rPr>
                <w:rFonts w:ascii="Arial" w:hAnsi="Arial"/>
                <w:sz w:val="18"/>
              </w:rPr>
            </w:pPr>
          </w:p>
        </w:tc>
        <w:tc>
          <w:tcPr>
            <w:tcW w:w="1690" w:type="dxa"/>
            <w:tcBorders>
              <w:left w:val="single" w:sz="4" w:space="0" w:color="auto"/>
            </w:tcBorders>
          </w:tcPr>
          <w:p w14:paraId="634688B1" w14:textId="77777777" w:rsidR="00B754DC" w:rsidRPr="00B70F61" w:rsidRDefault="00B754DC" w:rsidP="00B754DC">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23F6D04F" w14:textId="77777777" w:rsidR="00B754DC" w:rsidRPr="00B70F61" w:rsidRDefault="00B754DC" w:rsidP="00B754DC">
            <w:pPr>
              <w:keepNext/>
              <w:keepLines/>
              <w:spacing w:after="0"/>
              <w:jc w:val="center"/>
              <w:rPr>
                <w:rFonts w:ascii="Arial" w:hAnsi="Arial"/>
                <w:sz w:val="18"/>
              </w:rPr>
            </w:pPr>
            <w:r w:rsidRPr="00B70F61">
              <w:rPr>
                <w:rFonts w:ascii="Arial" w:hAnsi="Arial"/>
                <w:sz w:val="18"/>
              </w:rPr>
              <w:t>CA_1A-28A</w:t>
            </w:r>
          </w:p>
        </w:tc>
        <w:tc>
          <w:tcPr>
            <w:tcW w:w="1408" w:type="dxa"/>
          </w:tcPr>
          <w:p w14:paraId="4EA230A7" w14:textId="77777777" w:rsidR="00B754DC" w:rsidRPr="00B70F61" w:rsidRDefault="00B754DC" w:rsidP="00B754D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3F315B39" w14:textId="77777777" w:rsidR="00B754DC" w:rsidRPr="00B70F61" w:rsidRDefault="00B754DC" w:rsidP="00B754DC">
            <w:pPr>
              <w:keepNext/>
              <w:keepLines/>
              <w:spacing w:after="0"/>
              <w:jc w:val="center"/>
              <w:rPr>
                <w:rFonts w:ascii="Arial" w:hAnsi="Arial"/>
                <w:sz w:val="18"/>
              </w:rPr>
            </w:pPr>
            <w:r w:rsidRPr="00B70F61">
              <w:rPr>
                <w:rFonts w:ascii="Arial" w:hAnsi="Arial"/>
                <w:sz w:val="18"/>
              </w:rPr>
              <w:t>28A</w:t>
            </w:r>
          </w:p>
        </w:tc>
        <w:tc>
          <w:tcPr>
            <w:tcW w:w="1408" w:type="dxa"/>
          </w:tcPr>
          <w:p w14:paraId="63856A67" w14:textId="77777777" w:rsidR="00B754DC" w:rsidRPr="00B70F61" w:rsidRDefault="00B754DC" w:rsidP="00B754DC">
            <w:pPr>
              <w:pStyle w:val="TAC"/>
            </w:pPr>
            <w:r w:rsidRPr="00B70F61">
              <w:t>n78A</w:t>
            </w:r>
          </w:p>
        </w:tc>
        <w:tc>
          <w:tcPr>
            <w:tcW w:w="1408" w:type="dxa"/>
          </w:tcPr>
          <w:p w14:paraId="104FE350" w14:textId="77777777" w:rsidR="00B754DC" w:rsidRPr="00B70F61" w:rsidRDefault="00B754DC" w:rsidP="00B754DC">
            <w:pPr>
              <w:pStyle w:val="TAC"/>
            </w:pPr>
            <w:r w:rsidRPr="00B70F61">
              <w:t>No</w:t>
            </w:r>
          </w:p>
        </w:tc>
      </w:tr>
      <w:tr w:rsidR="00B754DC" w:rsidRPr="00B70F61" w14:paraId="5BB52882" w14:textId="77777777" w:rsidTr="00DE50E1">
        <w:trPr>
          <w:trHeight w:val="47"/>
        </w:trPr>
        <w:tc>
          <w:tcPr>
            <w:tcW w:w="1972" w:type="dxa"/>
            <w:tcBorders>
              <w:top w:val="single" w:sz="4" w:space="0" w:color="auto"/>
              <w:bottom w:val="nil"/>
            </w:tcBorders>
            <w:shd w:val="clear" w:color="auto" w:fill="auto"/>
          </w:tcPr>
          <w:p w14:paraId="4413A499" w14:textId="77777777" w:rsidR="00B754DC" w:rsidRPr="00B70F61" w:rsidRDefault="00B754DC" w:rsidP="00B754DC">
            <w:pPr>
              <w:pStyle w:val="TAC"/>
              <w:rPr>
                <w:lang w:eastAsia="fi-FI"/>
              </w:rPr>
            </w:pPr>
            <w:r w:rsidRPr="00B70F61">
              <w:t>DC_1A_n28A-n78A</w:t>
            </w:r>
          </w:p>
        </w:tc>
        <w:tc>
          <w:tcPr>
            <w:tcW w:w="1690" w:type="dxa"/>
          </w:tcPr>
          <w:p w14:paraId="409E54FA" w14:textId="77777777" w:rsidR="00B754DC" w:rsidRPr="00B70F61" w:rsidRDefault="00B754DC" w:rsidP="00B754DC">
            <w:pPr>
              <w:pStyle w:val="TAC"/>
              <w:rPr>
                <w:lang w:eastAsia="fi-FI"/>
              </w:rPr>
            </w:pPr>
            <w:r w:rsidRPr="00B70F61">
              <w:t>DC_1A_n28A</w:t>
            </w:r>
          </w:p>
        </w:tc>
        <w:tc>
          <w:tcPr>
            <w:tcW w:w="1408" w:type="dxa"/>
            <w:shd w:val="clear" w:color="auto" w:fill="auto"/>
          </w:tcPr>
          <w:p w14:paraId="152EDB08" w14:textId="77777777" w:rsidR="00B754DC" w:rsidRPr="00B70F61" w:rsidRDefault="00B754DC" w:rsidP="00B754DC">
            <w:pPr>
              <w:pStyle w:val="TAC"/>
              <w:rPr>
                <w:lang w:eastAsia="fi-FI"/>
              </w:rPr>
            </w:pPr>
            <w:r w:rsidRPr="00B70F61">
              <w:t>1A</w:t>
            </w:r>
          </w:p>
        </w:tc>
        <w:tc>
          <w:tcPr>
            <w:tcW w:w="1408" w:type="dxa"/>
          </w:tcPr>
          <w:p w14:paraId="41957E13" w14:textId="77777777" w:rsidR="00B754DC" w:rsidRPr="00B70F61" w:rsidRDefault="00B754DC" w:rsidP="00B754DC">
            <w:pPr>
              <w:pStyle w:val="TAC"/>
              <w:rPr>
                <w:lang w:eastAsia="fi-FI"/>
              </w:rPr>
            </w:pPr>
            <w:r w:rsidRPr="00B70F61">
              <w:t>CA_n28A-n78A</w:t>
            </w:r>
          </w:p>
        </w:tc>
        <w:tc>
          <w:tcPr>
            <w:tcW w:w="1408" w:type="dxa"/>
          </w:tcPr>
          <w:p w14:paraId="1F127346" w14:textId="77777777" w:rsidR="00B754DC" w:rsidRPr="00B70F61" w:rsidRDefault="00B754DC" w:rsidP="00B754DC">
            <w:pPr>
              <w:pStyle w:val="TAC"/>
            </w:pPr>
            <w:r w:rsidRPr="00B70F61">
              <w:t>1A</w:t>
            </w:r>
          </w:p>
        </w:tc>
        <w:tc>
          <w:tcPr>
            <w:tcW w:w="1408" w:type="dxa"/>
          </w:tcPr>
          <w:p w14:paraId="21DD0C23" w14:textId="77777777" w:rsidR="00B754DC" w:rsidRPr="00B70F61" w:rsidRDefault="00B754DC" w:rsidP="00B754DC">
            <w:pPr>
              <w:pStyle w:val="TAC"/>
            </w:pPr>
            <w:r w:rsidRPr="00B70F61">
              <w:t>n28A</w:t>
            </w:r>
          </w:p>
        </w:tc>
        <w:tc>
          <w:tcPr>
            <w:tcW w:w="1408" w:type="dxa"/>
          </w:tcPr>
          <w:p w14:paraId="38276E09" w14:textId="77777777" w:rsidR="00B754DC" w:rsidRPr="00B70F61" w:rsidRDefault="00B754DC" w:rsidP="00B754DC">
            <w:pPr>
              <w:pStyle w:val="TAC"/>
            </w:pPr>
            <w:r w:rsidRPr="00B70F61">
              <w:t>Yes (NR 2CC)</w:t>
            </w:r>
          </w:p>
        </w:tc>
      </w:tr>
      <w:tr w:rsidR="00B754DC" w:rsidRPr="00B70F61" w14:paraId="3E0AE46F" w14:textId="77777777" w:rsidTr="00DE50E1">
        <w:trPr>
          <w:trHeight w:val="47"/>
        </w:trPr>
        <w:tc>
          <w:tcPr>
            <w:tcW w:w="1972" w:type="dxa"/>
            <w:tcBorders>
              <w:top w:val="nil"/>
              <w:bottom w:val="nil"/>
            </w:tcBorders>
            <w:shd w:val="clear" w:color="auto" w:fill="auto"/>
          </w:tcPr>
          <w:p w14:paraId="4FDFE9E1" w14:textId="77777777" w:rsidR="00B754DC" w:rsidRPr="00B70F61" w:rsidRDefault="00B754DC" w:rsidP="00B754DC">
            <w:pPr>
              <w:pStyle w:val="TAC"/>
            </w:pPr>
          </w:p>
        </w:tc>
        <w:tc>
          <w:tcPr>
            <w:tcW w:w="1690" w:type="dxa"/>
          </w:tcPr>
          <w:p w14:paraId="5C1C30BB" w14:textId="77777777" w:rsidR="00B754DC" w:rsidRPr="00B70F61" w:rsidRDefault="00B754DC" w:rsidP="00B754DC">
            <w:pPr>
              <w:pStyle w:val="TAC"/>
            </w:pPr>
            <w:r w:rsidRPr="00B70F61">
              <w:t>DC_1A_n78A</w:t>
            </w:r>
          </w:p>
        </w:tc>
        <w:tc>
          <w:tcPr>
            <w:tcW w:w="1408" w:type="dxa"/>
            <w:shd w:val="clear" w:color="auto" w:fill="auto"/>
          </w:tcPr>
          <w:p w14:paraId="40866786" w14:textId="77777777" w:rsidR="00B754DC" w:rsidRPr="00B70F61" w:rsidRDefault="00B754DC" w:rsidP="00B754DC">
            <w:pPr>
              <w:pStyle w:val="TAC"/>
            </w:pPr>
            <w:r w:rsidRPr="00B70F61">
              <w:t>1A</w:t>
            </w:r>
          </w:p>
        </w:tc>
        <w:tc>
          <w:tcPr>
            <w:tcW w:w="1408" w:type="dxa"/>
          </w:tcPr>
          <w:p w14:paraId="7F3E679A" w14:textId="77777777" w:rsidR="00B754DC" w:rsidRPr="00B70F61" w:rsidRDefault="00B754DC" w:rsidP="00B754DC">
            <w:pPr>
              <w:pStyle w:val="TAC"/>
            </w:pPr>
            <w:r w:rsidRPr="00B70F61">
              <w:t>CA_n28A-n78A</w:t>
            </w:r>
          </w:p>
        </w:tc>
        <w:tc>
          <w:tcPr>
            <w:tcW w:w="1408" w:type="dxa"/>
          </w:tcPr>
          <w:p w14:paraId="18197CAE" w14:textId="77777777" w:rsidR="00B754DC" w:rsidRPr="00B70F61" w:rsidRDefault="00B754DC" w:rsidP="00B754DC">
            <w:pPr>
              <w:pStyle w:val="TAC"/>
            </w:pPr>
            <w:r w:rsidRPr="00B70F61">
              <w:t>1A</w:t>
            </w:r>
          </w:p>
        </w:tc>
        <w:tc>
          <w:tcPr>
            <w:tcW w:w="1408" w:type="dxa"/>
          </w:tcPr>
          <w:p w14:paraId="24D0CAE5" w14:textId="77777777" w:rsidR="00B754DC" w:rsidRPr="00B70F61" w:rsidRDefault="00B754DC" w:rsidP="00B754DC">
            <w:pPr>
              <w:pStyle w:val="TAC"/>
            </w:pPr>
            <w:r w:rsidRPr="00B70F61">
              <w:t>n78A</w:t>
            </w:r>
          </w:p>
        </w:tc>
        <w:tc>
          <w:tcPr>
            <w:tcW w:w="1408" w:type="dxa"/>
          </w:tcPr>
          <w:p w14:paraId="7904890E" w14:textId="77777777" w:rsidR="00B754DC" w:rsidRPr="00B70F61" w:rsidRDefault="00B754DC" w:rsidP="00B754DC">
            <w:pPr>
              <w:pStyle w:val="TAC"/>
            </w:pPr>
            <w:r w:rsidRPr="00B70F61">
              <w:t>No</w:t>
            </w:r>
          </w:p>
        </w:tc>
      </w:tr>
      <w:tr w:rsidR="00B754DC" w:rsidRPr="00B70F61" w14:paraId="74FA494E" w14:textId="77777777" w:rsidTr="00DE50E1">
        <w:trPr>
          <w:trHeight w:val="47"/>
        </w:trPr>
        <w:tc>
          <w:tcPr>
            <w:tcW w:w="1972" w:type="dxa"/>
            <w:tcBorders>
              <w:bottom w:val="nil"/>
            </w:tcBorders>
            <w:shd w:val="clear" w:color="auto" w:fill="auto"/>
          </w:tcPr>
          <w:p w14:paraId="42EA4406" w14:textId="77777777" w:rsidR="00B754DC" w:rsidRPr="00B70F61" w:rsidRDefault="00B754DC" w:rsidP="00B754DC">
            <w:pPr>
              <w:pStyle w:val="TAC"/>
            </w:pPr>
            <w:r w:rsidRPr="00B70F61">
              <w:t>DC_1A_n28A-n79A</w:t>
            </w:r>
          </w:p>
        </w:tc>
        <w:tc>
          <w:tcPr>
            <w:tcW w:w="1690" w:type="dxa"/>
          </w:tcPr>
          <w:p w14:paraId="304081E2" w14:textId="77777777" w:rsidR="00B754DC" w:rsidRPr="00B70F61" w:rsidRDefault="00B754DC" w:rsidP="00B754DC">
            <w:pPr>
              <w:pStyle w:val="TAC"/>
            </w:pPr>
            <w:r w:rsidRPr="00B70F61">
              <w:t>DC_1A_n28A</w:t>
            </w:r>
          </w:p>
        </w:tc>
        <w:tc>
          <w:tcPr>
            <w:tcW w:w="1408" w:type="dxa"/>
            <w:shd w:val="clear" w:color="auto" w:fill="auto"/>
          </w:tcPr>
          <w:p w14:paraId="35C37D90" w14:textId="77777777" w:rsidR="00B754DC" w:rsidRPr="00B70F61" w:rsidRDefault="00B754DC" w:rsidP="00B754DC">
            <w:pPr>
              <w:pStyle w:val="TAC"/>
            </w:pPr>
            <w:r w:rsidRPr="00B70F61">
              <w:t>1A</w:t>
            </w:r>
          </w:p>
        </w:tc>
        <w:tc>
          <w:tcPr>
            <w:tcW w:w="1408" w:type="dxa"/>
          </w:tcPr>
          <w:p w14:paraId="27B4DB93" w14:textId="77777777" w:rsidR="00B754DC" w:rsidRPr="00B70F61" w:rsidRDefault="00B754DC" w:rsidP="00B754DC">
            <w:pPr>
              <w:pStyle w:val="TAC"/>
            </w:pPr>
            <w:r w:rsidRPr="00B70F61">
              <w:t>CA_n28A-n79A</w:t>
            </w:r>
          </w:p>
        </w:tc>
        <w:tc>
          <w:tcPr>
            <w:tcW w:w="1408" w:type="dxa"/>
          </w:tcPr>
          <w:p w14:paraId="60585D35" w14:textId="77777777" w:rsidR="00B754DC" w:rsidRPr="00B70F61" w:rsidRDefault="00B754DC" w:rsidP="00B754DC">
            <w:pPr>
              <w:pStyle w:val="TAC"/>
            </w:pPr>
            <w:r w:rsidRPr="00B70F61">
              <w:t>1A</w:t>
            </w:r>
          </w:p>
        </w:tc>
        <w:tc>
          <w:tcPr>
            <w:tcW w:w="1408" w:type="dxa"/>
          </w:tcPr>
          <w:p w14:paraId="38FCAD0B" w14:textId="77777777" w:rsidR="00B754DC" w:rsidRPr="00B70F61" w:rsidRDefault="00B754DC" w:rsidP="00B754DC">
            <w:pPr>
              <w:pStyle w:val="TAC"/>
            </w:pPr>
            <w:r w:rsidRPr="00B70F61">
              <w:t>n28A</w:t>
            </w:r>
          </w:p>
        </w:tc>
        <w:tc>
          <w:tcPr>
            <w:tcW w:w="1408" w:type="dxa"/>
          </w:tcPr>
          <w:p w14:paraId="50876353" w14:textId="77777777" w:rsidR="00B754DC" w:rsidRPr="00B70F61" w:rsidRDefault="00B754DC" w:rsidP="00B754DC">
            <w:pPr>
              <w:pStyle w:val="TAC"/>
            </w:pPr>
            <w:r w:rsidRPr="00B70F61">
              <w:t>Yes (NR 2CC)</w:t>
            </w:r>
          </w:p>
        </w:tc>
      </w:tr>
      <w:tr w:rsidR="00B754DC" w:rsidRPr="00B70F61" w14:paraId="0BEE6EF6" w14:textId="77777777" w:rsidTr="00DE50E1">
        <w:trPr>
          <w:trHeight w:val="47"/>
        </w:trPr>
        <w:tc>
          <w:tcPr>
            <w:tcW w:w="1972" w:type="dxa"/>
            <w:tcBorders>
              <w:top w:val="nil"/>
            </w:tcBorders>
            <w:shd w:val="clear" w:color="auto" w:fill="auto"/>
          </w:tcPr>
          <w:p w14:paraId="40DB3397" w14:textId="77777777" w:rsidR="00B754DC" w:rsidRPr="00B70F61" w:rsidRDefault="00B754DC" w:rsidP="00B754DC">
            <w:pPr>
              <w:pStyle w:val="TAC"/>
            </w:pPr>
          </w:p>
        </w:tc>
        <w:tc>
          <w:tcPr>
            <w:tcW w:w="1690" w:type="dxa"/>
          </w:tcPr>
          <w:p w14:paraId="3457043E" w14:textId="77777777" w:rsidR="00B754DC" w:rsidRPr="00B70F61" w:rsidRDefault="00B754DC" w:rsidP="00B754DC">
            <w:pPr>
              <w:pStyle w:val="TAC"/>
            </w:pPr>
            <w:r w:rsidRPr="00B70F61">
              <w:t>DC_1A_n79A</w:t>
            </w:r>
          </w:p>
        </w:tc>
        <w:tc>
          <w:tcPr>
            <w:tcW w:w="1408" w:type="dxa"/>
            <w:shd w:val="clear" w:color="auto" w:fill="auto"/>
          </w:tcPr>
          <w:p w14:paraId="094A96F1" w14:textId="77777777" w:rsidR="00B754DC" w:rsidRPr="00B70F61" w:rsidRDefault="00B754DC" w:rsidP="00B754DC">
            <w:pPr>
              <w:pStyle w:val="TAC"/>
            </w:pPr>
            <w:r w:rsidRPr="00B70F61">
              <w:t>1A</w:t>
            </w:r>
          </w:p>
        </w:tc>
        <w:tc>
          <w:tcPr>
            <w:tcW w:w="1408" w:type="dxa"/>
          </w:tcPr>
          <w:p w14:paraId="0D8D5BEB" w14:textId="77777777" w:rsidR="00B754DC" w:rsidRPr="00B70F61" w:rsidRDefault="00B754DC" w:rsidP="00B754DC">
            <w:pPr>
              <w:pStyle w:val="TAC"/>
            </w:pPr>
            <w:r w:rsidRPr="00B70F61">
              <w:t>CA_n28A-n79A</w:t>
            </w:r>
          </w:p>
        </w:tc>
        <w:tc>
          <w:tcPr>
            <w:tcW w:w="1408" w:type="dxa"/>
          </w:tcPr>
          <w:p w14:paraId="030BFAFA" w14:textId="77777777" w:rsidR="00B754DC" w:rsidRPr="00B70F61" w:rsidRDefault="00B754DC" w:rsidP="00B754DC">
            <w:pPr>
              <w:pStyle w:val="TAC"/>
            </w:pPr>
            <w:r w:rsidRPr="00B70F61">
              <w:t>1A</w:t>
            </w:r>
          </w:p>
        </w:tc>
        <w:tc>
          <w:tcPr>
            <w:tcW w:w="1408" w:type="dxa"/>
          </w:tcPr>
          <w:p w14:paraId="7DA7E98F" w14:textId="77777777" w:rsidR="00B754DC" w:rsidRPr="00B70F61" w:rsidRDefault="00B754DC" w:rsidP="00B754DC">
            <w:pPr>
              <w:pStyle w:val="TAC"/>
            </w:pPr>
            <w:r w:rsidRPr="00B70F61">
              <w:t>n79A</w:t>
            </w:r>
          </w:p>
        </w:tc>
        <w:tc>
          <w:tcPr>
            <w:tcW w:w="1408" w:type="dxa"/>
          </w:tcPr>
          <w:p w14:paraId="2DB8219E" w14:textId="77777777" w:rsidR="00B754DC" w:rsidRPr="00B70F61" w:rsidRDefault="00B754DC" w:rsidP="00B754DC">
            <w:pPr>
              <w:pStyle w:val="TAC"/>
            </w:pPr>
            <w:r w:rsidRPr="00B70F61">
              <w:t>No</w:t>
            </w:r>
          </w:p>
        </w:tc>
      </w:tr>
      <w:tr w:rsidR="00B754DC" w:rsidRPr="00B70F61" w14:paraId="03C57835" w14:textId="77777777" w:rsidTr="00DE50E1">
        <w:trPr>
          <w:trHeight w:val="47"/>
        </w:trPr>
        <w:tc>
          <w:tcPr>
            <w:tcW w:w="1972" w:type="dxa"/>
            <w:tcBorders>
              <w:bottom w:val="nil"/>
            </w:tcBorders>
            <w:shd w:val="clear" w:color="auto" w:fill="auto"/>
          </w:tcPr>
          <w:p w14:paraId="55238E8F" w14:textId="77777777" w:rsidR="00B754DC" w:rsidRPr="00B70F61" w:rsidRDefault="00B754DC" w:rsidP="00B754DC">
            <w:pPr>
              <w:pStyle w:val="TAC"/>
            </w:pPr>
            <w:r w:rsidRPr="00B70F61">
              <w:t>DC_1A-41A_n28A</w:t>
            </w:r>
          </w:p>
        </w:tc>
        <w:tc>
          <w:tcPr>
            <w:tcW w:w="1690" w:type="dxa"/>
          </w:tcPr>
          <w:p w14:paraId="5020F0D2" w14:textId="77777777" w:rsidR="00B754DC" w:rsidRPr="00B70F61" w:rsidRDefault="00B754DC" w:rsidP="00B754DC">
            <w:pPr>
              <w:pStyle w:val="TAC"/>
            </w:pPr>
            <w:r w:rsidRPr="00B70F61">
              <w:t>DC_1A_n28A</w:t>
            </w:r>
          </w:p>
        </w:tc>
        <w:tc>
          <w:tcPr>
            <w:tcW w:w="1408" w:type="dxa"/>
            <w:shd w:val="clear" w:color="auto" w:fill="auto"/>
          </w:tcPr>
          <w:p w14:paraId="1AC37F35" w14:textId="77777777" w:rsidR="00B754DC" w:rsidRPr="00B70F61" w:rsidRDefault="00B754DC" w:rsidP="00B754DC">
            <w:pPr>
              <w:pStyle w:val="TAC"/>
            </w:pPr>
            <w:r w:rsidRPr="00B70F61">
              <w:t>CA_1A-41A</w:t>
            </w:r>
          </w:p>
        </w:tc>
        <w:tc>
          <w:tcPr>
            <w:tcW w:w="1408" w:type="dxa"/>
          </w:tcPr>
          <w:p w14:paraId="58F3E2B4" w14:textId="77777777" w:rsidR="00B754DC" w:rsidRPr="00B70F61" w:rsidRDefault="00B754DC" w:rsidP="00B754DC">
            <w:pPr>
              <w:pStyle w:val="TAC"/>
            </w:pPr>
            <w:r w:rsidRPr="00B70F61">
              <w:t>n28A</w:t>
            </w:r>
          </w:p>
        </w:tc>
        <w:tc>
          <w:tcPr>
            <w:tcW w:w="1408" w:type="dxa"/>
          </w:tcPr>
          <w:p w14:paraId="1F4CF40D" w14:textId="77777777" w:rsidR="00B754DC" w:rsidRPr="00B70F61" w:rsidRDefault="00B754DC" w:rsidP="00B754DC">
            <w:pPr>
              <w:pStyle w:val="TAC"/>
            </w:pPr>
            <w:r w:rsidRPr="00B70F61">
              <w:t>1A</w:t>
            </w:r>
          </w:p>
        </w:tc>
        <w:tc>
          <w:tcPr>
            <w:tcW w:w="1408" w:type="dxa"/>
          </w:tcPr>
          <w:p w14:paraId="663B5656" w14:textId="77777777" w:rsidR="00B754DC" w:rsidRPr="00B70F61" w:rsidRDefault="00B754DC" w:rsidP="00B754DC">
            <w:pPr>
              <w:pStyle w:val="TAC"/>
            </w:pPr>
            <w:r w:rsidRPr="00B70F61">
              <w:t>n28A</w:t>
            </w:r>
          </w:p>
        </w:tc>
        <w:tc>
          <w:tcPr>
            <w:tcW w:w="1408" w:type="dxa"/>
          </w:tcPr>
          <w:p w14:paraId="0D6C0340" w14:textId="77777777" w:rsidR="00B754DC" w:rsidRPr="00B70F61" w:rsidRDefault="00B754DC" w:rsidP="00B754DC">
            <w:pPr>
              <w:pStyle w:val="TAC"/>
            </w:pPr>
            <w:r w:rsidRPr="00B70F61">
              <w:t>No</w:t>
            </w:r>
          </w:p>
        </w:tc>
      </w:tr>
      <w:tr w:rsidR="00B754DC" w:rsidRPr="00B70F61" w14:paraId="642975BF" w14:textId="77777777" w:rsidTr="00DE50E1">
        <w:trPr>
          <w:trHeight w:val="47"/>
        </w:trPr>
        <w:tc>
          <w:tcPr>
            <w:tcW w:w="1972" w:type="dxa"/>
            <w:tcBorders>
              <w:top w:val="nil"/>
            </w:tcBorders>
            <w:shd w:val="clear" w:color="auto" w:fill="auto"/>
          </w:tcPr>
          <w:p w14:paraId="49A14772" w14:textId="77777777" w:rsidR="00B754DC" w:rsidRPr="00B70F61" w:rsidRDefault="00B754DC" w:rsidP="00B754DC">
            <w:pPr>
              <w:pStyle w:val="TAC"/>
            </w:pPr>
          </w:p>
        </w:tc>
        <w:tc>
          <w:tcPr>
            <w:tcW w:w="1690" w:type="dxa"/>
          </w:tcPr>
          <w:p w14:paraId="4B3EB11D" w14:textId="77777777" w:rsidR="00B754DC" w:rsidRPr="00B70F61" w:rsidRDefault="00B754DC" w:rsidP="00B754DC">
            <w:pPr>
              <w:pStyle w:val="TAC"/>
            </w:pPr>
            <w:r w:rsidRPr="00B70F61">
              <w:t>DC_41A_n28A</w:t>
            </w:r>
          </w:p>
        </w:tc>
        <w:tc>
          <w:tcPr>
            <w:tcW w:w="1408" w:type="dxa"/>
            <w:shd w:val="clear" w:color="auto" w:fill="auto"/>
          </w:tcPr>
          <w:p w14:paraId="3F1D7110" w14:textId="77777777" w:rsidR="00B754DC" w:rsidRPr="00B70F61" w:rsidRDefault="00B754DC" w:rsidP="00B754DC">
            <w:pPr>
              <w:pStyle w:val="TAC"/>
            </w:pPr>
            <w:r w:rsidRPr="00B70F61">
              <w:t>CA_1A-41A</w:t>
            </w:r>
          </w:p>
        </w:tc>
        <w:tc>
          <w:tcPr>
            <w:tcW w:w="1408" w:type="dxa"/>
          </w:tcPr>
          <w:p w14:paraId="6787503F" w14:textId="77777777" w:rsidR="00B754DC" w:rsidRPr="00B70F61" w:rsidRDefault="00B754DC" w:rsidP="00B754DC">
            <w:pPr>
              <w:pStyle w:val="TAC"/>
            </w:pPr>
            <w:r w:rsidRPr="00B70F61">
              <w:t>n28A</w:t>
            </w:r>
          </w:p>
        </w:tc>
        <w:tc>
          <w:tcPr>
            <w:tcW w:w="1408" w:type="dxa"/>
          </w:tcPr>
          <w:p w14:paraId="4D1E6E22" w14:textId="77777777" w:rsidR="00B754DC" w:rsidRPr="00B70F61" w:rsidRDefault="00B754DC" w:rsidP="00B754DC">
            <w:pPr>
              <w:pStyle w:val="TAC"/>
            </w:pPr>
            <w:r w:rsidRPr="00B70F61">
              <w:t>41A</w:t>
            </w:r>
          </w:p>
        </w:tc>
        <w:tc>
          <w:tcPr>
            <w:tcW w:w="1408" w:type="dxa"/>
          </w:tcPr>
          <w:p w14:paraId="2373E1C0" w14:textId="77777777" w:rsidR="00B754DC" w:rsidRPr="00B70F61" w:rsidRDefault="00B754DC" w:rsidP="00B754DC">
            <w:pPr>
              <w:pStyle w:val="TAC"/>
            </w:pPr>
            <w:r w:rsidRPr="00B70F61">
              <w:t>n28A</w:t>
            </w:r>
          </w:p>
        </w:tc>
        <w:tc>
          <w:tcPr>
            <w:tcW w:w="1408" w:type="dxa"/>
          </w:tcPr>
          <w:p w14:paraId="2FA83C99" w14:textId="77777777" w:rsidR="00B754DC" w:rsidRPr="00B70F61" w:rsidRDefault="00B754DC" w:rsidP="00B754DC">
            <w:pPr>
              <w:pStyle w:val="TAC"/>
            </w:pPr>
            <w:r w:rsidRPr="00B70F61">
              <w:t>No</w:t>
            </w:r>
          </w:p>
        </w:tc>
      </w:tr>
      <w:tr w:rsidR="00B754DC" w:rsidRPr="00B70F61" w14:paraId="256C2368" w14:textId="77777777" w:rsidTr="00DE50E1">
        <w:trPr>
          <w:trHeight w:val="47"/>
        </w:trPr>
        <w:tc>
          <w:tcPr>
            <w:tcW w:w="1972" w:type="dxa"/>
            <w:tcBorders>
              <w:bottom w:val="nil"/>
            </w:tcBorders>
            <w:shd w:val="clear" w:color="auto" w:fill="auto"/>
          </w:tcPr>
          <w:p w14:paraId="25971B1F" w14:textId="77777777" w:rsidR="00B754DC" w:rsidRPr="00B70F61" w:rsidRDefault="00B754DC" w:rsidP="00B754DC">
            <w:pPr>
              <w:pStyle w:val="TAC"/>
            </w:pPr>
            <w:r w:rsidRPr="00B70F61">
              <w:t>DC_1A-41C_n28A</w:t>
            </w:r>
          </w:p>
        </w:tc>
        <w:tc>
          <w:tcPr>
            <w:tcW w:w="1690" w:type="dxa"/>
          </w:tcPr>
          <w:p w14:paraId="30F83BF8" w14:textId="77777777" w:rsidR="00B754DC" w:rsidRPr="00B70F61" w:rsidRDefault="00B754DC" w:rsidP="00B754DC">
            <w:pPr>
              <w:pStyle w:val="TAC"/>
            </w:pPr>
            <w:r w:rsidRPr="00B70F61">
              <w:t>DC_1A_n28A</w:t>
            </w:r>
          </w:p>
        </w:tc>
        <w:tc>
          <w:tcPr>
            <w:tcW w:w="1408" w:type="dxa"/>
            <w:shd w:val="clear" w:color="auto" w:fill="auto"/>
          </w:tcPr>
          <w:p w14:paraId="3E216C6A" w14:textId="77777777" w:rsidR="00B754DC" w:rsidRPr="00B70F61" w:rsidRDefault="00B754DC" w:rsidP="00B754DC">
            <w:pPr>
              <w:pStyle w:val="TAC"/>
            </w:pPr>
            <w:r w:rsidRPr="00B70F61">
              <w:t>CA_1A-41C</w:t>
            </w:r>
          </w:p>
        </w:tc>
        <w:tc>
          <w:tcPr>
            <w:tcW w:w="1408" w:type="dxa"/>
          </w:tcPr>
          <w:p w14:paraId="2348F7C0" w14:textId="77777777" w:rsidR="00B754DC" w:rsidRPr="00B70F61" w:rsidRDefault="00B754DC" w:rsidP="00B754DC">
            <w:pPr>
              <w:pStyle w:val="TAC"/>
            </w:pPr>
            <w:r w:rsidRPr="00B70F61">
              <w:t>n28A</w:t>
            </w:r>
          </w:p>
        </w:tc>
        <w:tc>
          <w:tcPr>
            <w:tcW w:w="1408" w:type="dxa"/>
          </w:tcPr>
          <w:p w14:paraId="4155410A" w14:textId="77777777" w:rsidR="00B754DC" w:rsidRPr="00B70F61" w:rsidRDefault="00B754DC" w:rsidP="00B754DC">
            <w:pPr>
              <w:pStyle w:val="TAC"/>
            </w:pPr>
            <w:r w:rsidRPr="00B70F61">
              <w:t>1A</w:t>
            </w:r>
          </w:p>
        </w:tc>
        <w:tc>
          <w:tcPr>
            <w:tcW w:w="1408" w:type="dxa"/>
          </w:tcPr>
          <w:p w14:paraId="7EACF0A0" w14:textId="77777777" w:rsidR="00B754DC" w:rsidRPr="00B70F61" w:rsidRDefault="00B754DC" w:rsidP="00B754DC">
            <w:pPr>
              <w:pStyle w:val="TAC"/>
            </w:pPr>
            <w:r w:rsidRPr="00B70F61">
              <w:t>n28A</w:t>
            </w:r>
          </w:p>
        </w:tc>
        <w:tc>
          <w:tcPr>
            <w:tcW w:w="1408" w:type="dxa"/>
          </w:tcPr>
          <w:p w14:paraId="4B981BB7" w14:textId="77777777" w:rsidR="00B754DC" w:rsidRPr="00B70F61" w:rsidRDefault="00B754DC" w:rsidP="00B754DC">
            <w:pPr>
              <w:pStyle w:val="TAC"/>
            </w:pPr>
            <w:r w:rsidRPr="00B70F61">
              <w:t>No</w:t>
            </w:r>
          </w:p>
        </w:tc>
      </w:tr>
      <w:tr w:rsidR="00B754DC" w:rsidRPr="00B70F61" w14:paraId="5D580E15" w14:textId="77777777" w:rsidTr="00DE50E1">
        <w:trPr>
          <w:trHeight w:val="47"/>
        </w:trPr>
        <w:tc>
          <w:tcPr>
            <w:tcW w:w="1972" w:type="dxa"/>
            <w:tcBorders>
              <w:top w:val="nil"/>
              <w:bottom w:val="nil"/>
            </w:tcBorders>
            <w:shd w:val="clear" w:color="auto" w:fill="auto"/>
          </w:tcPr>
          <w:p w14:paraId="40972426" w14:textId="77777777" w:rsidR="00B754DC" w:rsidRPr="00B70F61" w:rsidRDefault="00B754DC" w:rsidP="00B754DC">
            <w:pPr>
              <w:pStyle w:val="TAC"/>
            </w:pPr>
          </w:p>
        </w:tc>
        <w:tc>
          <w:tcPr>
            <w:tcW w:w="1690" w:type="dxa"/>
          </w:tcPr>
          <w:p w14:paraId="015297B5" w14:textId="77777777" w:rsidR="00B754DC" w:rsidRPr="00B70F61" w:rsidRDefault="00B754DC" w:rsidP="00B754DC">
            <w:pPr>
              <w:pStyle w:val="TAC"/>
            </w:pPr>
            <w:r w:rsidRPr="00B70F61">
              <w:t>DC_41A_n28A</w:t>
            </w:r>
          </w:p>
        </w:tc>
        <w:tc>
          <w:tcPr>
            <w:tcW w:w="1408" w:type="dxa"/>
            <w:shd w:val="clear" w:color="auto" w:fill="auto"/>
          </w:tcPr>
          <w:p w14:paraId="58929C52" w14:textId="77777777" w:rsidR="00B754DC" w:rsidRPr="00B70F61" w:rsidRDefault="00B754DC" w:rsidP="00B754DC">
            <w:pPr>
              <w:pStyle w:val="TAC"/>
            </w:pPr>
            <w:r w:rsidRPr="00B70F61">
              <w:t>CA_1A-41C</w:t>
            </w:r>
          </w:p>
        </w:tc>
        <w:tc>
          <w:tcPr>
            <w:tcW w:w="1408" w:type="dxa"/>
          </w:tcPr>
          <w:p w14:paraId="0B83DE05" w14:textId="77777777" w:rsidR="00B754DC" w:rsidRPr="00B70F61" w:rsidRDefault="00B754DC" w:rsidP="00B754DC">
            <w:pPr>
              <w:pStyle w:val="TAC"/>
            </w:pPr>
            <w:r w:rsidRPr="00B70F61">
              <w:t>n28A</w:t>
            </w:r>
          </w:p>
        </w:tc>
        <w:tc>
          <w:tcPr>
            <w:tcW w:w="1408" w:type="dxa"/>
          </w:tcPr>
          <w:p w14:paraId="5CE917CB" w14:textId="77777777" w:rsidR="00B754DC" w:rsidRPr="00B70F61" w:rsidRDefault="00B754DC" w:rsidP="00B754DC">
            <w:pPr>
              <w:pStyle w:val="TAC"/>
            </w:pPr>
            <w:r w:rsidRPr="00B70F61">
              <w:t>41A</w:t>
            </w:r>
          </w:p>
        </w:tc>
        <w:tc>
          <w:tcPr>
            <w:tcW w:w="1408" w:type="dxa"/>
          </w:tcPr>
          <w:p w14:paraId="7542A680" w14:textId="77777777" w:rsidR="00B754DC" w:rsidRPr="00B70F61" w:rsidRDefault="00B754DC" w:rsidP="00B754DC">
            <w:pPr>
              <w:pStyle w:val="TAC"/>
            </w:pPr>
            <w:r w:rsidRPr="00B70F61">
              <w:t>n28A</w:t>
            </w:r>
          </w:p>
        </w:tc>
        <w:tc>
          <w:tcPr>
            <w:tcW w:w="1408" w:type="dxa"/>
          </w:tcPr>
          <w:p w14:paraId="18FA81F3" w14:textId="77777777" w:rsidR="00B754DC" w:rsidRPr="00B70F61" w:rsidRDefault="00B754DC" w:rsidP="00B754DC">
            <w:pPr>
              <w:pStyle w:val="TAC"/>
            </w:pPr>
            <w:r w:rsidRPr="00B70F61">
              <w:t>No</w:t>
            </w:r>
          </w:p>
        </w:tc>
      </w:tr>
      <w:tr w:rsidR="00B754DC" w:rsidRPr="00B70F61" w14:paraId="7AF737D8" w14:textId="77777777" w:rsidTr="00DE50E1">
        <w:trPr>
          <w:trHeight w:val="47"/>
        </w:trPr>
        <w:tc>
          <w:tcPr>
            <w:tcW w:w="1972" w:type="dxa"/>
            <w:tcBorders>
              <w:top w:val="nil"/>
            </w:tcBorders>
            <w:shd w:val="clear" w:color="auto" w:fill="auto"/>
          </w:tcPr>
          <w:p w14:paraId="16212E6C" w14:textId="77777777" w:rsidR="00B754DC" w:rsidRPr="00B70F61" w:rsidRDefault="00B754DC" w:rsidP="00B754DC">
            <w:pPr>
              <w:pStyle w:val="TAC"/>
            </w:pPr>
          </w:p>
        </w:tc>
        <w:tc>
          <w:tcPr>
            <w:tcW w:w="1690" w:type="dxa"/>
          </w:tcPr>
          <w:p w14:paraId="11FEA334" w14:textId="77777777" w:rsidR="00B754DC" w:rsidRPr="00B70F61" w:rsidRDefault="00B754DC" w:rsidP="00B754DC">
            <w:pPr>
              <w:pStyle w:val="TAC"/>
            </w:pPr>
            <w:r w:rsidRPr="00B70F61">
              <w:t>DC_41C_n28A</w:t>
            </w:r>
          </w:p>
        </w:tc>
        <w:tc>
          <w:tcPr>
            <w:tcW w:w="1408" w:type="dxa"/>
            <w:shd w:val="clear" w:color="auto" w:fill="auto"/>
          </w:tcPr>
          <w:p w14:paraId="70C7BDAE" w14:textId="77777777" w:rsidR="00B754DC" w:rsidRPr="00B70F61" w:rsidRDefault="00B754DC" w:rsidP="00B754DC">
            <w:pPr>
              <w:pStyle w:val="TAC"/>
            </w:pPr>
            <w:r w:rsidRPr="00B70F61">
              <w:t>CA_1A-41C</w:t>
            </w:r>
          </w:p>
        </w:tc>
        <w:tc>
          <w:tcPr>
            <w:tcW w:w="1408" w:type="dxa"/>
          </w:tcPr>
          <w:p w14:paraId="39C4BA77" w14:textId="77777777" w:rsidR="00B754DC" w:rsidRPr="00B70F61" w:rsidRDefault="00B754DC" w:rsidP="00B754DC">
            <w:pPr>
              <w:pStyle w:val="TAC"/>
            </w:pPr>
            <w:r w:rsidRPr="00B70F61">
              <w:t>n28A</w:t>
            </w:r>
          </w:p>
        </w:tc>
        <w:tc>
          <w:tcPr>
            <w:tcW w:w="1408" w:type="dxa"/>
          </w:tcPr>
          <w:p w14:paraId="4B32439E" w14:textId="77777777" w:rsidR="00B754DC" w:rsidRPr="00B70F61" w:rsidRDefault="00B754DC" w:rsidP="00B754DC">
            <w:pPr>
              <w:pStyle w:val="TAC"/>
            </w:pPr>
            <w:r w:rsidRPr="00B70F61">
              <w:t>CA_41C</w:t>
            </w:r>
          </w:p>
        </w:tc>
        <w:tc>
          <w:tcPr>
            <w:tcW w:w="1408" w:type="dxa"/>
          </w:tcPr>
          <w:p w14:paraId="6258DCD0" w14:textId="77777777" w:rsidR="00B754DC" w:rsidRPr="00B70F61" w:rsidRDefault="00B754DC" w:rsidP="00B754DC">
            <w:pPr>
              <w:pStyle w:val="TAC"/>
            </w:pPr>
            <w:r w:rsidRPr="00B70F61">
              <w:t>n28A</w:t>
            </w:r>
          </w:p>
        </w:tc>
        <w:tc>
          <w:tcPr>
            <w:tcW w:w="1408" w:type="dxa"/>
          </w:tcPr>
          <w:p w14:paraId="061BFE4B" w14:textId="77777777" w:rsidR="00B754DC" w:rsidRPr="00B70F61" w:rsidRDefault="00B754DC" w:rsidP="00B754DC">
            <w:pPr>
              <w:pStyle w:val="TAC"/>
            </w:pPr>
            <w:r w:rsidRPr="00B70F61">
              <w:t>No</w:t>
            </w:r>
          </w:p>
        </w:tc>
      </w:tr>
      <w:tr w:rsidR="00B754DC" w:rsidRPr="00B70F61" w14:paraId="77EDC0CC" w14:textId="77777777" w:rsidTr="00DE50E1">
        <w:trPr>
          <w:trHeight w:val="47"/>
        </w:trPr>
        <w:tc>
          <w:tcPr>
            <w:tcW w:w="1972" w:type="dxa"/>
            <w:tcBorders>
              <w:bottom w:val="single" w:sz="4" w:space="0" w:color="auto"/>
            </w:tcBorders>
            <w:shd w:val="clear" w:color="auto" w:fill="auto"/>
          </w:tcPr>
          <w:p w14:paraId="792646F0" w14:textId="77777777" w:rsidR="00B754DC" w:rsidRPr="00B70F61" w:rsidRDefault="00B754DC" w:rsidP="00B754DC">
            <w:pPr>
              <w:pStyle w:val="TAC"/>
            </w:pPr>
            <w:r w:rsidRPr="00B70F61">
              <w:t>DC_1A-41A_n41A</w:t>
            </w:r>
          </w:p>
        </w:tc>
        <w:tc>
          <w:tcPr>
            <w:tcW w:w="1690" w:type="dxa"/>
          </w:tcPr>
          <w:p w14:paraId="4C7C4D90" w14:textId="77777777" w:rsidR="00B754DC" w:rsidRPr="00B70F61" w:rsidRDefault="00B754DC" w:rsidP="00B754DC">
            <w:pPr>
              <w:pStyle w:val="TAC"/>
            </w:pPr>
            <w:r w:rsidRPr="00B70F61">
              <w:t>DC_1A_n41A</w:t>
            </w:r>
          </w:p>
        </w:tc>
        <w:tc>
          <w:tcPr>
            <w:tcW w:w="1408" w:type="dxa"/>
            <w:shd w:val="clear" w:color="auto" w:fill="auto"/>
          </w:tcPr>
          <w:p w14:paraId="57B86833" w14:textId="77777777" w:rsidR="00B754DC" w:rsidRPr="00B70F61" w:rsidRDefault="00B754DC" w:rsidP="00B754DC">
            <w:pPr>
              <w:pStyle w:val="TAC"/>
            </w:pPr>
            <w:r w:rsidRPr="00B70F61">
              <w:t>CA_1A-41A</w:t>
            </w:r>
          </w:p>
        </w:tc>
        <w:tc>
          <w:tcPr>
            <w:tcW w:w="1408" w:type="dxa"/>
          </w:tcPr>
          <w:p w14:paraId="58825307" w14:textId="77777777" w:rsidR="00B754DC" w:rsidRPr="00B70F61" w:rsidRDefault="00B754DC" w:rsidP="00B754DC">
            <w:pPr>
              <w:pStyle w:val="TAC"/>
            </w:pPr>
            <w:r w:rsidRPr="00B70F61">
              <w:t>n41A</w:t>
            </w:r>
          </w:p>
        </w:tc>
        <w:tc>
          <w:tcPr>
            <w:tcW w:w="1408" w:type="dxa"/>
          </w:tcPr>
          <w:p w14:paraId="1AB81FF8" w14:textId="77777777" w:rsidR="00B754DC" w:rsidRPr="00B70F61" w:rsidRDefault="00B754DC" w:rsidP="00B754DC">
            <w:pPr>
              <w:pStyle w:val="TAC"/>
            </w:pPr>
            <w:r w:rsidRPr="00B70F61">
              <w:t>1A</w:t>
            </w:r>
          </w:p>
        </w:tc>
        <w:tc>
          <w:tcPr>
            <w:tcW w:w="1408" w:type="dxa"/>
          </w:tcPr>
          <w:p w14:paraId="24AF1A34" w14:textId="77777777" w:rsidR="00B754DC" w:rsidRPr="00B70F61" w:rsidRDefault="00B754DC" w:rsidP="00B754DC">
            <w:pPr>
              <w:pStyle w:val="TAC"/>
            </w:pPr>
            <w:r w:rsidRPr="00B70F61">
              <w:t>n41A</w:t>
            </w:r>
          </w:p>
        </w:tc>
        <w:tc>
          <w:tcPr>
            <w:tcW w:w="1408" w:type="dxa"/>
          </w:tcPr>
          <w:p w14:paraId="6C8CFDB4" w14:textId="77777777" w:rsidR="00B754DC" w:rsidRPr="00B70F61" w:rsidRDefault="00B754DC" w:rsidP="00B754DC">
            <w:pPr>
              <w:pStyle w:val="TAC"/>
            </w:pPr>
            <w:r w:rsidRPr="00B70F61">
              <w:t>No</w:t>
            </w:r>
          </w:p>
        </w:tc>
      </w:tr>
      <w:tr w:rsidR="00B754DC" w:rsidRPr="00B70F61" w14:paraId="1880B243" w14:textId="77777777" w:rsidTr="00DE50E1">
        <w:trPr>
          <w:trHeight w:val="47"/>
        </w:trPr>
        <w:tc>
          <w:tcPr>
            <w:tcW w:w="1972" w:type="dxa"/>
            <w:tcBorders>
              <w:bottom w:val="nil"/>
            </w:tcBorders>
            <w:shd w:val="clear" w:color="auto" w:fill="auto"/>
          </w:tcPr>
          <w:p w14:paraId="770A4D37" w14:textId="77777777" w:rsidR="00B754DC" w:rsidRPr="00B70F61" w:rsidRDefault="00B754DC" w:rsidP="00B754DC">
            <w:pPr>
              <w:pStyle w:val="TAC"/>
            </w:pPr>
            <w:r w:rsidRPr="00B70F61">
              <w:t>DC_1A-41A_n77A</w:t>
            </w:r>
          </w:p>
        </w:tc>
        <w:tc>
          <w:tcPr>
            <w:tcW w:w="1690" w:type="dxa"/>
          </w:tcPr>
          <w:p w14:paraId="6141219A" w14:textId="77777777" w:rsidR="00B754DC" w:rsidRPr="00B70F61" w:rsidRDefault="00B754DC" w:rsidP="00B754DC">
            <w:pPr>
              <w:pStyle w:val="TAC"/>
            </w:pPr>
            <w:r w:rsidRPr="00B70F61">
              <w:t>DC_1A_n77A</w:t>
            </w:r>
          </w:p>
        </w:tc>
        <w:tc>
          <w:tcPr>
            <w:tcW w:w="1408" w:type="dxa"/>
            <w:shd w:val="clear" w:color="auto" w:fill="auto"/>
          </w:tcPr>
          <w:p w14:paraId="1AB2FD12" w14:textId="77777777" w:rsidR="00B754DC" w:rsidRPr="00B70F61" w:rsidRDefault="00B754DC" w:rsidP="00B754DC">
            <w:pPr>
              <w:pStyle w:val="TAC"/>
            </w:pPr>
            <w:r w:rsidRPr="00B70F61">
              <w:t>CA_1A-41A</w:t>
            </w:r>
          </w:p>
        </w:tc>
        <w:tc>
          <w:tcPr>
            <w:tcW w:w="1408" w:type="dxa"/>
          </w:tcPr>
          <w:p w14:paraId="5FA35322" w14:textId="77777777" w:rsidR="00B754DC" w:rsidRPr="00B70F61" w:rsidRDefault="00B754DC" w:rsidP="00B754DC">
            <w:pPr>
              <w:pStyle w:val="TAC"/>
            </w:pPr>
            <w:r w:rsidRPr="00B70F61">
              <w:t>n77A</w:t>
            </w:r>
          </w:p>
        </w:tc>
        <w:tc>
          <w:tcPr>
            <w:tcW w:w="1408" w:type="dxa"/>
          </w:tcPr>
          <w:p w14:paraId="17B93704" w14:textId="77777777" w:rsidR="00B754DC" w:rsidRPr="00B70F61" w:rsidRDefault="00B754DC" w:rsidP="00B754DC">
            <w:pPr>
              <w:pStyle w:val="TAC"/>
            </w:pPr>
            <w:r w:rsidRPr="00B70F61">
              <w:t>1A</w:t>
            </w:r>
          </w:p>
        </w:tc>
        <w:tc>
          <w:tcPr>
            <w:tcW w:w="1408" w:type="dxa"/>
          </w:tcPr>
          <w:p w14:paraId="37804B00" w14:textId="77777777" w:rsidR="00B754DC" w:rsidRPr="00B70F61" w:rsidRDefault="00B754DC" w:rsidP="00B754DC">
            <w:pPr>
              <w:pStyle w:val="TAC"/>
            </w:pPr>
            <w:r w:rsidRPr="00B70F61">
              <w:t>n77A</w:t>
            </w:r>
          </w:p>
        </w:tc>
        <w:tc>
          <w:tcPr>
            <w:tcW w:w="1408" w:type="dxa"/>
          </w:tcPr>
          <w:p w14:paraId="4FCA21D4" w14:textId="77777777" w:rsidR="00B754DC" w:rsidRPr="00B70F61" w:rsidRDefault="00B754DC" w:rsidP="00B754DC">
            <w:pPr>
              <w:pStyle w:val="TAC"/>
            </w:pPr>
            <w:r w:rsidRPr="00B70F61">
              <w:t>No</w:t>
            </w:r>
          </w:p>
        </w:tc>
      </w:tr>
      <w:tr w:rsidR="00B754DC" w:rsidRPr="00B70F61" w14:paraId="0310F6B6" w14:textId="77777777" w:rsidTr="00DE50E1">
        <w:trPr>
          <w:trHeight w:val="47"/>
        </w:trPr>
        <w:tc>
          <w:tcPr>
            <w:tcW w:w="1972" w:type="dxa"/>
            <w:tcBorders>
              <w:top w:val="nil"/>
            </w:tcBorders>
            <w:shd w:val="clear" w:color="auto" w:fill="auto"/>
          </w:tcPr>
          <w:p w14:paraId="1C436B91" w14:textId="77777777" w:rsidR="00B754DC" w:rsidRPr="00B70F61" w:rsidRDefault="00B754DC" w:rsidP="00B754DC">
            <w:pPr>
              <w:pStyle w:val="TAC"/>
            </w:pPr>
          </w:p>
        </w:tc>
        <w:tc>
          <w:tcPr>
            <w:tcW w:w="1690" w:type="dxa"/>
          </w:tcPr>
          <w:p w14:paraId="61824821" w14:textId="77777777" w:rsidR="00B754DC" w:rsidRPr="00B70F61" w:rsidRDefault="00B754DC" w:rsidP="00B754DC">
            <w:pPr>
              <w:pStyle w:val="TAC"/>
            </w:pPr>
            <w:r w:rsidRPr="00B70F61">
              <w:t>DC_41A_n77A</w:t>
            </w:r>
          </w:p>
        </w:tc>
        <w:tc>
          <w:tcPr>
            <w:tcW w:w="1408" w:type="dxa"/>
            <w:shd w:val="clear" w:color="auto" w:fill="auto"/>
          </w:tcPr>
          <w:p w14:paraId="5E160B81" w14:textId="77777777" w:rsidR="00B754DC" w:rsidRPr="00B70F61" w:rsidRDefault="00B754DC" w:rsidP="00B754DC">
            <w:pPr>
              <w:pStyle w:val="TAC"/>
            </w:pPr>
            <w:r w:rsidRPr="00B70F61">
              <w:t>CA_1A-41A</w:t>
            </w:r>
          </w:p>
        </w:tc>
        <w:tc>
          <w:tcPr>
            <w:tcW w:w="1408" w:type="dxa"/>
          </w:tcPr>
          <w:p w14:paraId="0EC434D3" w14:textId="77777777" w:rsidR="00B754DC" w:rsidRPr="00B70F61" w:rsidRDefault="00B754DC" w:rsidP="00B754DC">
            <w:pPr>
              <w:pStyle w:val="TAC"/>
            </w:pPr>
            <w:r w:rsidRPr="00B70F61">
              <w:t>n77A</w:t>
            </w:r>
          </w:p>
        </w:tc>
        <w:tc>
          <w:tcPr>
            <w:tcW w:w="1408" w:type="dxa"/>
          </w:tcPr>
          <w:p w14:paraId="182B37C7" w14:textId="77777777" w:rsidR="00B754DC" w:rsidRPr="00B70F61" w:rsidRDefault="00B754DC" w:rsidP="00B754DC">
            <w:pPr>
              <w:pStyle w:val="TAC"/>
            </w:pPr>
            <w:r w:rsidRPr="00B70F61">
              <w:t>41A</w:t>
            </w:r>
          </w:p>
        </w:tc>
        <w:tc>
          <w:tcPr>
            <w:tcW w:w="1408" w:type="dxa"/>
          </w:tcPr>
          <w:p w14:paraId="4D079ED1" w14:textId="77777777" w:rsidR="00B754DC" w:rsidRPr="00B70F61" w:rsidRDefault="00B754DC" w:rsidP="00B754DC">
            <w:pPr>
              <w:pStyle w:val="TAC"/>
            </w:pPr>
            <w:r w:rsidRPr="00B70F61">
              <w:t>n77A</w:t>
            </w:r>
          </w:p>
        </w:tc>
        <w:tc>
          <w:tcPr>
            <w:tcW w:w="1408" w:type="dxa"/>
          </w:tcPr>
          <w:p w14:paraId="38648361" w14:textId="77777777" w:rsidR="00B754DC" w:rsidRPr="00B70F61" w:rsidRDefault="00B754DC" w:rsidP="00B754DC">
            <w:pPr>
              <w:pStyle w:val="TAC"/>
            </w:pPr>
            <w:r w:rsidRPr="00B70F61">
              <w:t>No</w:t>
            </w:r>
          </w:p>
        </w:tc>
      </w:tr>
      <w:tr w:rsidR="00EA457F" w:rsidRPr="00B70F61" w14:paraId="59FBF314" w14:textId="77777777" w:rsidTr="00DE50E1">
        <w:trPr>
          <w:trHeight w:val="47"/>
          <w:ins w:id="129" w:author="scv605" w:date="2025-08-14T19:54:00Z"/>
        </w:trPr>
        <w:tc>
          <w:tcPr>
            <w:tcW w:w="1972" w:type="dxa"/>
            <w:tcBorders>
              <w:top w:val="nil"/>
            </w:tcBorders>
            <w:shd w:val="clear" w:color="auto" w:fill="auto"/>
          </w:tcPr>
          <w:p w14:paraId="57E58F76" w14:textId="74A3F78B" w:rsidR="00EA457F" w:rsidRPr="00B70F61" w:rsidRDefault="00EA457F" w:rsidP="00EA457F">
            <w:pPr>
              <w:pStyle w:val="TAC"/>
              <w:rPr>
                <w:ins w:id="130" w:author="scv605" w:date="2025-08-14T19:54:00Z"/>
              </w:rPr>
            </w:pPr>
            <w:ins w:id="131" w:author="scv605" w:date="2025-08-14T19:55:00Z">
              <w:r w:rsidRPr="00B70F61">
                <w:t>DC_1A-41A_n77</w:t>
              </w:r>
              <w:r>
                <w:t>(2</w:t>
              </w:r>
              <w:r w:rsidRPr="00B70F61">
                <w:t>A</w:t>
              </w:r>
              <w:r>
                <w:t>)</w:t>
              </w:r>
            </w:ins>
          </w:p>
        </w:tc>
        <w:tc>
          <w:tcPr>
            <w:tcW w:w="1690" w:type="dxa"/>
          </w:tcPr>
          <w:p w14:paraId="1CBD896C" w14:textId="699F8102" w:rsidR="00EA457F" w:rsidRPr="00B70F61" w:rsidRDefault="00EA457F" w:rsidP="00EA457F">
            <w:pPr>
              <w:pStyle w:val="TAC"/>
              <w:rPr>
                <w:ins w:id="132" w:author="scv605" w:date="2025-08-14T19:54:00Z"/>
              </w:rPr>
            </w:pPr>
            <w:ins w:id="133" w:author="scv605" w:date="2025-08-14T19:55:00Z">
              <w:r w:rsidRPr="00B70F61">
                <w:t>DC_1A_n77A</w:t>
              </w:r>
            </w:ins>
          </w:p>
        </w:tc>
        <w:tc>
          <w:tcPr>
            <w:tcW w:w="1408" w:type="dxa"/>
            <w:shd w:val="clear" w:color="auto" w:fill="auto"/>
          </w:tcPr>
          <w:p w14:paraId="2E4DA8C3" w14:textId="2725285B" w:rsidR="00EA457F" w:rsidRPr="00B70F61" w:rsidRDefault="00EA457F" w:rsidP="00EA457F">
            <w:pPr>
              <w:pStyle w:val="TAC"/>
              <w:rPr>
                <w:ins w:id="134" w:author="scv605" w:date="2025-08-14T19:54:00Z"/>
              </w:rPr>
            </w:pPr>
            <w:ins w:id="135" w:author="scv605" w:date="2025-08-14T19:55:00Z">
              <w:r w:rsidRPr="00B70F61">
                <w:t>CA_1A-41A</w:t>
              </w:r>
            </w:ins>
          </w:p>
        </w:tc>
        <w:tc>
          <w:tcPr>
            <w:tcW w:w="1408" w:type="dxa"/>
          </w:tcPr>
          <w:p w14:paraId="745000FA" w14:textId="2944F487" w:rsidR="00EA457F" w:rsidRPr="00B70F61" w:rsidRDefault="00EA457F" w:rsidP="00EA457F">
            <w:pPr>
              <w:pStyle w:val="TAC"/>
              <w:rPr>
                <w:ins w:id="136" w:author="scv605" w:date="2025-08-14T19:54:00Z"/>
              </w:rPr>
            </w:pPr>
            <w:ins w:id="137" w:author="scv605" w:date="2025-08-14T19:55:00Z">
              <w:r>
                <w:t>CA_</w:t>
              </w:r>
              <w:r w:rsidRPr="00B70F61">
                <w:t>n77</w:t>
              </w:r>
              <w:r>
                <w:t>(2</w:t>
              </w:r>
              <w:r w:rsidRPr="00B70F61">
                <w:t>A</w:t>
              </w:r>
              <w:r>
                <w:t>)</w:t>
              </w:r>
            </w:ins>
          </w:p>
        </w:tc>
        <w:tc>
          <w:tcPr>
            <w:tcW w:w="1408" w:type="dxa"/>
          </w:tcPr>
          <w:p w14:paraId="3C42633E" w14:textId="64C27F09" w:rsidR="00EA457F" w:rsidRPr="00B70F61" w:rsidRDefault="00EA457F" w:rsidP="00EA457F">
            <w:pPr>
              <w:pStyle w:val="TAC"/>
              <w:rPr>
                <w:ins w:id="138" w:author="scv605" w:date="2025-08-14T19:54:00Z"/>
              </w:rPr>
            </w:pPr>
            <w:ins w:id="139" w:author="scv605" w:date="2025-08-14T19:55:00Z">
              <w:r w:rsidRPr="00B70F61">
                <w:t>1A</w:t>
              </w:r>
            </w:ins>
          </w:p>
        </w:tc>
        <w:tc>
          <w:tcPr>
            <w:tcW w:w="1408" w:type="dxa"/>
          </w:tcPr>
          <w:p w14:paraId="59E61511" w14:textId="149068FE" w:rsidR="00EA457F" w:rsidRPr="00B70F61" w:rsidRDefault="00EA457F" w:rsidP="00EA457F">
            <w:pPr>
              <w:pStyle w:val="TAC"/>
              <w:rPr>
                <w:ins w:id="140" w:author="scv605" w:date="2025-08-14T19:54:00Z"/>
              </w:rPr>
            </w:pPr>
            <w:ins w:id="141" w:author="scv605" w:date="2025-08-14T19:55:00Z">
              <w:r w:rsidRPr="00B70F61">
                <w:t>n77A</w:t>
              </w:r>
            </w:ins>
          </w:p>
        </w:tc>
        <w:tc>
          <w:tcPr>
            <w:tcW w:w="1408" w:type="dxa"/>
          </w:tcPr>
          <w:p w14:paraId="6AC31B51" w14:textId="0318A142" w:rsidR="00EA457F" w:rsidRPr="00B70F61" w:rsidRDefault="00EA457F" w:rsidP="00EA457F">
            <w:pPr>
              <w:pStyle w:val="TAC"/>
              <w:rPr>
                <w:ins w:id="142" w:author="scv605" w:date="2025-08-14T19:54:00Z"/>
              </w:rPr>
            </w:pPr>
            <w:ins w:id="143" w:author="scv605" w:date="2025-08-14T19:55:00Z">
              <w:r w:rsidRPr="00B70F61">
                <w:t>No</w:t>
              </w:r>
            </w:ins>
          </w:p>
        </w:tc>
      </w:tr>
      <w:tr w:rsidR="00BD68A7" w:rsidRPr="00B70F61" w14:paraId="3A7EDFA2" w14:textId="77777777" w:rsidTr="00DE50E1">
        <w:trPr>
          <w:trHeight w:val="47"/>
          <w:ins w:id="144" w:author="scv605" w:date="2025-08-14T19:54:00Z"/>
        </w:trPr>
        <w:tc>
          <w:tcPr>
            <w:tcW w:w="1972" w:type="dxa"/>
            <w:tcBorders>
              <w:top w:val="nil"/>
            </w:tcBorders>
            <w:shd w:val="clear" w:color="auto" w:fill="auto"/>
          </w:tcPr>
          <w:p w14:paraId="055C9678" w14:textId="141D7F0A" w:rsidR="00BD68A7" w:rsidRPr="00B70F61" w:rsidRDefault="00BD68A7" w:rsidP="00BD68A7">
            <w:pPr>
              <w:pStyle w:val="TAC"/>
              <w:rPr>
                <w:ins w:id="145" w:author="scv605" w:date="2025-08-14T19:54:00Z"/>
              </w:rPr>
            </w:pPr>
            <w:ins w:id="146" w:author="scv605" w:date="2025-08-14T19:55:00Z">
              <w:r w:rsidRPr="00B70F61">
                <w:t>DC_1A-41</w:t>
              </w:r>
              <w:r>
                <w:t>C</w:t>
              </w:r>
              <w:r w:rsidRPr="00B70F61">
                <w:t>_n77</w:t>
              </w:r>
              <w:r>
                <w:t>(2</w:t>
              </w:r>
              <w:r w:rsidRPr="00B70F61">
                <w:t>A</w:t>
              </w:r>
              <w:r>
                <w:t>)</w:t>
              </w:r>
            </w:ins>
          </w:p>
        </w:tc>
        <w:tc>
          <w:tcPr>
            <w:tcW w:w="1690" w:type="dxa"/>
          </w:tcPr>
          <w:p w14:paraId="4C053024" w14:textId="1D77D2DA" w:rsidR="00BD68A7" w:rsidRPr="00B70F61" w:rsidRDefault="00BD68A7" w:rsidP="00BD68A7">
            <w:pPr>
              <w:pStyle w:val="TAC"/>
              <w:rPr>
                <w:ins w:id="147" w:author="scv605" w:date="2025-08-14T19:54:00Z"/>
              </w:rPr>
            </w:pPr>
            <w:ins w:id="148" w:author="scv605" w:date="2025-08-14T19:55:00Z">
              <w:r w:rsidRPr="00B70F61">
                <w:t>DC_1A_n77A</w:t>
              </w:r>
            </w:ins>
          </w:p>
        </w:tc>
        <w:tc>
          <w:tcPr>
            <w:tcW w:w="1408" w:type="dxa"/>
            <w:shd w:val="clear" w:color="auto" w:fill="auto"/>
          </w:tcPr>
          <w:p w14:paraId="7E14B7E8" w14:textId="5CBA4D39" w:rsidR="00BD68A7" w:rsidRPr="00B70F61" w:rsidRDefault="00BD68A7" w:rsidP="00BD68A7">
            <w:pPr>
              <w:pStyle w:val="TAC"/>
              <w:rPr>
                <w:ins w:id="149" w:author="scv605" w:date="2025-08-14T19:54:00Z"/>
              </w:rPr>
            </w:pPr>
            <w:ins w:id="150" w:author="scv605" w:date="2025-08-14T19:55:00Z">
              <w:r w:rsidRPr="00B70F61">
                <w:t>CA_1A-41</w:t>
              </w:r>
              <w:r>
                <w:t>C</w:t>
              </w:r>
            </w:ins>
          </w:p>
        </w:tc>
        <w:tc>
          <w:tcPr>
            <w:tcW w:w="1408" w:type="dxa"/>
          </w:tcPr>
          <w:p w14:paraId="7BE02F85" w14:textId="7D8E41D6" w:rsidR="00BD68A7" w:rsidRPr="00B70F61" w:rsidRDefault="00BD68A7" w:rsidP="00BD68A7">
            <w:pPr>
              <w:pStyle w:val="TAC"/>
              <w:rPr>
                <w:ins w:id="151" w:author="scv605" w:date="2025-08-14T19:54:00Z"/>
              </w:rPr>
            </w:pPr>
            <w:ins w:id="152" w:author="scv605" w:date="2025-08-14T19:55:00Z">
              <w:r>
                <w:t>CA_</w:t>
              </w:r>
              <w:r w:rsidRPr="00B70F61">
                <w:t>n77</w:t>
              </w:r>
              <w:r>
                <w:t>(2</w:t>
              </w:r>
              <w:r w:rsidRPr="00B70F61">
                <w:t>A</w:t>
              </w:r>
              <w:r>
                <w:t>)</w:t>
              </w:r>
            </w:ins>
          </w:p>
        </w:tc>
        <w:tc>
          <w:tcPr>
            <w:tcW w:w="1408" w:type="dxa"/>
          </w:tcPr>
          <w:p w14:paraId="628C056A" w14:textId="55809757" w:rsidR="00BD68A7" w:rsidRPr="00B70F61" w:rsidRDefault="00BD68A7" w:rsidP="00BD68A7">
            <w:pPr>
              <w:pStyle w:val="TAC"/>
              <w:rPr>
                <w:ins w:id="153" w:author="scv605" w:date="2025-08-14T19:54:00Z"/>
              </w:rPr>
            </w:pPr>
            <w:ins w:id="154" w:author="scv605" w:date="2025-08-14T19:55:00Z">
              <w:r w:rsidRPr="00B70F61">
                <w:t>1A</w:t>
              </w:r>
            </w:ins>
          </w:p>
        </w:tc>
        <w:tc>
          <w:tcPr>
            <w:tcW w:w="1408" w:type="dxa"/>
          </w:tcPr>
          <w:p w14:paraId="30B89657" w14:textId="413AD453" w:rsidR="00BD68A7" w:rsidRPr="00B70F61" w:rsidRDefault="00BD68A7" w:rsidP="00BD68A7">
            <w:pPr>
              <w:pStyle w:val="TAC"/>
              <w:rPr>
                <w:ins w:id="155" w:author="scv605" w:date="2025-08-14T19:54:00Z"/>
              </w:rPr>
            </w:pPr>
            <w:ins w:id="156" w:author="scv605" w:date="2025-08-14T19:55:00Z">
              <w:r w:rsidRPr="00B70F61">
                <w:t>n77A</w:t>
              </w:r>
            </w:ins>
          </w:p>
        </w:tc>
        <w:tc>
          <w:tcPr>
            <w:tcW w:w="1408" w:type="dxa"/>
          </w:tcPr>
          <w:p w14:paraId="346C517C" w14:textId="08F04754" w:rsidR="00BD68A7" w:rsidRPr="00B70F61" w:rsidRDefault="00BD68A7" w:rsidP="00BD68A7">
            <w:pPr>
              <w:pStyle w:val="TAC"/>
              <w:rPr>
                <w:ins w:id="157" w:author="scv605" w:date="2025-08-14T19:54:00Z"/>
              </w:rPr>
            </w:pPr>
            <w:ins w:id="158" w:author="scv605" w:date="2025-08-14T19:55:00Z">
              <w:r w:rsidRPr="00B70F61">
                <w:t>No</w:t>
              </w:r>
            </w:ins>
          </w:p>
        </w:tc>
      </w:tr>
      <w:tr w:rsidR="00BD68A7" w:rsidRPr="00B70F61" w14:paraId="15FAC288" w14:textId="77777777" w:rsidTr="00DE50E1">
        <w:trPr>
          <w:trHeight w:val="47"/>
        </w:trPr>
        <w:tc>
          <w:tcPr>
            <w:tcW w:w="1972" w:type="dxa"/>
            <w:shd w:val="clear" w:color="auto" w:fill="auto"/>
          </w:tcPr>
          <w:p w14:paraId="3CD548C2" w14:textId="77777777" w:rsidR="00BD68A7" w:rsidRPr="00B70F61" w:rsidRDefault="00BD68A7" w:rsidP="00BD68A7">
            <w:pPr>
              <w:pStyle w:val="TAC"/>
              <w:rPr>
                <w:lang w:eastAsia="fi-FI"/>
              </w:rPr>
            </w:pPr>
            <w:r w:rsidRPr="00B70F61">
              <w:t>DC_1A-42A_n78A</w:t>
            </w:r>
          </w:p>
        </w:tc>
        <w:tc>
          <w:tcPr>
            <w:tcW w:w="1690" w:type="dxa"/>
          </w:tcPr>
          <w:p w14:paraId="5D550D7F" w14:textId="77777777" w:rsidR="00BD68A7" w:rsidRPr="00B70F61" w:rsidRDefault="00BD68A7" w:rsidP="00BD68A7">
            <w:pPr>
              <w:pStyle w:val="TAC"/>
              <w:rPr>
                <w:lang w:eastAsia="fi-FI"/>
              </w:rPr>
            </w:pPr>
            <w:r w:rsidRPr="00B70F61">
              <w:t>DC_1A_n78A</w:t>
            </w:r>
          </w:p>
        </w:tc>
        <w:tc>
          <w:tcPr>
            <w:tcW w:w="1408" w:type="dxa"/>
            <w:shd w:val="clear" w:color="auto" w:fill="auto"/>
          </w:tcPr>
          <w:p w14:paraId="22F3BBDF" w14:textId="77777777" w:rsidR="00BD68A7" w:rsidRPr="00B70F61" w:rsidRDefault="00BD68A7" w:rsidP="00BD68A7">
            <w:pPr>
              <w:pStyle w:val="TAC"/>
              <w:rPr>
                <w:lang w:eastAsia="fi-FI"/>
              </w:rPr>
            </w:pPr>
            <w:r w:rsidRPr="00B70F61">
              <w:t>CA_1A-42A</w:t>
            </w:r>
          </w:p>
        </w:tc>
        <w:tc>
          <w:tcPr>
            <w:tcW w:w="1408" w:type="dxa"/>
          </w:tcPr>
          <w:p w14:paraId="7B7B21B7" w14:textId="77777777" w:rsidR="00BD68A7" w:rsidRPr="00B70F61" w:rsidRDefault="00BD68A7" w:rsidP="00BD68A7">
            <w:pPr>
              <w:pStyle w:val="TAC"/>
              <w:rPr>
                <w:lang w:eastAsia="fi-FI"/>
              </w:rPr>
            </w:pPr>
            <w:r w:rsidRPr="00B70F61">
              <w:t>n78A</w:t>
            </w:r>
          </w:p>
        </w:tc>
        <w:tc>
          <w:tcPr>
            <w:tcW w:w="1408" w:type="dxa"/>
          </w:tcPr>
          <w:p w14:paraId="3DC9632A" w14:textId="77777777" w:rsidR="00BD68A7" w:rsidRPr="00B70F61" w:rsidRDefault="00BD68A7" w:rsidP="00BD68A7">
            <w:pPr>
              <w:pStyle w:val="TAC"/>
            </w:pPr>
            <w:r w:rsidRPr="00B70F61">
              <w:t>1A</w:t>
            </w:r>
          </w:p>
        </w:tc>
        <w:tc>
          <w:tcPr>
            <w:tcW w:w="1408" w:type="dxa"/>
          </w:tcPr>
          <w:p w14:paraId="71EE1B7F" w14:textId="77777777" w:rsidR="00BD68A7" w:rsidRPr="00B70F61" w:rsidRDefault="00BD68A7" w:rsidP="00BD68A7">
            <w:pPr>
              <w:pStyle w:val="TAC"/>
            </w:pPr>
            <w:r w:rsidRPr="00B70F61">
              <w:t>n78A</w:t>
            </w:r>
          </w:p>
        </w:tc>
        <w:tc>
          <w:tcPr>
            <w:tcW w:w="1408" w:type="dxa"/>
          </w:tcPr>
          <w:p w14:paraId="56A1BDCA" w14:textId="77777777" w:rsidR="00BD68A7" w:rsidRPr="00B70F61" w:rsidRDefault="00BD68A7" w:rsidP="00BD68A7">
            <w:pPr>
              <w:pStyle w:val="TAC"/>
            </w:pPr>
            <w:r w:rsidRPr="00B70F61">
              <w:t>No</w:t>
            </w:r>
          </w:p>
        </w:tc>
      </w:tr>
      <w:tr w:rsidR="00BD68A7" w:rsidRPr="00B70F61" w14:paraId="76BB6A4B" w14:textId="77777777" w:rsidTr="00DE50E1">
        <w:trPr>
          <w:trHeight w:val="47"/>
        </w:trPr>
        <w:tc>
          <w:tcPr>
            <w:tcW w:w="1972" w:type="dxa"/>
            <w:shd w:val="clear" w:color="auto" w:fill="auto"/>
          </w:tcPr>
          <w:p w14:paraId="50058E35" w14:textId="77777777" w:rsidR="00BD68A7" w:rsidRPr="00B70F61" w:rsidRDefault="00BD68A7" w:rsidP="00BD68A7">
            <w:pPr>
              <w:pStyle w:val="TAC"/>
              <w:rPr>
                <w:lang w:eastAsia="fi-FI"/>
              </w:rPr>
            </w:pPr>
            <w:r w:rsidRPr="00B70F61">
              <w:t>DC_1A-42C_n78A</w:t>
            </w:r>
          </w:p>
        </w:tc>
        <w:tc>
          <w:tcPr>
            <w:tcW w:w="1690" w:type="dxa"/>
          </w:tcPr>
          <w:p w14:paraId="002D66F1" w14:textId="77777777" w:rsidR="00BD68A7" w:rsidRPr="00B70F61" w:rsidRDefault="00BD68A7" w:rsidP="00BD68A7">
            <w:pPr>
              <w:pStyle w:val="TAC"/>
              <w:rPr>
                <w:lang w:eastAsia="fi-FI"/>
              </w:rPr>
            </w:pPr>
            <w:r w:rsidRPr="00B70F61">
              <w:t>DC_1A_n78A</w:t>
            </w:r>
          </w:p>
        </w:tc>
        <w:tc>
          <w:tcPr>
            <w:tcW w:w="1408" w:type="dxa"/>
            <w:shd w:val="clear" w:color="auto" w:fill="auto"/>
          </w:tcPr>
          <w:p w14:paraId="68D2DD4D" w14:textId="77777777" w:rsidR="00BD68A7" w:rsidRPr="00B70F61" w:rsidRDefault="00BD68A7" w:rsidP="00BD68A7">
            <w:pPr>
              <w:pStyle w:val="TAC"/>
              <w:rPr>
                <w:lang w:eastAsia="fi-FI"/>
              </w:rPr>
            </w:pPr>
            <w:r w:rsidRPr="00B70F61">
              <w:t>CA_1A-42C</w:t>
            </w:r>
          </w:p>
        </w:tc>
        <w:tc>
          <w:tcPr>
            <w:tcW w:w="1408" w:type="dxa"/>
          </w:tcPr>
          <w:p w14:paraId="7C80C430" w14:textId="77777777" w:rsidR="00BD68A7" w:rsidRPr="00B70F61" w:rsidRDefault="00BD68A7" w:rsidP="00BD68A7">
            <w:pPr>
              <w:pStyle w:val="TAC"/>
              <w:rPr>
                <w:lang w:eastAsia="fi-FI"/>
              </w:rPr>
            </w:pPr>
            <w:r w:rsidRPr="00B70F61">
              <w:t>n78A</w:t>
            </w:r>
          </w:p>
        </w:tc>
        <w:tc>
          <w:tcPr>
            <w:tcW w:w="1408" w:type="dxa"/>
          </w:tcPr>
          <w:p w14:paraId="72F35F45" w14:textId="77777777" w:rsidR="00BD68A7" w:rsidRPr="00B70F61" w:rsidRDefault="00BD68A7" w:rsidP="00BD68A7">
            <w:pPr>
              <w:pStyle w:val="TAC"/>
            </w:pPr>
            <w:r w:rsidRPr="00B70F61">
              <w:t>1A</w:t>
            </w:r>
          </w:p>
        </w:tc>
        <w:tc>
          <w:tcPr>
            <w:tcW w:w="1408" w:type="dxa"/>
          </w:tcPr>
          <w:p w14:paraId="7D9AC164" w14:textId="77777777" w:rsidR="00BD68A7" w:rsidRPr="00B70F61" w:rsidRDefault="00BD68A7" w:rsidP="00BD68A7">
            <w:pPr>
              <w:pStyle w:val="TAC"/>
            </w:pPr>
            <w:r w:rsidRPr="00B70F61">
              <w:t>n78A</w:t>
            </w:r>
          </w:p>
        </w:tc>
        <w:tc>
          <w:tcPr>
            <w:tcW w:w="1408" w:type="dxa"/>
          </w:tcPr>
          <w:p w14:paraId="34FA05C0" w14:textId="77777777" w:rsidR="00BD68A7" w:rsidRPr="00B70F61" w:rsidRDefault="00BD68A7" w:rsidP="00BD68A7">
            <w:pPr>
              <w:pStyle w:val="TAC"/>
            </w:pPr>
            <w:r w:rsidRPr="00B70F61">
              <w:t>No</w:t>
            </w:r>
          </w:p>
        </w:tc>
      </w:tr>
      <w:tr w:rsidR="00BD68A7" w:rsidRPr="00B70F61" w14:paraId="261914AF" w14:textId="77777777" w:rsidTr="00DE50E1">
        <w:trPr>
          <w:trHeight w:val="47"/>
        </w:trPr>
        <w:tc>
          <w:tcPr>
            <w:tcW w:w="1972" w:type="dxa"/>
            <w:shd w:val="clear" w:color="auto" w:fill="auto"/>
          </w:tcPr>
          <w:p w14:paraId="0EE9AD65" w14:textId="77777777" w:rsidR="00BD68A7" w:rsidRPr="00B70F61" w:rsidRDefault="00BD68A7" w:rsidP="00BD68A7">
            <w:pPr>
              <w:pStyle w:val="TAC"/>
              <w:rPr>
                <w:lang w:eastAsia="fi-FI"/>
              </w:rPr>
            </w:pPr>
            <w:r w:rsidRPr="00B70F61">
              <w:t>DC_1A-42D_n78A</w:t>
            </w:r>
          </w:p>
        </w:tc>
        <w:tc>
          <w:tcPr>
            <w:tcW w:w="1690" w:type="dxa"/>
          </w:tcPr>
          <w:p w14:paraId="35ADAFC4" w14:textId="77777777" w:rsidR="00BD68A7" w:rsidRPr="00B70F61" w:rsidRDefault="00BD68A7" w:rsidP="00BD68A7">
            <w:pPr>
              <w:pStyle w:val="TAC"/>
              <w:rPr>
                <w:lang w:eastAsia="fi-FI"/>
              </w:rPr>
            </w:pPr>
            <w:r w:rsidRPr="00B70F61">
              <w:t>DC_1A_n78A</w:t>
            </w:r>
          </w:p>
        </w:tc>
        <w:tc>
          <w:tcPr>
            <w:tcW w:w="1408" w:type="dxa"/>
            <w:shd w:val="clear" w:color="auto" w:fill="auto"/>
          </w:tcPr>
          <w:p w14:paraId="633CD542" w14:textId="77777777" w:rsidR="00BD68A7" w:rsidRPr="00B70F61" w:rsidRDefault="00BD68A7" w:rsidP="00BD68A7">
            <w:pPr>
              <w:pStyle w:val="TAC"/>
              <w:rPr>
                <w:lang w:eastAsia="fi-FI"/>
              </w:rPr>
            </w:pPr>
            <w:r w:rsidRPr="00B70F61">
              <w:t>CA_1A-42D</w:t>
            </w:r>
          </w:p>
        </w:tc>
        <w:tc>
          <w:tcPr>
            <w:tcW w:w="1408" w:type="dxa"/>
          </w:tcPr>
          <w:p w14:paraId="2FCE23C3" w14:textId="77777777" w:rsidR="00BD68A7" w:rsidRPr="00B70F61" w:rsidRDefault="00BD68A7" w:rsidP="00BD68A7">
            <w:pPr>
              <w:pStyle w:val="TAC"/>
              <w:rPr>
                <w:lang w:eastAsia="fi-FI"/>
              </w:rPr>
            </w:pPr>
            <w:r w:rsidRPr="00B70F61">
              <w:t>n78A</w:t>
            </w:r>
          </w:p>
        </w:tc>
        <w:tc>
          <w:tcPr>
            <w:tcW w:w="1408" w:type="dxa"/>
          </w:tcPr>
          <w:p w14:paraId="123EC111" w14:textId="77777777" w:rsidR="00BD68A7" w:rsidRPr="00B70F61" w:rsidRDefault="00BD68A7" w:rsidP="00BD68A7">
            <w:pPr>
              <w:pStyle w:val="TAC"/>
            </w:pPr>
            <w:r w:rsidRPr="00B70F61">
              <w:t>1A</w:t>
            </w:r>
          </w:p>
        </w:tc>
        <w:tc>
          <w:tcPr>
            <w:tcW w:w="1408" w:type="dxa"/>
          </w:tcPr>
          <w:p w14:paraId="0C8158C2" w14:textId="77777777" w:rsidR="00BD68A7" w:rsidRPr="00B70F61" w:rsidRDefault="00BD68A7" w:rsidP="00BD68A7">
            <w:pPr>
              <w:pStyle w:val="TAC"/>
            </w:pPr>
            <w:r w:rsidRPr="00B70F61">
              <w:t>n78A</w:t>
            </w:r>
          </w:p>
        </w:tc>
        <w:tc>
          <w:tcPr>
            <w:tcW w:w="1408" w:type="dxa"/>
          </w:tcPr>
          <w:p w14:paraId="5936CB10" w14:textId="77777777" w:rsidR="00BD68A7" w:rsidRPr="00B70F61" w:rsidRDefault="00BD68A7" w:rsidP="00BD68A7">
            <w:pPr>
              <w:pStyle w:val="TAC"/>
            </w:pPr>
            <w:r w:rsidRPr="00B70F61">
              <w:t>No</w:t>
            </w:r>
          </w:p>
        </w:tc>
      </w:tr>
      <w:tr w:rsidR="00BD68A7" w:rsidRPr="00B70F61" w14:paraId="365EBC2A" w14:textId="77777777" w:rsidTr="00DE50E1">
        <w:trPr>
          <w:trHeight w:val="47"/>
        </w:trPr>
        <w:tc>
          <w:tcPr>
            <w:tcW w:w="1972" w:type="dxa"/>
            <w:shd w:val="clear" w:color="auto" w:fill="auto"/>
          </w:tcPr>
          <w:p w14:paraId="2B3B3852" w14:textId="77777777" w:rsidR="00BD68A7" w:rsidRPr="00B70F61" w:rsidRDefault="00BD68A7" w:rsidP="00BD68A7">
            <w:pPr>
              <w:pStyle w:val="TAC"/>
              <w:rPr>
                <w:lang w:eastAsia="fi-FI"/>
              </w:rPr>
            </w:pPr>
            <w:r w:rsidRPr="00B70F61">
              <w:t>DC_1A-42E_n78A</w:t>
            </w:r>
          </w:p>
        </w:tc>
        <w:tc>
          <w:tcPr>
            <w:tcW w:w="1690" w:type="dxa"/>
          </w:tcPr>
          <w:p w14:paraId="19EC64DA" w14:textId="77777777" w:rsidR="00BD68A7" w:rsidRPr="00B70F61" w:rsidRDefault="00BD68A7" w:rsidP="00BD68A7">
            <w:pPr>
              <w:pStyle w:val="TAC"/>
              <w:rPr>
                <w:lang w:eastAsia="fi-FI"/>
              </w:rPr>
            </w:pPr>
            <w:r w:rsidRPr="00B70F61">
              <w:t>DC_1A_n78A</w:t>
            </w:r>
          </w:p>
        </w:tc>
        <w:tc>
          <w:tcPr>
            <w:tcW w:w="1408" w:type="dxa"/>
            <w:shd w:val="clear" w:color="auto" w:fill="auto"/>
          </w:tcPr>
          <w:p w14:paraId="1CE5C87A" w14:textId="77777777" w:rsidR="00BD68A7" w:rsidRPr="00B70F61" w:rsidRDefault="00BD68A7" w:rsidP="00BD68A7">
            <w:pPr>
              <w:pStyle w:val="TAC"/>
              <w:rPr>
                <w:lang w:eastAsia="fi-FI"/>
              </w:rPr>
            </w:pPr>
            <w:r w:rsidRPr="00B70F61">
              <w:t>CA_1A-42E</w:t>
            </w:r>
          </w:p>
        </w:tc>
        <w:tc>
          <w:tcPr>
            <w:tcW w:w="1408" w:type="dxa"/>
          </w:tcPr>
          <w:p w14:paraId="3648BC86" w14:textId="77777777" w:rsidR="00BD68A7" w:rsidRPr="00B70F61" w:rsidRDefault="00BD68A7" w:rsidP="00BD68A7">
            <w:pPr>
              <w:pStyle w:val="TAC"/>
              <w:rPr>
                <w:lang w:eastAsia="fi-FI"/>
              </w:rPr>
            </w:pPr>
            <w:r w:rsidRPr="00B70F61">
              <w:t>n78A</w:t>
            </w:r>
          </w:p>
        </w:tc>
        <w:tc>
          <w:tcPr>
            <w:tcW w:w="1408" w:type="dxa"/>
          </w:tcPr>
          <w:p w14:paraId="1F75301B" w14:textId="77777777" w:rsidR="00BD68A7" w:rsidRPr="00B70F61" w:rsidRDefault="00BD68A7" w:rsidP="00BD68A7">
            <w:pPr>
              <w:pStyle w:val="TAC"/>
            </w:pPr>
            <w:r w:rsidRPr="00B70F61">
              <w:t>1A</w:t>
            </w:r>
          </w:p>
        </w:tc>
        <w:tc>
          <w:tcPr>
            <w:tcW w:w="1408" w:type="dxa"/>
          </w:tcPr>
          <w:p w14:paraId="6DC343F6" w14:textId="77777777" w:rsidR="00BD68A7" w:rsidRPr="00B70F61" w:rsidRDefault="00BD68A7" w:rsidP="00BD68A7">
            <w:pPr>
              <w:pStyle w:val="TAC"/>
            </w:pPr>
            <w:r w:rsidRPr="00B70F61">
              <w:t>n78A</w:t>
            </w:r>
          </w:p>
        </w:tc>
        <w:tc>
          <w:tcPr>
            <w:tcW w:w="1408" w:type="dxa"/>
          </w:tcPr>
          <w:p w14:paraId="7713317F" w14:textId="77777777" w:rsidR="00BD68A7" w:rsidRPr="00B70F61" w:rsidRDefault="00BD68A7" w:rsidP="00BD68A7">
            <w:pPr>
              <w:pStyle w:val="TAC"/>
            </w:pPr>
            <w:r w:rsidRPr="00B70F61">
              <w:t>No</w:t>
            </w:r>
          </w:p>
        </w:tc>
      </w:tr>
      <w:tr w:rsidR="00BD68A7" w:rsidRPr="00B70F61" w14:paraId="7E800C01" w14:textId="77777777" w:rsidTr="00DE50E1">
        <w:trPr>
          <w:trHeight w:val="47"/>
        </w:trPr>
        <w:tc>
          <w:tcPr>
            <w:tcW w:w="1972" w:type="dxa"/>
            <w:shd w:val="clear" w:color="auto" w:fill="auto"/>
          </w:tcPr>
          <w:p w14:paraId="6B6567CE" w14:textId="77777777" w:rsidR="00BD68A7" w:rsidRPr="00B70F61" w:rsidRDefault="00BD68A7" w:rsidP="00BD68A7">
            <w:pPr>
              <w:pStyle w:val="TAC"/>
              <w:rPr>
                <w:lang w:eastAsia="fi-FI"/>
              </w:rPr>
            </w:pPr>
            <w:r w:rsidRPr="00B70F61">
              <w:t>DC_1A-42A_n79A</w:t>
            </w:r>
          </w:p>
        </w:tc>
        <w:tc>
          <w:tcPr>
            <w:tcW w:w="1690" w:type="dxa"/>
          </w:tcPr>
          <w:p w14:paraId="2C4C2DCB" w14:textId="77777777" w:rsidR="00BD68A7" w:rsidRPr="00B70F61" w:rsidRDefault="00BD68A7" w:rsidP="00BD68A7">
            <w:pPr>
              <w:pStyle w:val="TAC"/>
              <w:rPr>
                <w:lang w:eastAsia="fi-FI"/>
              </w:rPr>
            </w:pPr>
            <w:r w:rsidRPr="00B70F61">
              <w:t>DC_1A_n79A</w:t>
            </w:r>
          </w:p>
        </w:tc>
        <w:tc>
          <w:tcPr>
            <w:tcW w:w="1408" w:type="dxa"/>
            <w:shd w:val="clear" w:color="auto" w:fill="auto"/>
          </w:tcPr>
          <w:p w14:paraId="01858437" w14:textId="77777777" w:rsidR="00BD68A7" w:rsidRPr="00B70F61" w:rsidRDefault="00BD68A7" w:rsidP="00BD68A7">
            <w:pPr>
              <w:pStyle w:val="TAC"/>
              <w:rPr>
                <w:lang w:eastAsia="fi-FI"/>
              </w:rPr>
            </w:pPr>
            <w:r w:rsidRPr="00B70F61">
              <w:t>CA_1A-42A</w:t>
            </w:r>
          </w:p>
        </w:tc>
        <w:tc>
          <w:tcPr>
            <w:tcW w:w="1408" w:type="dxa"/>
          </w:tcPr>
          <w:p w14:paraId="7A2DDFAF" w14:textId="77777777" w:rsidR="00BD68A7" w:rsidRPr="00B70F61" w:rsidRDefault="00BD68A7" w:rsidP="00BD68A7">
            <w:pPr>
              <w:pStyle w:val="TAC"/>
              <w:rPr>
                <w:lang w:eastAsia="fi-FI"/>
              </w:rPr>
            </w:pPr>
            <w:r w:rsidRPr="00B70F61">
              <w:t>n79A</w:t>
            </w:r>
          </w:p>
        </w:tc>
        <w:tc>
          <w:tcPr>
            <w:tcW w:w="1408" w:type="dxa"/>
          </w:tcPr>
          <w:p w14:paraId="4CEB3522" w14:textId="77777777" w:rsidR="00BD68A7" w:rsidRPr="00B70F61" w:rsidRDefault="00BD68A7" w:rsidP="00BD68A7">
            <w:pPr>
              <w:pStyle w:val="TAC"/>
            </w:pPr>
            <w:r w:rsidRPr="00B70F61">
              <w:t>1A</w:t>
            </w:r>
          </w:p>
        </w:tc>
        <w:tc>
          <w:tcPr>
            <w:tcW w:w="1408" w:type="dxa"/>
          </w:tcPr>
          <w:p w14:paraId="766248C4" w14:textId="77777777" w:rsidR="00BD68A7" w:rsidRPr="00B70F61" w:rsidRDefault="00BD68A7" w:rsidP="00BD68A7">
            <w:pPr>
              <w:pStyle w:val="TAC"/>
            </w:pPr>
            <w:r w:rsidRPr="00B70F61">
              <w:t>n79A</w:t>
            </w:r>
          </w:p>
        </w:tc>
        <w:tc>
          <w:tcPr>
            <w:tcW w:w="1408" w:type="dxa"/>
          </w:tcPr>
          <w:p w14:paraId="338E8B3A" w14:textId="77777777" w:rsidR="00BD68A7" w:rsidRPr="00B70F61" w:rsidRDefault="00BD68A7" w:rsidP="00BD68A7">
            <w:pPr>
              <w:pStyle w:val="TAC"/>
            </w:pPr>
            <w:r w:rsidRPr="00B70F61">
              <w:t>No</w:t>
            </w:r>
          </w:p>
        </w:tc>
      </w:tr>
      <w:tr w:rsidR="00BD68A7" w:rsidRPr="00B70F61" w14:paraId="4E413A9B" w14:textId="77777777" w:rsidTr="00DE50E1">
        <w:trPr>
          <w:trHeight w:val="47"/>
        </w:trPr>
        <w:tc>
          <w:tcPr>
            <w:tcW w:w="1972" w:type="dxa"/>
            <w:shd w:val="clear" w:color="auto" w:fill="auto"/>
          </w:tcPr>
          <w:p w14:paraId="11597DB3" w14:textId="77777777" w:rsidR="00BD68A7" w:rsidRPr="00B70F61" w:rsidRDefault="00BD68A7" w:rsidP="00BD68A7">
            <w:pPr>
              <w:pStyle w:val="TAC"/>
              <w:rPr>
                <w:lang w:eastAsia="fi-FI"/>
              </w:rPr>
            </w:pPr>
            <w:r w:rsidRPr="00B70F61">
              <w:t>DC_1A-42C_n79A</w:t>
            </w:r>
          </w:p>
        </w:tc>
        <w:tc>
          <w:tcPr>
            <w:tcW w:w="1690" w:type="dxa"/>
          </w:tcPr>
          <w:p w14:paraId="3137EEE8" w14:textId="77777777" w:rsidR="00BD68A7" w:rsidRPr="00B70F61" w:rsidRDefault="00BD68A7" w:rsidP="00BD68A7">
            <w:pPr>
              <w:pStyle w:val="TAC"/>
              <w:rPr>
                <w:lang w:eastAsia="fi-FI"/>
              </w:rPr>
            </w:pPr>
            <w:r w:rsidRPr="00B70F61">
              <w:t>DC_1A_n79A</w:t>
            </w:r>
          </w:p>
        </w:tc>
        <w:tc>
          <w:tcPr>
            <w:tcW w:w="1408" w:type="dxa"/>
            <w:shd w:val="clear" w:color="auto" w:fill="auto"/>
          </w:tcPr>
          <w:p w14:paraId="49D4FA92" w14:textId="77777777" w:rsidR="00BD68A7" w:rsidRPr="00B70F61" w:rsidRDefault="00BD68A7" w:rsidP="00BD68A7">
            <w:pPr>
              <w:pStyle w:val="TAC"/>
              <w:rPr>
                <w:lang w:eastAsia="fi-FI"/>
              </w:rPr>
            </w:pPr>
            <w:r w:rsidRPr="00B70F61">
              <w:t>CA_1A-42C</w:t>
            </w:r>
          </w:p>
        </w:tc>
        <w:tc>
          <w:tcPr>
            <w:tcW w:w="1408" w:type="dxa"/>
          </w:tcPr>
          <w:p w14:paraId="0A9D870A" w14:textId="77777777" w:rsidR="00BD68A7" w:rsidRPr="00B70F61" w:rsidRDefault="00BD68A7" w:rsidP="00BD68A7">
            <w:pPr>
              <w:pStyle w:val="TAC"/>
              <w:rPr>
                <w:lang w:eastAsia="fi-FI"/>
              </w:rPr>
            </w:pPr>
            <w:r w:rsidRPr="00B70F61">
              <w:t>n79A</w:t>
            </w:r>
          </w:p>
        </w:tc>
        <w:tc>
          <w:tcPr>
            <w:tcW w:w="1408" w:type="dxa"/>
          </w:tcPr>
          <w:p w14:paraId="58522F7F" w14:textId="77777777" w:rsidR="00BD68A7" w:rsidRPr="00B70F61" w:rsidRDefault="00BD68A7" w:rsidP="00BD68A7">
            <w:pPr>
              <w:pStyle w:val="TAC"/>
            </w:pPr>
            <w:r w:rsidRPr="00B70F61">
              <w:t>1A</w:t>
            </w:r>
          </w:p>
        </w:tc>
        <w:tc>
          <w:tcPr>
            <w:tcW w:w="1408" w:type="dxa"/>
          </w:tcPr>
          <w:p w14:paraId="63F5030F" w14:textId="77777777" w:rsidR="00BD68A7" w:rsidRPr="00B70F61" w:rsidRDefault="00BD68A7" w:rsidP="00BD68A7">
            <w:pPr>
              <w:pStyle w:val="TAC"/>
            </w:pPr>
            <w:r w:rsidRPr="00B70F61">
              <w:t>n79A</w:t>
            </w:r>
          </w:p>
        </w:tc>
        <w:tc>
          <w:tcPr>
            <w:tcW w:w="1408" w:type="dxa"/>
          </w:tcPr>
          <w:p w14:paraId="4983542E" w14:textId="77777777" w:rsidR="00BD68A7" w:rsidRPr="00B70F61" w:rsidRDefault="00BD68A7" w:rsidP="00BD68A7">
            <w:pPr>
              <w:pStyle w:val="TAC"/>
            </w:pPr>
            <w:r w:rsidRPr="00B70F61">
              <w:t>No</w:t>
            </w:r>
          </w:p>
        </w:tc>
      </w:tr>
      <w:tr w:rsidR="00BD68A7" w:rsidRPr="00B70F61" w14:paraId="5816C0BB" w14:textId="77777777" w:rsidTr="00DE50E1">
        <w:trPr>
          <w:trHeight w:val="47"/>
        </w:trPr>
        <w:tc>
          <w:tcPr>
            <w:tcW w:w="1972" w:type="dxa"/>
            <w:shd w:val="clear" w:color="auto" w:fill="auto"/>
          </w:tcPr>
          <w:p w14:paraId="37723A9B" w14:textId="77777777" w:rsidR="00BD68A7" w:rsidRPr="00B70F61" w:rsidRDefault="00BD68A7" w:rsidP="00BD68A7">
            <w:pPr>
              <w:pStyle w:val="TAC"/>
              <w:rPr>
                <w:lang w:eastAsia="fi-FI"/>
              </w:rPr>
            </w:pPr>
            <w:r w:rsidRPr="00B70F61">
              <w:t>DC_1A-42D_n79A</w:t>
            </w:r>
          </w:p>
        </w:tc>
        <w:tc>
          <w:tcPr>
            <w:tcW w:w="1690" w:type="dxa"/>
          </w:tcPr>
          <w:p w14:paraId="343F0E2C" w14:textId="77777777" w:rsidR="00BD68A7" w:rsidRPr="00B70F61" w:rsidRDefault="00BD68A7" w:rsidP="00BD68A7">
            <w:pPr>
              <w:pStyle w:val="TAC"/>
              <w:rPr>
                <w:lang w:eastAsia="fi-FI"/>
              </w:rPr>
            </w:pPr>
            <w:r w:rsidRPr="00B70F61">
              <w:t>DC_1A_n79A</w:t>
            </w:r>
          </w:p>
        </w:tc>
        <w:tc>
          <w:tcPr>
            <w:tcW w:w="1408" w:type="dxa"/>
            <w:shd w:val="clear" w:color="auto" w:fill="auto"/>
          </w:tcPr>
          <w:p w14:paraId="720F7ADC" w14:textId="77777777" w:rsidR="00BD68A7" w:rsidRPr="00B70F61" w:rsidRDefault="00BD68A7" w:rsidP="00BD68A7">
            <w:pPr>
              <w:pStyle w:val="TAC"/>
              <w:rPr>
                <w:lang w:eastAsia="fi-FI"/>
              </w:rPr>
            </w:pPr>
            <w:r w:rsidRPr="00B70F61">
              <w:t>CA_1A-42D</w:t>
            </w:r>
          </w:p>
        </w:tc>
        <w:tc>
          <w:tcPr>
            <w:tcW w:w="1408" w:type="dxa"/>
          </w:tcPr>
          <w:p w14:paraId="56E931B2" w14:textId="77777777" w:rsidR="00BD68A7" w:rsidRPr="00B70F61" w:rsidRDefault="00BD68A7" w:rsidP="00BD68A7">
            <w:pPr>
              <w:pStyle w:val="TAC"/>
              <w:rPr>
                <w:lang w:eastAsia="fi-FI"/>
              </w:rPr>
            </w:pPr>
            <w:r w:rsidRPr="00B70F61">
              <w:t>n79A</w:t>
            </w:r>
          </w:p>
        </w:tc>
        <w:tc>
          <w:tcPr>
            <w:tcW w:w="1408" w:type="dxa"/>
          </w:tcPr>
          <w:p w14:paraId="4B246988" w14:textId="77777777" w:rsidR="00BD68A7" w:rsidRPr="00B70F61" w:rsidRDefault="00BD68A7" w:rsidP="00BD68A7">
            <w:pPr>
              <w:pStyle w:val="TAC"/>
            </w:pPr>
            <w:r w:rsidRPr="00B70F61">
              <w:t>1A</w:t>
            </w:r>
          </w:p>
        </w:tc>
        <w:tc>
          <w:tcPr>
            <w:tcW w:w="1408" w:type="dxa"/>
          </w:tcPr>
          <w:p w14:paraId="4EF16783" w14:textId="77777777" w:rsidR="00BD68A7" w:rsidRPr="00B70F61" w:rsidRDefault="00BD68A7" w:rsidP="00BD68A7">
            <w:pPr>
              <w:pStyle w:val="TAC"/>
            </w:pPr>
            <w:r w:rsidRPr="00B70F61">
              <w:t>n79A</w:t>
            </w:r>
          </w:p>
        </w:tc>
        <w:tc>
          <w:tcPr>
            <w:tcW w:w="1408" w:type="dxa"/>
          </w:tcPr>
          <w:p w14:paraId="1E1CF604" w14:textId="77777777" w:rsidR="00BD68A7" w:rsidRPr="00B70F61" w:rsidRDefault="00BD68A7" w:rsidP="00BD68A7">
            <w:pPr>
              <w:pStyle w:val="TAC"/>
            </w:pPr>
            <w:r w:rsidRPr="00B70F61">
              <w:t>No</w:t>
            </w:r>
          </w:p>
        </w:tc>
      </w:tr>
      <w:tr w:rsidR="00BD68A7" w:rsidRPr="00B70F61" w14:paraId="64DC4B45" w14:textId="77777777" w:rsidTr="00DE50E1">
        <w:trPr>
          <w:trHeight w:val="47"/>
        </w:trPr>
        <w:tc>
          <w:tcPr>
            <w:tcW w:w="1972" w:type="dxa"/>
            <w:tcBorders>
              <w:bottom w:val="single" w:sz="4" w:space="0" w:color="auto"/>
            </w:tcBorders>
            <w:shd w:val="clear" w:color="auto" w:fill="auto"/>
          </w:tcPr>
          <w:p w14:paraId="7BECB87F" w14:textId="77777777" w:rsidR="00BD68A7" w:rsidRPr="00B70F61" w:rsidRDefault="00BD68A7" w:rsidP="00BD68A7">
            <w:pPr>
              <w:pStyle w:val="TAC"/>
              <w:rPr>
                <w:lang w:eastAsia="fi-FI"/>
              </w:rPr>
            </w:pPr>
            <w:r w:rsidRPr="00B70F61">
              <w:t>DC_1A-42E_n79A</w:t>
            </w:r>
          </w:p>
        </w:tc>
        <w:tc>
          <w:tcPr>
            <w:tcW w:w="1690" w:type="dxa"/>
          </w:tcPr>
          <w:p w14:paraId="436ED5ED" w14:textId="77777777" w:rsidR="00BD68A7" w:rsidRPr="00B70F61" w:rsidRDefault="00BD68A7" w:rsidP="00BD68A7">
            <w:pPr>
              <w:pStyle w:val="TAC"/>
              <w:rPr>
                <w:lang w:eastAsia="fi-FI"/>
              </w:rPr>
            </w:pPr>
            <w:r w:rsidRPr="00B70F61">
              <w:t>DC_1A_n79A</w:t>
            </w:r>
          </w:p>
        </w:tc>
        <w:tc>
          <w:tcPr>
            <w:tcW w:w="1408" w:type="dxa"/>
            <w:shd w:val="clear" w:color="auto" w:fill="auto"/>
          </w:tcPr>
          <w:p w14:paraId="0E11AD42" w14:textId="77777777" w:rsidR="00BD68A7" w:rsidRPr="00B70F61" w:rsidRDefault="00BD68A7" w:rsidP="00BD68A7">
            <w:pPr>
              <w:pStyle w:val="TAC"/>
              <w:rPr>
                <w:lang w:eastAsia="fi-FI"/>
              </w:rPr>
            </w:pPr>
            <w:r w:rsidRPr="00B70F61">
              <w:t>CA_1A-42E</w:t>
            </w:r>
          </w:p>
        </w:tc>
        <w:tc>
          <w:tcPr>
            <w:tcW w:w="1408" w:type="dxa"/>
          </w:tcPr>
          <w:p w14:paraId="57306D61" w14:textId="77777777" w:rsidR="00BD68A7" w:rsidRPr="00B70F61" w:rsidRDefault="00BD68A7" w:rsidP="00BD68A7">
            <w:pPr>
              <w:pStyle w:val="TAC"/>
              <w:rPr>
                <w:lang w:eastAsia="fi-FI"/>
              </w:rPr>
            </w:pPr>
            <w:r w:rsidRPr="00B70F61">
              <w:t>n79A</w:t>
            </w:r>
          </w:p>
        </w:tc>
        <w:tc>
          <w:tcPr>
            <w:tcW w:w="1408" w:type="dxa"/>
          </w:tcPr>
          <w:p w14:paraId="77E1091D" w14:textId="77777777" w:rsidR="00BD68A7" w:rsidRPr="00B70F61" w:rsidRDefault="00BD68A7" w:rsidP="00BD68A7">
            <w:pPr>
              <w:pStyle w:val="TAC"/>
            </w:pPr>
            <w:r w:rsidRPr="00B70F61">
              <w:t>1A</w:t>
            </w:r>
          </w:p>
        </w:tc>
        <w:tc>
          <w:tcPr>
            <w:tcW w:w="1408" w:type="dxa"/>
          </w:tcPr>
          <w:p w14:paraId="0F278670" w14:textId="77777777" w:rsidR="00BD68A7" w:rsidRPr="00B70F61" w:rsidRDefault="00BD68A7" w:rsidP="00BD68A7">
            <w:pPr>
              <w:pStyle w:val="TAC"/>
            </w:pPr>
            <w:r w:rsidRPr="00B70F61">
              <w:t>n79A</w:t>
            </w:r>
          </w:p>
        </w:tc>
        <w:tc>
          <w:tcPr>
            <w:tcW w:w="1408" w:type="dxa"/>
          </w:tcPr>
          <w:p w14:paraId="7A5D358D" w14:textId="77777777" w:rsidR="00BD68A7" w:rsidRPr="00B70F61" w:rsidRDefault="00BD68A7" w:rsidP="00BD68A7">
            <w:pPr>
              <w:pStyle w:val="TAC"/>
            </w:pPr>
            <w:r w:rsidRPr="00B70F61">
              <w:t>No</w:t>
            </w:r>
          </w:p>
        </w:tc>
      </w:tr>
      <w:tr w:rsidR="00BD68A7" w:rsidRPr="00B70F61" w14:paraId="7960231A" w14:textId="77777777" w:rsidTr="00DE50E1">
        <w:trPr>
          <w:trHeight w:val="47"/>
        </w:trPr>
        <w:tc>
          <w:tcPr>
            <w:tcW w:w="1972" w:type="dxa"/>
            <w:tcBorders>
              <w:bottom w:val="nil"/>
            </w:tcBorders>
            <w:shd w:val="clear" w:color="auto" w:fill="auto"/>
          </w:tcPr>
          <w:p w14:paraId="72408961" w14:textId="77777777" w:rsidR="00BD68A7" w:rsidRPr="00B70F61" w:rsidRDefault="00BD68A7" w:rsidP="00BD68A7">
            <w:pPr>
              <w:pStyle w:val="TAC"/>
              <w:rPr>
                <w:lang w:eastAsia="fi-FI"/>
              </w:rPr>
            </w:pPr>
            <w:r w:rsidRPr="00B70F61">
              <w:t>DC_1A_n78A-n79A</w:t>
            </w:r>
          </w:p>
        </w:tc>
        <w:tc>
          <w:tcPr>
            <w:tcW w:w="1690" w:type="dxa"/>
          </w:tcPr>
          <w:p w14:paraId="30E33CFC" w14:textId="77777777" w:rsidR="00BD68A7" w:rsidRPr="00B70F61" w:rsidRDefault="00BD68A7" w:rsidP="00BD68A7">
            <w:pPr>
              <w:pStyle w:val="TAC"/>
              <w:rPr>
                <w:lang w:eastAsia="fi-FI"/>
              </w:rPr>
            </w:pPr>
            <w:r w:rsidRPr="00B70F61">
              <w:t>DC_1A_n78A</w:t>
            </w:r>
          </w:p>
        </w:tc>
        <w:tc>
          <w:tcPr>
            <w:tcW w:w="1408" w:type="dxa"/>
            <w:shd w:val="clear" w:color="auto" w:fill="auto"/>
          </w:tcPr>
          <w:p w14:paraId="18A75502" w14:textId="77777777" w:rsidR="00BD68A7" w:rsidRPr="00B70F61" w:rsidRDefault="00BD68A7" w:rsidP="00BD68A7">
            <w:pPr>
              <w:pStyle w:val="TAC"/>
              <w:rPr>
                <w:lang w:eastAsia="fi-FI"/>
              </w:rPr>
            </w:pPr>
            <w:r w:rsidRPr="00B70F61">
              <w:t>1A</w:t>
            </w:r>
          </w:p>
        </w:tc>
        <w:tc>
          <w:tcPr>
            <w:tcW w:w="1408" w:type="dxa"/>
          </w:tcPr>
          <w:p w14:paraId="6674EFD0" w14:textId="77777777" w:rsidR="00BD68A7" w:rsidRPr="00B70F61" w:rsidRDefault="00BD68A7" w:rsidP="00BD68A7">
            <w:pPr>
              <w:pStyle w:val="TAC"/>
              <w:rPr>
                <w:lang w:eastAsia="fi-FI"/>
              </w:rPr>
            </w:pPr>
            <w:r w:rsidRPr="00B70F61">
              <w:t>CA_n78A-n79A</w:t>
            </w:r>
          </w:p>
        </w:tc>
        <w:tc>
          <w:tcPr>
            <w:tcW w:w="1408" w:type="dxa"/>
          </w:tcPr>
          <w:p w14:paraId="2F20E058" w14:textId="77777777" w:rsidR="00BD68A7" w:rsidRPr="00B70F61" w:rsidRDefault="00BD68A7" w:rsidP="00BD68A7">
            <w:pPr>
              <w:pStyle w:val="TAC"/>
            </w:pPr>
            <w:r w:rsidRPr="00B70F61">
              <w:t>1A</w:t>
            </w:r>
          </w:p>
        </w:tc>
        <w:tc>
          <w:tcPr>
            <w:tcW w:w="1408" w:type="dxa"/>
          </w:tcPr>
          <w:p w14:paraId="1B4B6B62" w14:textId="77777777" w:rsidR="00BD68A7" w:rsidRPr="00B70F61" w:rsidRDefault="00BD68A7" w:rsidP="00BD68A7">
            <w:pPr>
              <w:pStyle w:val="TAC"/>
            </w:pPr>
            <w:r w:rsidRPr="00B70F61">
              <w:t>n78A</w:t>
            </w:r>
          </w:p>
        </w:tc>
        <w:tc>
          <w:tcPr>
            <w:tcW w:w="1408" w:type="dxa"/>
          </w:tcPr>
          <w:p w14:paraId="37635928" w14:textId="77777777" w:rsidR="00BD68A7" w:rsidRPr="00B70F61" w:rsidRDefault="00BD68A7" w:rsidP="00BD68A7">
            <w:pPr>
              <w:pStyle w:val="TAC"/>
            </w:pPr>
            <w:r w:rsidRPr="00B70F61">
              <w:t>Yes (NR 2CC)</w:t>
            </w:r>
          </w:p>
        </w:tc>
      </w:tr>
      <w:tr w:rsidR="00BD68A7" w:rsidRPr="00B70F61" w14:paraId="6A9A7DED" w14:textId="77777777" w:rsidTr="00DE50E1">
        <w:trPr>
          <w:trHeight w:val="47"/>
        </w:trPr>
        <w:tc>
          <w:tcPr>
            <w:tcW w:w="1972" w:type="dxa"/>
            <w:tcBorders>
              <w:top w:val="nil"/>
              <w:bottom w:val="single" w:sz="4" w:space="0" w:color="auto"/>
            </w:tcBorders>
            <w:shd w:val="clear" w:color="auto" w:fill="auto"/>
          </w:tcPr>
          <w:p w14:paraId="782F98E6" w14:textId="77777777" w:rsidR="00BD68A7" w:rsidRPr="00B70F61" w:rsidRDefault="00BD68A7" w:rsidP="00BD68A7">
            <w:pPr>
              <w:pStyle w:val="TAC"/>
            </w:pPr>
          </w:p>
        </w:tc>
        <w:tc>
          <w:tcPr>
            <w:tcW w:w="1690" w:type="dxa"/>
          </w:tcPr>
          <w:p w14:paraId="5509A484" w14:textId="77777777" w:rsidR="00BD68A7" w:rsidRPr="00B70F61" w:rsidRDefault="00BD68A7" w:rsidP="00BD68A7">
            <w:pPr>
              <w:pStyle w:val="TAC"/>
            </w:pPr>
            <w:r w:rsidRPr="00B70F61">
              <w:t>DC_1A_n79A</w:t>
            </w:r>
          </w:p>
        </w:tc>
        <w:tc>
          <w:tcPr>
            <w:tcW w:w="1408" w:type="dxa"/>
            <w:shd w:val="clear" w:color="auto" w:fill="auto"/>
          </w:tcPr>
          <w:p w14:paraId="6DF94A9F" w14:textId="77777777" w:rsidR="00BD68A7" w:rsidRPr="00B70F61" w:rsidRDefault="00BD68A7" w:rsidP="00BD68A7">
            <w:pPr>
              <w:pStyle w:val="TAC"/>
            </w:pPr>
            <w:r w:rsidRPr="00B70F61">
              <w:t>1A</w:t>
            </w:r>
          </w:p>
        </w:tc>
        <w:tc>
          <w:tcPr>
            <w:tcW w:w="1408" w:type="dxa"/>
          </w:tcPr>
          <w:p w14:paraId="0FB09A78" w14:textId="77777777" w:rsidR="00BD68A7" w:rsidRPr="00B70F61" w:rsidRDefault="00BD68A7" w:rsidP="00BD68A7">
            <w:pPr>
              <w:pStyle w:val="TAC"/>
            </w:pPr>
            <w:r w:rsidRPr="00B70F61">
              <w:t>CA_n78A-n79A</w:t>
            </w:r>
          </w:p>
        </w:tc>
        <w:tc>
          <w:tcPr>
            <w:tcW w:w="1408" w:type="dxa"/>
          </w:tcPr>
          <w:p w14:paraId="0522A5DE" w14:textId="77777777" w:rsidR="00BD68A7" w:rsidRPr="00B70F61" w:rsidRDefault="00BD68A7" w:rsidP="00BD68A7">
            <w:pPr>
              <w:pStyle w:val="TAC"/>
            </w:pPr>
            <w:r w:rsidRPr="00B70F61">
              <w:t>1A</w:t>
            </w:r>
          </w:p>
        </w:tc>
        <w:tc>
          <w:tcPr>
            <w:tcW w:w="1408" w:type="dxa"/>
          </w:tcPr>
          <w:p w14:paraId="1D41F8F0" w14:textId="77777777" w:rsidR="00BD68A7" w:rsidRPr="00B70F61" w:rsidRDefault="00BD68A7" w:rsidP="00BD68A7">
            <w:pPr>
              <w:pStyle w:val="TAC"/>
            </w:pPr>
            <w:r w:rsidRPr="00B70F61">
              <w:t>n79A</w:t>
            </w:r>
          </w:p>
        </w:tc>
        <w:tc>
          <w:tcPr>
            <w:tcW w:w="1408" w:type="dxa"/>
          </w:tcPr>
          <w:p w14:paraId="06F7C703" w14:textId="77777777" w:rsidR="00BD68A7" w:rsidRPr="00B70F61" w:rsidRDefault="00BD68A7" w:rsidP="00BD68A7">
            <w:pPr>
              <w:pStyle w:val="TAC"/>
            </w:pPr>
            <w:r w:rsidRPr="00B70F61">
              <w:t>No</w:t>
            </w:r>
          </w:p>
        </w:tc>
      </w:tr>
      <w:tr w:rsidR="00BD68A7" w:rsidRPr="00B70F61" w14:paraId="0747A556" w14:textId="77777777" w:rsidTr="00DE50E1">
        <w:trPr>
          <w:trHeight w:val="47"/>
        </w:trPr>
        <w:tc>
          <w:tcPr>
            <w:tcW w:w="1972" w:type="dxa"/>
            <w:tcBorders>
              <w:top w:val="single" w:sz="4" w:space="0" w:color="auto"/>
              <w:bottom w:val="nil"/>
            </w:tcBorders>
            <w:shd w:val="clear" w:color="auto" w:fill="auto"/>
          </w:tcPr>
          <w:p w14:paraId="43DDE402" w14:textId="77777777" w:rsidR="00BD68A7" w:rsidRPr="00A75965" w:rsidRDefault="00BD68A7" w:rsidP="00BD68A7">
            <w:pPr>
              <w:keepNext/>
              <w:keepLines/>
              <w:spacing w:after="0"/>
              <w:jc w:val="center"/>
              <w:rPr>
                <w:rFonts w:ascii="Arial" w:hAnsi="Arial" w:cs="Arial"/>
                <w:sz w:val="18"/>
                <w:szCs w:val="18"/>
              </w:rPr>
            </w:pPr>
            <w:bookmarkStart w:id="159" w:name="_Hlk187932553"/>
            <w:r w:rsidRPr="00A75965">
              <w:rPr>
                <w:rFonts w:ascii="Arial" w:hAnsi="Arial" w:cs="Arial"/>
                <w:sz w:val="18"/>
                <w:szCs w:val="18"/>
              </w:rPr>
              <w:t>DC_2A-5A_n2A</w:t>
            </w:r>
          </w:p>
        </w:tc>
        <w:tc>
          <w:tcPr>
            <w:tcW w:w="1690" w:type="dxa"/>
          </w:tcPr>
          <w:p w14:paraId="328104AF" w14:textId="77777777" w:rsidR="00BD68A7" w:rsidRPr="00A75965" w:rsidRDefault="00BD68A7" w:rsidP="00BD68A7">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1A9D6CE4" w14:textId="77777777" w:rsidR="00BD68A7" w:rsidRPr="00A75965" w:rsidRDefault="00BD68A7" w:rsidP="00BD68A7">
            <w:pPr>
              <w:pStyle w:val="TAC"/>
              <w:rPr>
                <w:rFonts w:eastAsia="SimSun" w:cs="Arial"/>
                <w:szCs w:val="18"/>
                <w:lang w:eastAsia="fi-FI"/>
              </w:rPr>
            </w:pPr>
            <w:r w:rsidRPr="00A75965">
              <w:rPr>
                <w:rFonts w:eastAsia="SimSun" w:cs="Arial"/>
                <w:szCs w:val="18"/>
                <w:lang w:eastAsia="fi-FI"/>
              </w:rPr>
              <w:t>CA_2A-5A</w:t>
            </w:r>
          </w:p>
        </w:tc>
        <w:tc>
          <w:tcPr>
            <w:tcW w:w="1408" w:type="dxa"/>
          </w:tcPr>
          <w:p w14:paraId="24672CF7" w14:textId="77777777" w:rsidR="00BD68A7" w:rsidRPr="00A75965" w:rsidRDefault="00BD68A7" w:rsidP="00BD68A7">
            <w:pPr>
              <w:pStyle w:val="TAC"/>
              <w:rPr>
                <w:rFonts w:cs="Arial"/>
                <w:szCs w:val="18"/>
              </w:rPr>
            </w:pPr>
            <w:r w:rsidRPr="00A75965">
              <w:rPr>
                <w:rFonts w:eastAsia="SimSun" w:cs="Arial"/>
                <w:szCs w:val="18"/>
                <w:lang w:eastAsia="zh-CN"/>
              </w:rPr>
              <w:t>n2A</w:t>
            </w:r>
          </w:p>
        </w:tc>
        <w:tc>
          <w:tcPr>
            <w:tcW w:w="1408" w:type="dxa"/>
          </w:tcPr>
          <w:p w14:paraId="2534B3CF" w14:textId="77777777" w:rsidR="00BD68A7" w:rsidRPr="00A75965" w:rsidRDefault="00BD68A7" w:rsidP="00BD68A7">
            <w:pPr>
              <w:pStyle w:val="TAC"/>
              <w:rPr>
                <w:rFonts w:cs="Arial"/>
                <w:szCs w:val="18"/>
              </w:rPr>
            </w:pPr>
            <w:r w:rsidRPr="00A75965">
              <w:rPr>
                <w:rFonts w:cs="Arial"/>
                <w:szCs w:val="18"/>
              </w:rPr>
              <w:t>2A</w:t>
            </w:r>
          </w:p>
        </w:tc>
        <w:tc>
          <w:tcPr>
            <w:tcW w:w="1408" w:type="dxa"/>
          </w:tcPr>
          <w:p w14:paraId="71E2C8E3" w14:textId="77777777" w:rsidR="00BD68A7" w:rsidRPr="00A75965" w:rsidRDefault="00BD68A7" w:rsidP="00BD68A7">
            <w:pPr>
              <w:pStyle w:val="TAC"/>
              <w:rPr>
                <w:rFonts w:cs="Arial"/>
                <w:szCs w:val="18"/>
              </w:rPr>
            </w:pPr>
            <w:r w:rsidRPr="00A75965">
              <w:rPr>
                <w:rFonts w:eastAsia="SimSun" w:cs="Arial"/>
                <w:szCs w:val="18"/>
                <w:lang w:eastAsia="zh-CN"/>
              </w:rPr>
              <w:t>n2A</w:t>
            </w:r>
          </w:p>
        </w:tc>
        <w:tc>
          <w:tcPr>
            <w:tcW w:w="1408" w:type="dxa"/>
          </w:tcPr>
          <w:p w14:paraId="2441B19D" w14:textId="77777777" w:rsidR="00BD68A7" w:rsidRPr="00A75965" w:rsidRDefault="00BD68A7" w:rsidP="00BD68A7">
            <w:pPr>
              <w:pStyle w:val="TAC"/>
              <w:rPr>
                <w:rFonts w:cs="Arial"/>
                <w:szCs w:val="18"/>
              </w:rPr>
            </w:pPr>
            <w:r w:rsidRPr="00A75965">
              <w:rPr>
                <w:rFonts w:cs="Arial"/>
                <w:szCs w:val="18"/>
              </w:rPr>
              <w:t>No</w:t>
            </w:r>
          </w:p>
        </w:tc>
      </w:tr>
      <w:tr w:rsidR="00BD68A7" w:rsidRPr="00B70F61" w14:paraId="43977816" w14:textId="77777777" w:rsidTr="00DE50E1">
        <w:trPr>
          <w:trHeight w:val="47"/>
        </w:trPr>
        <w:tc>
          <w:tcPr>
            <w:tcW w:w="1972" w:type="dxa"/>
            <w:tcBorders>
              <w:top w:val="nil"/>
              <w:bottom w:val="single" w:sz="4" w:space="0" w:color="auto"/>
            </w:tcBorders>
            <w:shd w:val="clear" w:color="auto" w:fill="auto"/>
          </w:tcPr>
          <w:p w14:paraId="629E8ACA" w14:textId="77777777" w:rsidR="00BD68A7" w:rsidRPr="00A75965" w:rsidRDefault="00BD68A7" w:rsidP="00BD68A7">
            <w:pPr>
              <w:keepNext/>
              <w:keepLines/>
              <w:spacing w:after="0"/>
              <w:jc w:val="center"/>
              <w:rPr>
                <w:rFonts w:ascii="Arial" w:hAnsi="Arial" w:cs="Arial"/>
                <w:sz w:val="18"/>
                <w:szCs w:val="18"/>
              </w:rPr>
            </w:pPr>
          </w:p>
        </w:tc>
        <w:tc>
          <w:tcPr>
            <w:tcW w:w="1690" w:type="dxa"/>
          </w:tcPr>
          <w:p w14:paraId="773F4A36" w14:textId="77777777" w:rsidR="00BD68A7" w:rsidRPr="00A75965" w:rsidRDefault="00BD68A7" w:rsidP="00BD68A7">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520EE9DC" w14:textId="77777777" w:rsidR="00BD68A7" w:rsidRPr="00A75965" w:rsidRDefault="00BD68A7" w:rsidP="00BD68A7">
            <w:pPr>
              <w:pStyle w:val="TAC"/>
              <w:rPr>
                <w:rFonts w:eastAsia="SimSun" w:cs="Arial"/>
                <w:szCs w:val="18"/>
                <w:lang w:eastAsia="fi-FI"/>
              </w:rPr>
            </w:pPr>
            <w:r w:rsidRPr="00A75965">
              <w:rPr>
                <w:rFonts w:eastAsia="SimSun" w:cs="Arial"/>
                <w:szCs w:val="18"/>
                <w:lang w:eastAsia="fi-FI"/>
              </w:rPr>
              <w:t>CA_2A-5A</w:t>
            </w:r>
          </w:p>
        </w:tc>
        <w:tc>
          <w:tcPr>
            <w:tcW w:w="1408" w:type="dxa"/>
          </w:tcPr>
          <w:p w14:paraId="212E7AA9" w14:textId="77777777" w:rsidR="00BD68A7" w:rsidRPr="00A75965" w:rsidRDefault="00BD68A7" w:rsidP="00BD68A7">
            <w:pPr>
              <w:pStyle w:val="TAC"/>
              <w:rPr>
                <w:rFonts w:cs="Arial"/>
                <w:szCs w:val="18"/>
              </w:rPr>
            </w:pPr>
            <w:r w:rsidRPr="00A75965">
              <w:rPr>
                <w:rFonts w:eastAsia="SimSun" w:cs="Arial"/>
                <w:szCs w:val="18"/>
                <w:lang w:eastAsia="zh-CN"/>
              </w:rPr>
              <w:t>n2A</w:t>
            </w:r>
          </w:p>
        </w:tc>
        <w:tc>
          <w:tcPr>
            <w:tcW w:w="1408" w:type="dxa"/>
          </w:tcPr>
          <w:p w14:paraId="0F2461CA" w14:textId="77777777" w:rsidR="00BD68A7" w:rsidRPr="00A75965" w:rsidRDefault="00BD68A7" w:rsidP="00BD68A7">
            <w:pPr>
              <w:pStyle w:val="TAC"/>
              <w:rPr>
                <w:rFonts w:cs="Arial"/>
                <w:szCs w:val="18"/>
              </w:rPr>
            </w:pPr>
            <w:r w:rsidRPr="00A75965">
              <w:rPr>
                <w:rFonts w:cs="Arial"/>
                <w:szCs w:val="18"/>
              </w:rPr>
              <w:t>5A</w:t>
            </w:r>
          </w:p>
        </w:tc>
        <w:tc>
          <w:tcPr>
            <w:tcW w:w="1408" w:type="dxa"/>
          </w:tcPr>
          <w:p w14:paraId="01C8454C" w14:textId="77777777" w:rsidR="00BD68A7" w:rsidRPr="00A75965" w:rsidRDefault="00BD68A7" w:rsidP="00BD68A7">
            <w:pPr>
              <w:pStyle w:val="TAC"/>
              <w:rPr>
                <w:rFonts w:cs="Arial"/>
                <w:szCs w:val="18"/>
              </w:rPr>
            </w:pPr>
            <w:r w:rsidRPr="00A75965">
              <w:rPr>
                <w:rFonts w:eastAsia="SimSun" w:cs="Arial"/>
                <w:szCs w:val="18"/>
                <w:lang w:eastAsia="zh-CN"/>
              </w:rPr>
              <w:t>n2A</w:t>
            </w:r>
          </w:p>
        </w:tc>
        <w:tc>
          <w:tcPr>
            <w:tcW w:w="1408" w:type="dxa"/>
          </w:tcPr>
          <w:p w14:paraId="7B172FF3" w14:textId="77777777" w:rsidR="00BD68A7" w:rsidRPr="00A75965" w:rsidRDefault="00BD68A7" w:rsidP="00BD68A7">
            <w:pPr>
              <w:pStyle w:val="TAC"/>
              <w:rPr>
                <w:rFonts w:cs="Arial"/>
                <w:szCs w:val="18"/>
              </w:rPr>
            </w:pPr>
            <w:r w:rsidRPr="00A75965">
              <w:rPr>
                <w:rFonts w:cs="Arial"/>
                <w:szCs w:val="18"/>
              </w:rPr>
              <w:t>No</w:t>
            </w:r>
          </w:p>
        </w:tc>
      </w:tr>
      <w:tr w:rsidR="00BD68A7" w:rsidRPr="00B70F61" w14:paraId="709F34BA" w14:textId="77777777" w:rsidTr="00DE50E1">
        <w:trPr>
          <w:trHeight w:val="47"/>
        </w:trPr>
        <w:tc>
          <w:tcPr>
            <w:tcW w:w="1972" w:type="dxa"/>
            <w:tcBorders>
              <w:top w:val="single" w:sz="4" w:space="0" w:color="auto"/>
              <w:bottom w:val="nil"/>
            </w:tcBorders>
            <w:shd w:val="clear" w:color="auto" w:fill="auto"/>
          </w:tcPr>
          <w:p w14:paraId="24E6C9AC" w14:textId="77777777" w:rsidR="00BD68A7" w:rsidRPr="00877CC8" w:rsidRDefault="00BD68A7" w:rsidP="00BD68A7">
            <w:pPr>
              <w:keepNext/>
              <w:keepLines/>
              <w:spacing w:after="0"/>
              <w:jc w:val="center"/>
              <w:rPr>
                <w:rFonts w:ascii="Arial" w:hAnsi="Arial"/>
                <w:sz w:val="18"/>
              </w:rPr>
            </w:pPr>
            <w:r>
              <w:rPr>
                <w:rFonts w:ascii="Arial" w:hAnsi="Arial"/>
                <w:sz w:val="18"/>
              </w:rPr>
              <w:t>DC_2A-5A_n66A</w:t>
            </w:r>
          </w:p>
        </w:tc>
        <w:tc>
          <w:tcPr>
            <w:tcW w:w="1690" w:type="dxa"/>
          </w:tcPr>
          <w:p w14:paraId="44D3919E" w14:textId="77777777" w:rsidR="00BD68A7" w:rsidRPr="00877CC8" w:rsidRDefault="00BD68A7" w:rsidP="00BD68A7">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038634D7" w14:textId="77777777" w:rsidR="00BD68A7" w:rsidRPr="00B70F61" w:rsidRDefault="00BD68A7" w:rsidP="00BD68A7">
            <w:pPr>
              <w:pStyle w:val="TAC"/>
              <w:rPr>
                <w:rFonts w:eastAsia="SimSun"/>
                <w:lang w:eastAsia="fi-FI"/>
              </w:rPr>
            </w:pPr>
            <w:r w:rsidRPr="00B70F61">
              <w:rPr>
                <w:rFonts w:eastAsia="SimSun"/>
                <w:lang w:eastAsia="fi-FI"/>
              </w:rPr>
              <w:t>CA_2A-</w:t>
            </w:r>
            <w:r>
              <w:rPr>
                <w:rFonts w:eastAsia="SimSun"/>
                <w:lang w:eastAsia="fi-FI"/>
              </w:rPr>
              <w:t>5A</w:t>
            </w:r>
          </w:p>
        </w:tc>
        <w:tc>
          <w:tcPr>
            <w:tcW w:w="1408" w:type="dxa"/>
          </w:tcPr>
          <w:p w14:paraId="4EA5D8CC" w14:textId="77777777" w:rsidR="00BD68A7" w:rsidRDefault="00BD68A7" w:rsidP="00BD68A7">
            <w:pPr>
              <w:pStyle w:val="TAC"/>
            </w:pPr>
            <w:r>
              <w:t>n66</w:t>
            </w:r>
            <w:r w:rsidRPr="00E603A9">
              <w:t>A</w:t>
            </w:r>
          </w:p>
        </w:tc>
        <w:tc>
          <w:tcPr>
            <w:tcW w:w="1408" w:type="dxa"/>
          </w:tcPr>
          <w:p w14:paraId="4B7AE8E5" w14:textId="77777777" w:rsidR="00BD68A7" w:rsidRDefault="00BD68A7" w:rsidP="00BD68A7">
            <w:pPr>
              <w:pStyle w:val="TAC"/>
            </w:pPr>
            <w:r>
              <w:t>2A</w:t>
            </w:r>
          </w:p>
        </w:tc>
        <w:tc>
          <w:tcPr>
            <w:tcW w:w="1408" w:type="dxa"/>
          </w:tcPr>
          <w:p w14:paraId="45456A6A" w14:textId="77777777" w:rsidR="00BD68A7" w:rsidRPr="00E603A9" w:rsidRDefault="00BD68A7" w:rsidP="00BD68A7">
            <w:pPr>
              <w:pStyle w:val="TAC"/>
            </w:pPr>
            <w:r>
              <w:t>n66</w:t>
            </w:r>
            <w:r w:rsidRPr="00E603A9">
              <w:t>A</w:t>
            </w:r>
          </w:p>
        </w:tc>
        <w:tc>
          <w:tcPr>
            <w:tcW w:w="1408" w:type="dxa"/>
          </w:tcPr>
          <w:p w14:paraId="13103A74" w14:textId="77777777" w:rsidR="00BD68A7" w:rsidRPr="00B35385" w:rsidRDefault="00BD68A7" w:rsidP="00BD68A7">
            <w:pPr>
              <w:pStyle w:val="TAC"/>
            </w:pPr>
            <w:r w:rsidRPr="00B35385">
              <w:t>No</w:t>
            </w:r>
          </w:p>
        </w:tc>
      </w:tr>
      <w:tr w:rsidR="00BD68A7" w:rsidRPr="00B70F61" w14:paraId="1613D592" w14:textId="77777777" w:rsidTr="00DE50E1">
        <w:trPr>
          <w:trHeight w:val="47"/>
        </w:trPr>
        <w:tc>
          <w:tcPr>
            <w:tcW w:w="1972" w:type="dxa"/>
            <w:tcBorders>
              <w:top w:val="nil"/>
              <w:bottom w:val="single" w:sz="4" w:space="0" w:color="auto"/>
            </w:tcBorders>
            <w:shd w:val="clear" w:color="auto" w:fill="auto"/>
          </w:tcPr>
          <w:p w14:paraId="26B6B371" w14:textId="77777777" w:rsidR="00BD68A7" w:rsidRPr="00877CC8" w:rsidRDefault="00BD68A7" w:rsidP="00BD68A7">
            <w:pPr>
              <w:keepNext/>
              <w:keepLines/>
              <w:spacing w:after="0"/>
              <w:jc w:val="center"/>
              <w:rPr>
                <w:rFonts w:ascii="Arial" w:hAnsi="Arial"/>
                <w:sz w:val="18"/>
              </w:rPr>
            </w:pPr>
          </w:p>
        </w:tc>
        <w:tc>
          <w:tcPr>
            <w:tcW w:w="1690" w:type="dxa"/>
          </w:tcPr>
          <w:p w14:paraId="4A0EB0DF" w14:textId="77777777" w:rsidR="00BD68A7" w:rsidRPr="00877CC8" w:rsidRDefault="00BD68A7" w:rsidP="00BD68A7">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30A4250B" w14:textId="77777777" w:rsidR="00BD68A7" w:rsidRPr="00B70F61" w:rsidRDefault="00BD68A7" w:rsidP="00BD68A7">
            <w:pPr>
              <w:pStyle w:val="TAC"/>
              <w:rPr>
                <w:rFonts w:eastAsia="SimSun"/>
                <w:lang w:eastAsia="fi-FI"/>
              </w:rPr>
            </w:pPr>
            <w:r w:rsidRPr="00B70F61">
              <w:rPr>
                <w:rFonts w:eastAsia="SimSun"/>
                <w:lang w:eastAsia="fi-FI"/>
              </w:rPr>
              <w:t>CA_2A-</w:t>
            </w:r>
            <w:r>
              <w:rPr>
                <w:rFonts w:eastAsia="SimSun"/>
                <w:lang w:eastAsia="fi-FI"/>
              </w:rPr>
              <w:t>5A</w:t>
            </w:r>
          </w:p>
        </w:tc>
        <w:tc>
          <w:tcPr>
            <w:tcW w:w="1408" w:type="dxa"/>
          </w:tcPr>
          <w:p w14:paraId="242DDC28" w14:textId="77777777" w:rsidR="00BD68A7" w:rsidRDefault="00BD68A7" w:rsidP="00BD68A7">
            <w:pPr>
              <w:pStyle w:val="TAC"/>
            </w:pPr>
            <w:r>
              <w:t>n66</w:t>
            </w:r>
            <w:r w:rsidRPr="00E603A9">
              <w:t>A</w:t>
            </w:r>
          </w:p>
        </w:tc>
        <w:tc>
          <w:tcPr>
            <w:tcW w:w="1408" w:type="dxa"/>
          </w:tcPr>
          <w:p w14:paraId="0E63B71C" w14:textId="77777777" w:rsidR="00BD68A7" w:rsidRDefault="00BD68A7" w:rsidP="00BD68A7">
            <w:pPr>
              <w:pStyle w:val="TAC"/>
            </w:pPr>
            <w:r>
              <w:t>5</w:t>
            </w:r>
            <w:r w:rsidRPr="00B45367">
              <w:t>A</w:t>
            </w:r>
          </w:p>
        </w:tc>
        <w:tc>
          <w:tcPr>
            <w:tcW w:w="1408" w:type="dxa"/>
          </w:tcPr>
          <w:p w14:paraId="22747914" w14:textId="77777777" w:rsidR="00BD68A7" w:rsidRPr="00E603A9" w:rsidRDefault="00BD68A7" w:rsidP="00BD68A7">
            <w:pPr>
              <w:pStyle w:val="TAC"/>
            </w:pPr>
            <w:r>
              <w:t>n66</w:t>
            </w:r>
            <w:r w:rsidRPr="00E603A9">
              <w:t>A</w:t>
            </w:r>
          </w:p>
        </w:tc>
        <w:tc>
          <w:tcPr>
            <w:tcW w:w="1408" w:type="dxa"/>
          </w:tcPr>
          <w:p w14:paraId="6955A7D0" w14:textId="77777777" w:rsidR="00BD68A7" w:rsidRPr="00B35385" w:rsidRDefault="00BD68A7" w:rsidP="00BD68A7">
            <w:pPr>
              <w:pStyle w:val="TAC"/>
            </w:pPr>
            <w:r w:rsidRPr="00B35385">
              <w:t>No</w:t>
            </w:r>
          </w:p>
        </w:tc>
      </w:tr>
      <w:tr w:rsidR="00BD68A7" w:rsidRPr="00B70F61" w14:paraId="6E0FD8EC" w14:textId="77777777" w:rsidTr="00DE50E1">
        <w:trPr>
          <w:trHeight w:val="47"/>
        </w:trPr>
        <w:tc>
          <w:tcPr>
            <w:tcW w:w="1972" w:type="dxa"/>
            <w:tcBorders>
              <w:top w:val="single" w:sz="4" w:space="0" w:color="auto"/>
              <w:bottom w:val="nil"/>
            </w:tcBorders>
            <w:shd w:val="clear" w:color="auto" w:fill="auto"/>
          </w:tcPr>
          <w:p w14:paraId="11F4F0F3" w14:textId="77777777" w:rsidR="00BD68A7" w:rsidRPr="00A75965" w:rsidRDefault="00BD68A7" w:rsidP="00BD68A7">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7CCC4283" w14:textId="77777777" w:rsidR="00BD68A7" w:rsidRPr="00A75965" w:rsidRDefault="00BD68A7" w:rsidP="00BD68A7">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43208A2F" w14:textId="77777777" w:rsidR="00BD68A7" w:rsidRPr="00A75965" w:rsidRDefault="00BD68A7" w:rsidP="00BD68A7">
            <w:pPr>
              <w:pStyle w:val="TAC"/>
              <w:rPr>
                <w:rFonts w:eastAsia="SimSun" w:cs="Arial"/>
                <w:szCs w:val="18"/>
                <w:lang w:eastAsia="fi-FI"/>
              </w:rPr>
            </w:pPr>
            <w:r w:rsidRPr="00A75965">
              <w:rPr>
                <w:rFonts w:eastAsia="SimSun" w:cs="Arial"/>
                <w:szCs w:val="18"/>
                <w:lang w:eastAsia="fi-FI"/>
              </w:rPr>
              <w:t>CA_2A-2A-5A</w:t>
            </w:r>
          </w:p>
        </w:tc>
        <w:tc>
          <w:tcPr>
            <w:tcW w:w="1408" w:type="dxa"/>
          </w:tcPr>
          <w:p w14:paraId="52620ACF" w14:textId="77777777" w:rsidR="00BD68A7" w:rsidRPr="00A75965" w:rsidRDefault="00BD68A7" w:rsidP="00BD68A7">
            <w:pPr>
              <w:pStyle w:val="TAC"/>
              <w:rPr>
                <w:rFonts w:cs="Arial"/>
                <w:szCs w:val="18"/>
              </w:rPr>
            </w:pPr>
            <w:r w:rsidRPr="00A75965">
              <w:rPr>
                <w:rFonts w:cs="Arial"/>
                <w:szCs w:val="18"/>
              </w:rPr>
              <w:t>n66A</w:t>
            </w:r>
          </w:p>
        </w:tc>
        <w:tc>
          <w:tcPr>
            <w:tcW w:w="1408" w:type="dxa"/>
          </w:tcPr>
          <w:p w14:paraId="164589F5" w14:textId="77777777" w:rsidR="00BD68A7" w:rsidRPr="00A75965" w:rsidRDefault="00BD68A7" w:rsidP="00BD68A7">
            <w:pPr>
              <w:pStyle w:val="TAC"/>
              <w:rPr>
                <w:rFonts w:cs="Arial"/>
                <w:szCs w:val="18"/>
              </w:rPr>
            </w:pPr>
            <w:r w:rsidRPr="00A75965">
              <w:rPr>
                <w:rFonts w:cs="Arial"/>
                <w:szCs w:val="18"/>
              </w:rPr>
              <w:t>2A</w:t>
            </w:r>
          </w:p>
        </w:tc>
        <w:tc>
          <w:tcPr>
            <w:tcW w:w="1408" w:type="dxa"/>
          </w:tcPr>
          <w:p w14:paraId="04CA3EEB" w14:textId="77777777" w:rsidR="00BD68A7" w:rsidRPr="00A75965" w:rsidRDefault="00BD68A7" w:rsidP="00BD68A7">
            <w:pPr>
              <w:pStyle w:val="TAC"/>
              <w:rPr>
                <w:rFonts w:cs="Arial"/>
                <w:szCs w:val="18"/>
              </w:rPr>
            </w:pPr>
            <w:r w:rsidRPr="00A75965">
              <w:rPr>
                <w:rFonts w:cs="Arial"/>
                <w:szCs w:val="18"/>
              </w:rPr>
              <w:t>n66A</w:t>
            </w:r>
          </w:p>
        </w:tc>
        <w:tc>
          <w:tcPr>
            <w:tcW w:w="1408" w:type="dxa"/>
          </w:tcPr>
          <w:p w14:paraId="5DDC78B6" w14:textId="77777777" w:rsidR="00BD68A7" w:rsidRPr="00A75965" w:rsidRDefault="00BD68A7" w:rsidP="00BD68A7">
            <w:pPr>
              <w:pStyle w:val="TAC"/>
              <w:rPr>
                <w:rFonts w:cs="Arial"/>
                <w:szCs w:val="18"/>
              </w:rPr>
            </w:pPr>
            <w:r w:rsidRPr="00A75965">
              <w:rPr>
                <w:rFonts w:cs="Arial"/>
                <w:szCs w:val="18"/>
              </w:rPr>
              <w:t>No</w:t>
            </w:r>
          </w:p>
        </w:tc>
      </w:tr>
      <w:tr w:rsidR="00BD68A7" w:rsidRPr="00B70F61" w14:paraId="2F57862D" w14:textId="77777777" w:rsidTr="00DE50E1">
        <w:trPr>
          <w:trHeight w:val="47"/>
        </w:trPr>
        <w:tc>
          <w:tcPr>
            <w:tcW w:w="1972" w:type="dxa"/>
            <w:tcBorders>
              <w:top w:val="nil"/>
              <w:bottom w:val="single" w:sz="4" w:space="0" w:color="auto"/>
            </w:tcBorders>
            <w:shd w:val="clear" w:color="auto" w:fill="auto"/>
          </w:tcPr>
          <w:p w14:paraId="7101CAC5" w14:textId="77777777" w:rsidR="00BD68A7" w:rsidRPr="00A75965" w:rsidRDefault="00BD68A7" w:rsidP="00BD68A7">
            <w:pPr>
              <w:keepNext/>
              <w:keepLines/>
              <w:spacing w:after="0"/>
              <w:jc w:val="center"/>
              <w:rPr>
                <w:rFonts w:ascii="Arial" w:hAnsi="Arial" w:cs="Arial"/>
                <w:sz w:val="18"/>
                <w:szCs w:val="18"/>
              </w:rPr>
            </w:pPr>
          </w:p>
        </w:tc>
        <w:tc>
          <w:tcPr>
            <w:tcW w:w="1690" w:type="dxa"/>
          </w:tcPr>
          <w:p w14:paraId="6CCCDD47" w14:textId="77777777" w:rsidR="00BD68A7" w:rsidRPr="00A75965" w:rsidRDefault="00BD68A7" w:rsidP="00BD68A7">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0A51D46C" w14:textId="77777777" w:rsidR="00BD68A7" w:rsidRPr="00A75965" w:rsidRDefault="00BD68A7" w:rsidP="00BD68A7">
            <w:pPr>
              <w:pStyle w:val="TAC"/>
              <w:rPr>
                <w:rFonts w:eastAsia="SimSun" w:cs="Arial"/>
                <w:szCs w:val="18"/>
                <w:lang w:eastAsia="fi-FI"/>
              </w:rPr>
            </w:pPr>
            <w:r w:rsidRPr="00A75965">
              <w:rPr>
                <w:rFonts w:eastAsia="SimSun" w:cs="Arial"/>
                <w:szCs w:val="18"/>
                <w:lang w:eastAsia="fi-FI"/>
              </w:rPr>
              <w:t>CA_2A-2A-5A</w:t>
            </w:r>
          </w:p>
        </w:tc>
        <w:tc>
          <w:tcPr>
            <w:tcW w:w="1408" w:type="dxa"/>
          </w:tcPr>
          <w:p w14:paraId="004EEECE" w14:textId="77777777" w:rsidR="00BD68A7" w:rsidRPr="00A75965" w:rsidRDefault="00BD68A7" w:rsidP="00BD68A7">
            <w:pPr>
              <w:pStyle w:val="TAC"/>
              <w:rPr>
                <w:rFonts w:cs="Arial"/>
                <w:szCs w:val="18"/>
              </w:rPr>
            </w:pPr>
            <w:r w:rsidRPr="00A75965">
              <w:rPr>
                <w:rFonts w:cs="Arial"/>
                <w:szCs w:val="18"/>
              </w:rPr>
              <w:t>n66A</w:t>
            </w:r>
          </w:p>
        </w:tc>
        <w:tc>
          <w:tcPr>
            <w:tcW w:w="1408" w:type="dxa"/>
          </w:tcPr>
          <w:p w14:paraId="6F2C17D2" w14:textId="77777777" w:rsidR="00BD68A7" w:rsidRPr="00A75965" w:rsidRDefault="00BD68A7" w:rsidP="00BD68A7">
            <w:pPr>
              <w:pStyle w:val="TAC"/>
              <w:rPr>
                <w:rFonts w:cs="Arial"/>
                <w:szCs w:val="18"/>
              </w:rPr>
            </w:pPr>
            <w:r w:rsidRPr="00A75965">
              <w:rPr>
                <w:rFonts w:cs="Arial"/>
                <w:szCs w:val="18"/>
              </w:rPr>
              <w:t>5A</w:t>
            </w:r>
          </w:p>
        </w:tc>
        <w:tc>
          <w:tcPr>
            <w:tcW w:w="1408" w:type="dxa"/>
          </w:tcPr>
          <w:p w14:paraId="099ABBF8" w14:textId="77777777" w:rsidR="00BD68A7" w:rsidRPr="00A75965" w:rsidRDefault="00BD68A7" w:rsidP="00BD68A7">
            <w:pPr>
              <w:pStyle w:val="TAC"/>
              <w:rPr>
                <w:rFonts w:cs="Arial"/>
                <w:szCs w:val="18"/>
              </w:rPr>
            </w:pPr>
            <w:r w:rsidRPr="00A75965">
              <w:rPr>
                <w:rFonts w:cs="Arial"/>
                <w:szCs w:val="18"/>
              </w:rPr>
              <w:t>n66A</w:t>
            </w:r>
          </w:p>
        </w:tc>
        <w:tc>
          <w:tcPr>
            <w:tcW w:w="1408" w:type="dxa"/>
          </w:tcPr>
          <w:p w14:paraId="1029D185" w14:textId="77777777" w:rsidR="00BD68A7" w:rsidRPr="00A75965" w:rsidRDefault="00BD68A7" w:rsidP="00BD68A7">
            <w:pPr>
              <w:pStyle w:val="TAC"/>
              <w:rPr>
                <w:rFonts w:cs="Arial"/>
                <w:szCs w:val="18"/>
              </w:rPr>
            </w:pPr>
            <w:r w:rsidRPr="00A75965">
              <w:rPr>
                <w:rFonts w:cs="Arial"/>
                <w:szCs w:val="18"/>
              </w:rPr>
              <w:t>No</w:t>
            </w:r>
          </w:p>
        </w:tc>
      </w:tr>
      <w:bookmarkEnd w:id="159"/>
      <w:tr w:rsidR="00BD68A7" w:rsidRPr="00B70F61" w14:paraId="5C6E9F57" w14:textId="77777777" w:rsidTr="00DE50E1">
        <w:trPr>
          <w:trHeight w:val="47"/>
        </w:trPr>
        <w:tc>
          <w:tcPr>
            <w:tcW w:w="1972" w:type="dxa"/>
            <w:tcBorders>
              <w:top w:val="single" w:sz="4" w:space="0" w:color="auto"/>
              <w:bottom w:val="nil"/>
            </w:tcBorders>
            <w:shd w:val="clear" w:color="auto" w:fill="auto"/>
          </w:tcPr>
          <w:p w14:paraId="4BC3424A" w14:textId="77777777" w:rsidR="00BD68A7" w:rsidRPr="00065334" w:rsidRDefault="00BD68A7" w:rsidP="00BD68A7">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1CD2F7D6" w14:textId="77777777" w:rsidR="00BD68A7" w:rsidRPr="006C7185" w:rsidRDefault="00BD68A7" w:rsidP="00BD68A7">
            <w:pPr>
              <w:pStyle w:val="TAC"/>
            </w:pPr>
            <w:r w:rsidRPr="00877CC8">
              <w:rPr>
                <w:lang w:eastAsia="fi-FI"/>
              </w:rPr>
              <w:t>DC_2A_</w:t>
            </w:r>
            <w:r w:rsidRPr="00877CC8">
              <w:t>n77A</w:t>
            </w:r>
          </w:p>
        </w:tc>
        <w:tc>
          <w:tcPr>
            <w:tcW w:w="1408" w:type="dxa"/>
            <w:shd w:val="clear" w:color="auto" w:fill="auto"/>
          </w:tcPr>
          <w:p w14:paraId="647A963F" w14:textId="77777777" w:rsidR="00BD68A7" w:rsidRDefault="00BD68A7" w:rsidP="00BD68A7">
            <w:pPr>
              <w:pStyle w:val="TAC"/>
            </w:pPr>
            <w:r w:rsidRPr="00B70F61">
              <w:rPr>
                <w:rFonts w:eastAsia="SimSun"/>
                <w:lang w:eastAsia="fi-FI"/>
              </w:rPr>
              <w:t>CA_2A-</w:t>
            </w:r>
            <w:r>
              <w:rPr>
                <w:rFonts w:eastAsia="SimSun"/>
                <w:lang w:eastAsia="fi-FI"/>
              </w:rPr>
              <w:t>5A</w:t>
            </w:r>
          </w:p>
        </w:tc>
        <w:tc>
          <w:tcPr>
            <w:tcW w:w="1408" w:type="dxa"/>
          </w:tcPr>
          <w:p w14:paraId="4DE2CFFE" w14:textId="77777777" w:rsidR="00BD68A7" w:rsidRDefault="00BD68A7" w:rsidP="00BD68A7">
            <w:pPr>
              <w:pStyle w:val="TAC"/>
            </w:pPr>
            <w:r>
              <w:t>n77A</w:t>
            </w:r>
          </w:p>
        </w:tc>
        <w:tc>
          <w:tcPr>
            <w:tcW w:w="1408" w:type="dxa"/>
          </w:tcPr>
          <w:p w14:paraId="11522CB3" w14:textId="77777777" w:rsidR="00BD68A7" w:rsidRDefault="00BD68A7" w:rsidP="00BD68A7">
            <w:pPr>
              <w:pStyle w:val="TAC"/>
            </w:pPr>
            <w:r>
              <w:t>2A</w:t>
            </w:r>
          </w:p>
        </w:tc>
        <w:tc>
          <w:tcPr>
            <w:tcW w:w="1408" w:type="dxa"/>
          </w:tcPr>
          <w:p w14:paraId="1889984F" w14:textId="77777777" w:rsidR="00BD68A7" w:rsidRDefault="00BD68A7" w:rsidP="00BD68A7">
            <w:pPr>
              <w:pStyle w:val="TAC"/>
            </w:pPr>
            <w:r w:rsidRPr="00E603A9">
              <w:t>n77A</w:t>
            </w:r>
          </w:p>
        </w:tc>
        <w:tc>
          <w:tcPr>
            <w:tcW w:w="1408" w:type="dxa"/>
          </w:tcPr>
          <w:p w14:paraId="71A4DAE6" w14:textId="77777777" w:rsidR="00BD68A7" w:rsidRPr="00B70F61" w:rsidRDefault="00BD68A7" w:rsidP="00BD68A7">
            <w:pPr>
              <w:pStyle w:val="TAC"/>
            </w:pPr>
            <w:r w:rsidRPr="00B35385">
              <w:t>No</w:t>
            </w:r>
          </w:p>
        </w:tc>
      </w:tr>
      <w:tr w:rsidR="00BD68A7" w:rsidRPr="00B70F61" w14:paraId="36E07189" w14:textId="77777777" w:rsidTr="00DE50E1">
        <w:trPr>
          <w:trHeight w:val="47"/>
        </w:trPr>
        <w:tc>
          <w:tcPr>
            <w:tcW w:w="1972" w:type="dxa"/>
            <w:tcBorders>
              <w:top w:val="nil"/>
              <w:bottom w:val="single" w:sz="4" w:space="0" w:color="auto"/>
            </w:tcBorders>
            <w:shd w:val="clear" w:color="auto" w:fill="auto"/>
          </w:tcPr>
          <w:p w14:paraId="1AE3BB21" w14:textId="77777777" w:rsidR="00BD68A7" w:rsidRPr="00877CC8" w:rsidRDefault="00BD68A7" w:rsidP="00BD68A7">
            <w:pPr>
              <w:pStyle w:val="TAC"/>
            </w:pPr>
          </w:p>
        </w:tc>
        <w:tc>
          <w:tcPr>
            <w:tcW w:w="1690" w:type="dxa"/>
          </w:tcPr>
          <w:p w14:paraId="2D8E9165" w14:textId="77777777" w:rsidR="00BD68A7" w:rsidRPr="006C7185" w:rsidRDefault="00BD68A7" w:rsidP="00BD68A7">
            <w:pPr>
              <w:pStyle w:val="TAC"/>
            </w:pPr>
            <w:r w:rsidRPr="00877CC8">
              <w:rPr>
                <w:lang w:eastAsia="fi-FI"/>
              </w:rPr>
              <w:t>DC_5A_</w:t>
            </w:r>
            <w:r w:rsidRPr="00877CC8">
              <w:t>n77A</w:t>
            </w:r>
          </w:p>
        </w:tc>
        <w:tc>
          <w:tcPr>
            <w:tcW w:w="1408" w:type="dxa"/>
            <w:shd w:val="clear" w:color="auto" w:fill="auto"/>
          </w:tcPr>
          <w:p w14:paraId="516C9034" w14:textId="77777777" w:rsidR="00BD68A7" w:rsidRDefault="00BD68A7" w:rsidP="00BD68A7">
            <w:pPr>
              <w:pStyle w:val="TAC"/>
            </w:pPr>
            <w:r w:rsidRPr="00B70F61">
              <w:rPr>
                <w:rFonts w:eastAsia="SimSun"/>
                <w:lang w:eastAsia="fi-FI"/>
              </w:rPr>
              <w:t>CA_2A-</w:t>
            </w:r>
            <w:r>
              <w:rPr>
                <w:rFonts w:eastAsia="SimSun"/>
                <w:lang w:eastAsia="fi-FI"/>
              </w:rPr>
              <w:t>5A</w:t>
            </w:r>
          </w:p>
        </w:tc>
        <w:tc>
          <w:tcPr>
            <w:tcW w:w="1408" w:type="dxa"/>
          </w:tcPr>
          <w:p w14:paraId="4CE503CA" w14:textId="77777777" w:rsidR="00BD68A7" w:rsidRDefault="00BD68A7" w:rsidP="00BD68A7">
            <w:pPr>
              <w:pStyle w:val="TAC"/>
            </w:pPr>
            <w:r>
              <w:t>n77A</w:t>
            </w:r>
          </w:p>
        </w:tc>
        <w:tc>
          <w:tcPr>
            <w:tcW w:w="1408" w:type="dxa"/>
          </w:tcPr>
          <w:p w14:paraId="08CF419D" w14:textId="77777777" w:rsidR="00BD68A7" w:rsidRDefault="00BD68A7" w:rsidP="00BD68A7">
            <w:pPr>
              <w:pStyle w:val="TAC"/>
            </w:pPr>
            <w:r>
              <w:t>5</w:t>
            </w:r>
            <w:r w:rsidRPr="00B45367">
              <w:t>A</w:t>
            </w:r>
          </w:p>
        </w:tc>
        <w:tc>
          <w:tcPr>
            <w:tcW w:w="1408" w:type="dxa"/>
          </w:tcPr>
          <w:p w14:paraId="1214E6B9" w14:textId="77777777" w:rsidR="00BD68A7" w:rsidRDefault="00BD68A7" w:rsidP="00BD68A7">
            <w:pPr>
              <w:pStyle w:val="TAC"/>
            </w:pPr>
            <w:r w:rsidRPr="00E603A9">
              <w:t>n77A</w:t>
            </w:r>
          </w:p>
        </w:tc>
        <w:tc>
          <w:tcPr>
            <w:tcW w:w="1408" w:type="dxa"/>
          </w:tcPr>
          <w:p w14:paraId="46E41402" w14:textId="77777777" w:rsidR="00BD68A7" w:rsidRPr="00B70F61" w:rsidRDefault="00BD68A7" w:rsidP="00BD68A7">
            <w:pPr>
              <w:pStyle w:val="TAC"/>
            </w:pPr>
            <w:r w:rsidRPr="00B35385">
              <w:t>No</w:t>
            </w:r>
          </w:p>
        </w:tc>
      </w:tr>
      <w:tr w:rsidR="00BD68A7" w:rsidRPr="00B70F61" w14:paraId="31A5E8F6" w14:textId="77777777" w:rsidTr="00DE50E1">
        <w:trPr>
          <w:trHeight w:val="47"/>
        </w:trPr>
        <w:tc>
          <w:tcPr>
            <w:tcW w:w="1972" w:type="dxa"/>
            <w:tcBorders>
              <w:top w:val="single" w:sz="4" w:space="0" w:color="auto"/>
              <w:bottom w:val="nil"/>
            </w:tcBorders>
            <w:shd w:val="clear" w:color="auto" w:fill="auto"/>
          </w:tcPr>
          <w:p w14:paraId="5B706252" w14:textId="77777777" w:rsidR="00BD68A7" w:rsidRPr="00065334" w:rsidRDefault="00BD68A7" w:rsidP="00BD68A7">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0178BD8F" w14:textId="77777777" w:rsidR="00BD68A7" w:rsidRPr="006C7185" w:rsidRDefault="00BD68A7" w:rsidP="00BD68A7">
            <w:pPr>
              <w:pStyle w:val="TAC"/>
            </w:pPr>
            <w:r w:rsidRPr="00877CC8">
              <w:rPr>
                <w:lang w:eastAsia="fi-FI"/>
              </w:rPr>
              <w:t>DC_2A_</w:t>
            </w:r>
            <w:r w:rsidRPr="00877CC8">
              <w:t>n77A</w:t>
            </w:r>
          </w:p>
        </w:tc>
        <w:tc>
          <w:tcPr>
            <w:tcW w:w="1408" w:type="dxa"/>
            <w:shd w:val="clear" w:color="auto" w:fill="auto"/>
          </w:tcPr>
          <w:p w14:paraId="100CBB4B" w14:textId="77777777" w:rsidR="00BD68A7" w:rsidRDefault="00BD68A7" w:rsidP="00BD68A7">
            <w:pPr>
              <w:pStyle w:val="TAC"/>
            </w:pPr>
            <w:r w:rsidRPr="00B70F61">
              <w:rPr>
                <w:rFonts w:eastAsia="SimSun"/>
                <w:lang w:eastAsia="fi-FI"/>
              </w:rPr>
              <w:t>CA_2A-</w:t>
            </w:r>
            <w:r>
              <w:rPr>
                <w:rFonts w:eastAsia="SimSun"/>
                <w:lang w:eastAsia="fi-FI"/>
              </w:rPr>
              <w:t>5A</w:t>
            </w:r>
          </w:p>
        </w:tc>
        <w:tc>
          <w:tcPr>
            <w:tcW w:w="1408" w:type="dxa"/>
          </w:tcPr>
          <w:p w14:paraId="5379E365" w14:textId="77777777" w:rsidR="00BD68A7" w:rsidRDefault="00BD68A7" w:rsidP="00BD68A7">
            <w:pPr>
              <w:pStyle w:val="TAC"/>
            </w:pPr>
            <w:r>
              <w:t>n77(2A)</w:t>
            </w:r>
          </w:p>
        </w:tc>
        <w:tc>
          <w:tcPr>
            <w:tcW w:w="1408" w:type="dxa"/>
          </w:tcPr>
          <w:p w14:paraId="0615730C" w14:textId="77777777" w:rsidR="00BD68A7" w:rsidRDefault="00BD68A7" w:rsidP="00BD68A7">
            <w:pPr>
              <w:pStyle w:val="TAC"/>
            </w:pPr>
            <w:r>
              <w:t>2A</w:t>
            </w:r>
          </w:p>
        </w:tc>
        <w:tc>
          <w:tcPr>
            <w:tcW w:w="1408" w:type="dxa"/>
          </w:tcPr>
          <w:p w14:paraId="7FEB4AF4" w14:textId="77777777" w:rsidR="00BD68A7" w:rsidRDefault="00BD68A7" w:rsidP="00BD68A7">
            <w:pPr>
              <w:pStyle w:val="TAC"/>
            </w:pPr>
            <w:r w:rsidRPr="00E603A9">
              <w:t>n77A</w:t>
            </w:r>
          </w:p>
        </w:tc>
        <w:tc>
          <w:tcPr>
            <w:tcW w:w="1408" w:type="dxa"/>
          </w:tcPr>
          <w:p w14:paraId="00A76A4E" w14:textId="77777777" w:rsidR="00BD68A7" w:rsidRPr="00B70F61" w:rsidRDefault="00BD68A7" w:rsidP="00BD68A7">
            <w:pPr>
              <w:pStyle w:val="TAC"/>
            </w:pPr>
            <w:r w:rsidRPr="00B35385">
              <w:t>No</w:t>
            </w:r>
          </w:p>
        </w:tc>
      </w:tr>
      <w:tr w:rsidR="00BD68A7" w:rsidRPr="00B70F61" w14:paraId="26FCB8C8" w14:textId="77777777" w:rsidTr="00DE50E1">
        <w:trPr>
          <w:trHeight w:val="47"/>
        </w:trPr>
        <w:tc>
          <w:tcPr>
            <w:tcW w:w="1972" w:type="dxa"/>
            <w:tcBorders>
              <w:top w:val="nil"/>
              <w:bottom w:val="single" w:sz="4" w:space="0" w:color="auto"/>
            </w:tcBorders>
            <w:shd w:val="clear" w:color="auto" w:fill="auto"/>
          </w:tcPr>
          <w:p w14:paraId="44E6E8CE" w14:textId="77777777" w:rsidR="00BD68A7" w:rsidRPr="00877CC8" w:rsidRDefault="00BD68A7" w:rsidP="00BD68A7">
            <w:pPr>
              <w:pStyle w:val="TAC"/>
            </w:pPr>
          </w:p>
        </w:tc>
        <w:tc>
          <w:tcPr>
            <w:tcW w:w="1690" w:type="dxa"/>
          </w:tcPr>
          <w:p w14:paraId="697DF818" w14:textId="77777777" w:rsidR="00BD68A7" w:rsidRPr="006C7185" w:rsidRDefault="00BD68A7" w:rsidP="00BD68A7">
            <w:pPr>
              <w:pStyle w:val="TAC"/>
            </w:pPr>
            <w:r w:rsidRPr="00877CC8">
              <w:rPr>
                <w:lang w:eastAsia="fi-FI"/>
              </w:rPr>
              <w:t>DC_5A_</w:t>
            </w:r>
            <w:r w:rsidRPr="00877CC8">
              <w:t>n77A</w:t>
            </w:r>
          </w:p>
        </w:tc>
        <w:tc>
          <w:tcPr>
            <w:tcW w:w="1408" w:type="dxa"/>
            <w:shd w:val="clear" w:color="auto" w:fill="auto"/>
          </w:tcPr>
          <w:p w14:paraId="20A39D5E" w14:textId="77777777" w:rsidR="00BD68A7" w:rsidRDefault="00BD68A7" w:rsidP="00BD68A7">
            <w:pPr>
              <w:pStyle w:val="TAC"/>
            </w:pPr>
            <w:r w:rsidRPr="00B70F61">
              <w:rPr>
                <w:rFonts w:eastAsia="SimSun"/>
                <w:lang w:eastAsia="fi-FI"/>
              </w:rPr>
              <w:t>CA_2A-</w:t>
            </w:r>
            <w:r>
              <w:rPr>
                <w:rFonts w:eastAsia="SimSun"/>
                <w:lang w:eastAsia="fi-FI"/>
              </w:rPr>
              <w:t>5A</w:t>
            </w:r>
          </w:p>
        </w:tc>
        <w:tc>
          <w:tcPr>
            <w:tcW w:w="1408" w:type="dxa"/>
          </w:tcPr>
          <w:p w14:paraId="3FD8E129" w14:textId="77777777" w:rsidR="00BD68A7" w:rsidRDefault="00BD68A7" w:rsidP="00BD68A7">
            <w:pPr>
              <w:pStyle w:val="TAC"/>
            </w:pPr>
            <w:r>
              <w:t>n77(2A)</w:t>
            </w:r>
          </w:p>
        </w:tc>
        <w:tc>
          <w:tcPr>
            <w:tcW w:w="1408" w:type="dxa"/>
          </w:tcPr>
          <w:p w14:paraId="7E42BCB4" w14:textId="77777777" w:rsidR="00BD68A7" w:rsidRDefault="00BD68A7" w:rsidP="00BD68A7">
            <w:pPr>
              <w:pStyle w:val="TAC"/>
            </w:pPr>
            <w:r>
              <w:t>5</w:t>
            </w:r>
            <w:r w:rsidRPr="00B45367">
              <w:t>A</w:t>
            </w:r>
          </w:p>
        </w:tc>
        <w:tc>
          <w:tcPr>
            <w:tcW w:w="1408" w:type="dxa"/>
          </w:tcPr>
          <w:p w14:paraId="614E4B49" w14:textId="77777777" w:rsidR="00BD68A7" w:rsidRDefault="00BD68A7" w:rsidP="00BD68A7">
            <w:pPr>
              <w:pStyle w:val="TAC"/>
            </w:pPr>
            <w:r w:rsidRPr="00E603A9">
              <w:t>n77A</w:t>
            </w:r>
          </w:p>
        </w:tc>
        <w:tc>
          <w:tcPr>
            <w:tcW w:w="1408" w:type="dxa"/>
          </w:tcPr>
          <w:p w14:paraId="13AB2024" w14:textId="77777777" w:rsidR="00BD68A7" w:rsidRPr="00B70F61" w:rsidRDefault="00BD68A7" w:rsidP="00BD68A7">
            <w:pPr>
              <w:pStyle w:val="TAC"/>
            </w:pPr>
            <w:r w:rsidRPr="00B35385">
              <w:t>No</w:t>
            </w:r>
          </w:p>
        </w:tc>
      </w:tr>
      <w:tr w:rsidR="00BD68A7" w:rsidRPr="00B70F61" w14:paraId="5327571F" w14:textId="77777777" w:rsidTr="00DE50E1">
        <w:trPr>
          <w:trHeight w:val="47"/>
        </w:trPr>
        <w:tc>
          <w:tcPr>
            <w:tcW w:w="1972" w:type="dxa"/>
            <w:tcBorders>
              <w:top w:val="single" w:sz="4" w:space="0" w:color="auto"/>
              <w:bottom w:val="nil"/>
            </w:tcBorders>
            <w:shd w:val="clear" w:color="auto" w:fill="auto"/>
          </w:tcPr>
          <w:p w14:paraId="484990DF" w14:textId="77777777" w:rsidR="00BD68A7" w:rsidRPr="00065334" w:rsidRDefault="00BD68A7" w:rsidP="00BD68A7">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4947880A" w14:textId="77777777" w:rsidR="00BD68A7" w:rsidRPr="006C7185" w:rsidRDefault="00BD68A7" w:rsidP="00BD68A7">
            <w:pPr>
              <w:pStyle w:val="TAC"/>
            </w:pPr>
            <w:r w:rsidRPr="00877CC8">
              <w:rPr>
                <w:lang w:eastAsia="fi-FI"/>
              </w:rPr>
              <w:t>DC_2A_</w:t>
            </w:r>
            <w:r w:rsidRPr="00877CC8">
              <w:t>n77A</w:t>
            </w:r>
          </w:p>
        </w:tc>
        <w:tc>
          <w:tcPr>
            <w:tcW w:w="1408" w:type="dxa"/>
            <w:shd w:val="clear" w:color="auto" w:fill="auto"/>
          </w:tcPr>
          <w:p w14:paraId="583AB6FB" w14:textId="77777777" w:rsidR="00BD68A7" w:rsidRDefault="00BD68A7" w:rsidP="00BD68A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5F8AA2BC" w14:textId="77777777" w:rsidR="00BD68A7" w:rsidRDefault="00BD68A7" w:rsidP="00BD68A7">
            <w:pPr>
              <w:pStyle w:val="TAC"/>
            </w:pPr>
            <w:r>
              <w:t>n77A</w:t>
            </w:r>
          </w:p>
        </w:tc>
        <w:tc>
          <w:tcPr>
            <w:tcW w:w="1408" w:type="dxa"/>
          </w:tcPr>
          <w:p w14:paraId="6491E12F" w14:textId="77777777" w:rsidR="00BD68A7" w:rsidRDefault="00BD68A7" w:rsidP="00BD68A7">
            <w:pPr>
              <w:pStyle w:val="TAC"/>
            </w:pPr>
            <w:r>
              <w:t>2A</w:t>
            </w:r>
          </w:p>
        </w:tc>
        <w:tc>
          <w:tcPr>
            <w:tcW w:w="1408" w:type="dxa"/>
          </w:tcPr>
          <w:p w14:paraId="4B78AE93" w14:textId="77777777" w:rsidR="00BD68A7" w:rsidRDefault="00BD68A7" w:rsidP="00BD68A7">
            <w:pPr>
              <w:pStyle w:val="TAC"/>
            </w:pPr>
            <w:r w:rsidRPr="00E603A9">
              <w:t>n77A</w:t>
            </w:r>
          </w:p>
        </w:tc>
        <w:tc>
          <w:tcPr>
            <w:tcW w:w="1408" w:type="dxa"/>
          </w:tcPr>
          <w:p w14:paraId="6FCE29D2" w14:textId="77777777" w:rsidR="00BD68A7" w:rsidRPr="00B70F61" w:rsidRDefault="00BD68A7" w:rsidP="00BD68A7">
            <w:pPr>
              <w:pStyle w:val="TAC"/>
            </w:pPr>
            <w:r w:rsidRPr="00B35385">
              <w:t>No</w:t>
            </w:r>
          </w:p>
        </w:tc>
      </w:tr>
      <w:tr w:rsidR="00BD68A7" w:rsidRPr="00B70F61" w14:paraId="210A57BD" w14:textId="77777777" w:rsidTr="00DE50E1">
        <w:trPr>
          <w:trHeight w:val="47"/>
        </w:trPr>
        <w:tc>
          <w:tcPr>
            <w:tcW w:w="1972" w:type="dxa"/>
            <w:tcBorders>
              <w:top w:val="nil"/>
              <w:bottom w:val="single" w:sz="4" w:space="0" w:color="auto"/>
            </w:tcBorders>
            <w:shd w:val="clear" w:color="auto" w:fill="auto"/>
          </w:tcPr>
          <w:p w14:paraId="27462797" w14:textId="77777777" w:rsidR="00BD68A7" w:rsidRPr="00877CC8" w:rsidRDefault="00BD68A7" w:rsidP="00BD68A7">
            <w:pPr>
              <w:pStyle w:val="TAC"/>
            </w:pPr>
          </w:p>
        </w:tc>
        <w:tc>
          <w:tcPr>
            <w:tcW w:w="1690" w:type="dxa"/>
          </w:tcPr>
          <w:p w14:paraId="496991D7" w14:textId="77777777" w:rsidR="00BD68A7" w:rsidRPr="006C7185" w:rsidRDefault="00BD68A7" w:rsidP="00BD68A7">
            <w:pPr>
              <w:pStyle w:val="TAC"/>
            </w:pPr>
            <w:r w:rsidRPr="00877CC8">
              <w:rPr>
                <w:lang w:eastAsia="fi-FI"/>
              </w:rPr>
              <w:t>DC_5A_</w:t>
            </w:r>
            <w:r w:rsidRPr="00877CC8">
              <w:t>n77A</w:t>
            </w:r>
          </w:p>
        </w:tc>
        <w:tc>
          <w:tcPr>
            <w:tcW w:w="1408" w:type="dxa"/>
            <w:shd w:val="clear" w:color="auto" w:fill="auto"/>
          </w:tcPr>
          <w:p w14:paraId="720CB19B" w14:textId="77777777" w:rsidR="00BD68A7" w:rsidRDefault="00BD68A7" w:rsidP="00BD68A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6C06729B" w14:textId="77777777" w:rsidR="00BD68A7" w:rsidRDefault="00BD68A7" w:rsidP="00BD68A7">
            <w:pPr>
              <w:pStyle w:val="TAC"/>
            </w:pPr>
            <w:r>
              <w:t>n77A</w:t>
            </w:r>
          </w:p>
        </w:tc>
        <w:tc>
          <w:tcPr>
            <w:tcW w:w="1408" w:type="dxa"/>
          </w:tcPr>
          <w:p w14:paraId="4E678258" w14:textId="77777777" w:rsidR="00BD68A7" w:rsidRDefault="00BD68A7" w:rsidP="00BD68A7">
            <w:pPr>
              <w:pStyle w:val="TAC"/>
            </w:pPr>
            <w:r>
              <w:t>5</w:t>
            </w:r>
            <w:r w:rsidRPr="00B45367">
              <w:t>A</w:t>
            </w:r>
          </w:p>
        </w:tc>
        <w:tc>
          <w:tcPr>
            <w:tcW w:w="1408" w:type="dxa"/>
          </w:tcPr>
          <w:p w14:paraId="7400424E" w14:textId="77777777" w:rsidR="00BD68A7" w:rsidRDefault="00BD68A7" w:rsidP="00BD68A7">
            <w:pPr>
              <w:pStyle w:val="TAC"/>
            </w:pPr>
            <w:r w:rsidRPr="00E603A9">
              <w:t>n77A</w:t>
            </w:r>
          </w:p>
        </w:tc>
        <w:tc>
          <w:tcPr>
            <w:tcW w:w="1408" w:type="dxa"/>
          </w:tcPr>
          <w:p w14:paraId="48FCB075" w14:textId="77777777" w:rsidR="00BD68A7" w:rsidRPr="00B70F61" w:rsidRDefault="00BD68A7" w:rsidP="00BD68A7">
            <w:pPr>
              <w:pStyle w:val="TAC"/>
            </w:pPr>
            <w:r w:rsidRPr="00B35385">
              <w:t>No</w:t>
            </w:r>
          </w:p>
        </w:tc>
      </w:tr>
      <w:tr w:rsidR="00BD68A7" w:rsidRPr="00B70F61" w14:paraId="1107BF6B" w14:textId="77777777" w:rsidTr="00DE50E1">
        <w:trPr>
          <w:trHeight w:val="47"/>
        </w:trPr>
        <w:tc>
          <w:tcPr>
            <w:tcW w:w="1972" w:type="dxa"/>
            <w:tcBorders>
              <w:top w:val="single" w:sz="4" w:space="0" w:color="auto"/>
              <w:bottom w:val="nil"/>
            </w:tcBorders>
            <w:shd w:val="clear" w:color="auto" w:fill="auto"/>
          </w:tcPr>
          <w:p w14:paraId="24D4C255" w14:textId="77777777" w:rsidR="00BD68A7" w:rsidRPr="00877CC8" w:rsidRDefault="00BD68A7" w:rsidP="00BD68A7">
            <w:pPr>
              <w:pStyle w:val="TAC"/>
            </w:pPr>
            <w:r w:rsidRPr="00877CC8">
              <w:t>DC_2A-</w:t>
            </w:r>
            <w:r>
              <w:t>2A-</w:t>
            </w:r>
            <w:r w:rsidRPr="00877CC8">
              <w:t>5A_n77</w:t>
            </w:r>
            <w:r>
              <w:t>(2</w:t>
            </w:r>
            <w:r w:rsidRPr="00877CC8">
              <w:t>A</w:t>
            </w:r>
            <w:r>
              <w:t>)</w:t>
            </w:r>
          </w:p>
        </w:tc>
        <w:tc>
          <w:tcPr>
            <w:tcW w:w="1690" w:type="dxa"/>
          </w:tcPr>
          <w:p w14:paraId="112FF419" w14:textId="77777777" w:rsidR="00BD68A7" w:rsidRPr="006C7185" w:rsidRDefault="00BD68A7" w:rsidP="00BD68A7">
            <w:pPr>
              <w:pStyle w:val="TAC"/>
            </w:pPr>
            <w:r w:rsidRPr="00877CC8">
              <w:rPr>
                <w:lang w:eastAsia="fi-FI"/>
              </w:rPr>
              <w:t>DC_2A_</w:t>
            </w:r>
            <w:r w:rsidRPr="00877CC8">
              <w:t>n77A</w:t>
            </w:r>
          </w:p>
        </w:tc>
        <w:tc>
          <w:tcPr>
            <w:tcW w:w="1408" w:type="dxa"/>
            <w:shd w:val="clear" w:color="auto" w:fill="auto"/>
          </w:tcPr>
          <w:p w14:paraId="77B425EA" w14:textId="77777777" w:rsidR="00BD68A7" w:rsidRDefault="00BD68A7" w:rsidP="00BD68A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551F831C" w14:textId="77777777" w:rsidR="00BD68A7" w:rsidRDefault="00BD68A7" w:rsidP="00BD68A7">
            <w:pPr>
              <w:pStyle w:val="TAC"/>
            </w:pPr>
            <w:r>
              <w:t>n77(2A)</w:t>
            </w:r>
          </w:p>
        </w:tc>
        <w:tc>
          <w:tcPr>
            <w:tcW w:w="1408" w:type="dxa"/>
          </w:tcPr>
          <w:p w14:paraId="34F5A1D0" w14:textId="77777777" w:rsidR="00BD68A7" w:rsidRDefault="00BD68A7" w:rsidP="00BD68A7">
            <w:pPr>
              <w:pStyle w:val="TAC"/>
            </w:pPr>
            <w:r>
              <w:t>2A</w:t>
            </w:r>
          </w:p>
        </w:tc>
        <w:tc>
          <w:tcPr>
            <w:tcW w:w="1408" w:type="dxa"/>
          </w:tcPr>
          <w:p w14:paraId="4E4D7DD5" w14:textId="77777777" w:rsidR="00BD68A7" w:rsidRDefault="00BD68A7" w:rsidP="00BD68A7">
            <w:pPr>
              <w:pStyle w:val="TAC"/>
            </w:pPr>
            <w:r w:rsidRPr="00E603A9">
              <w:t>n77A</w:t>
            </w:r>
          </w:p>
        </w:tc>
        <w:tc>
          <w:tcPr>
            <w:tcW w:w="1408" w:type="dxa"/>
          </w:tcPr>
          <w:p w14:paraId="0DE122FB" w14:textId="77777777" w:rsidR="00BD68A7" w:rsidRPr="00B70F61" w:rsidRDefault="00BD68A7" w:rsidP="00BD68A7">
            <w:pPr>
              <w:pStyle w:val="TAC"/>
            </w:pPr>
            <w:r w:rsidRPr="00B35385">
              <w:t>No</w:t>
            </w:r>
          </w:p>
        </w:tc>
      </w:tr>
      <w:tr w:rsidR="00BD68A7" w:rsidRPr="00B70F61" w14:paraId="54EDDC85" w14:textId="77777777" w:rsidTr="00DE50E1">
        <w:trPr>
          <w:trHeight w:val="47"/>
        </w:trPr>
        <w:tc>
          <w:tcPr>
            <w:tcW w:w="1972" w:type="dxa"/>
            <w:tcBorders>
              <w:top w:val="nil"/>
              <w:bottom w:val="single" w:sz="4" w:space="0" w:color="auto"/>
            </w:tcBorders>
            <w:shd w:val="clear" w:color="auto" w:fill="auto"/>
          </w:tcPr>
          <w:p w14:paraId="7147233E" w14:textId="77777777" w:rsidR="00BD68A7" w:rsidRPr="00877CC8" w:rsidRDefault="00BD68A7" w:rsidP="00BD68A7">
            <w:pPr>
              <w:pStyle w:val="TAC"/>
            </w:pPr>
          </w:p>
        </w:tc>
        <w:tc>
          <w:tcPr>
            <w:tcW w:w="1690" w:type="dxa"/>
          </w:tcPr>
          <w:p w14:paraId="511FE447" w14:textId="77777777" w:rsidR="00BD68A7" w:rsidRPr="006C7185" w:rsidRDefault="00BD68A7" w:rsidP="00BD68A7">
            <w:pPr>
              <w:pStyle w:val="TAC"/>
            </w:pPr>
            <w:r w:rsidRPr="00877CC8">
              <w:rPr>
                <w:lang w:eastAsia="fi-FI"/>
              </w:rPr>
              <w:t>DC_5A_</w:t>
            </w:r>
            <w:r w:rsidRPr="00877CC8">
              <w:t>n77A</w:t>
            </w:r>
          </w:p>
        </w:tc>
        <w:tc>
          <w:tcPr>
            <w:tcW w:w="1408" w:type="dxa"/>
            <w:shd w:val="clear" w:color="auto" w:fill="auto"/>
          </w:tcPr>
          <w:p w14:paraId="4F856137" w14:textId="77777777" w:rsidR="00BD68A7" w:rsidRDefault="00BD68A7" w:rsidP="00BD68A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4AEF6AA0" w14:textId="77777777" w:rsidR="00BD68A7" w:rsidRDefault="00BD68A7" w:rsidP="00BD68A7">
            <w:pPr>
              <w:pStyle w:val="TAC"/>
            </w:pPr>
            <w:r>
              <w:t>n77(2A)</w:t>
            </w:r>
          </w:p>
        </w:tc>
        <w:tc>
          <w:tcPr>
            <w:tcW w:w="1408" w:type="dxa"/>
          </w:tcPr>
          <w:p w14:paraId="5DDA4853" w14:textId="77777777" w:rsidR="00BD68A7" w:rsidRDefault="00BD68A7" w:rsidP="00BD68A7">
            <w:pPr>
              <w:pStyle w:val="TAC"/>
            </w:pPr>
            <w:r>
              <w:t>5</w:t>
            </w:r>
            <w:r w:rsidRPr="00B45367">
              <w:t>A</w:t>
            </w:r>
          </w:p>
        </w:tc>
        <w:tc>
          <w:tcPr>
            <w:tcW w:w="1408" w:type="dxa"/>
          </w:tcPr>
          <w:p w14:paraId="1A158DF1" w14:textId="77777777" w:rsidR="00BD68A7" w:rsidRDefault="00BD68A7" w:rsidP="00BD68A7">
            <w:pPr>
              <w:pStyle w:val="TAC"/>
            </w:pPr>
            <w:r w:rsidRPr="00E603A9">
              <w:t>n77A</w:t>
            </w:r>
          </w:p>
        </w:tc>
        <w:tc>
          <w:tcPr>
            <w:tcW w:w="1408" w:type="dxa"/>
          </w:tcPr>
          <w:p w14:paraId="47F31EB5" w14:textId="77777777" w:rsidR="00BD68A7" w:rsidRPr="00B70F61" w:rsidRDefault="00BD68A7" w:rsidP="00BD68A7">
            <w:pPr>
              <w:pStyle w:val="TAC"/>
            </w:pPr>
            <w:r w:rsidRPr="00B35385">
              <w:t>No</w:t>
            </w:r>
          </w:p>
        </w:tc>
      </w:tr>
      <w:tr w:rsidR="00BD68A7" w:rsidRPr="00B70F61" w14:paraId="4943D54F" w14:textId="77777777" w:rsidTr="00DE50E1">
        <w:trPr>
          <w:trHeight w:val="47"/>
        </w:trPr>
        <w:tc>
          <w:tcPr>
            <w:tcW w:w="1972" w:type="dxa"/>
            <w:tcBorders>
              <w:top w:val="single" w:sz="4" w:space="0" w:color="auto"/>
              <w:bottom w:val="nil"/>
            </w:tcBorders>
            <w:shd w:val="clear" w:color="auto" w:fill="auto"/>
          </w:tcPr>
          <w:p w14:paraId="4431C131" w14:textId="77777777" w:rsidR="00BD68A7" w:rsidRPr="00B70F61" w:rsidRDefault="00BD68A7" w:rsidP="00BD68A7">
            <w:pPr>
              <w:pStyle w:val="TAC"/>
            </w:pPr>
            <w:r w:rsidRPr="00877CC8">
              <w:lastRenderedPageBreak/>
              <w:t>DC_2A_n5A-n77A</w:t>
            </w:r>
          </w:p>
        </w:tc>
        <w:tc>
          <w:tcPr>
            <w:tcW w:w="1690" w:type="dxa"/>
          </w:tcPr>
          <w:p w14:paraId="43CD5DB3" w14:textId="77777777" w:rsidR="00BD68A7" w:rsidRPr="00B70F61" w:rsidRDefault="00BD68A7" w:rsidP="00BD68A7">
            <w:pPr>
              <w:pStyle w:val="TAC"/>
            </w:pPr>
            <w:r w:rsidRPr="006C7185">
              <w:t>DC_2A_n5A</w:t>
            </w:r>
          </w:p>
        </w:tc>
        <w:tc>
          <w:tcPr>
            <w:tcW w:w="1408" w:type="dxa"/>
            <w:shd w:val="clear" w:color="auto" w:fill="auto"/>
          </w:tcPr>
          <w:p w14:paraId="38908142" w14:textId="77777777" w:rsidR="00BD68A7" w:rsidRPr="00B70F61" w:rsidRDefault="00BD68A7" w:rsidP="00BD68A7">
            <w:pPr>
              <w:pStyle w:val="TAC"/>
            </w:pPr>
            <w:r>
              <w:t>2A</w:t>
            </w:r>
          </w:p>
        </w:tc>
        <w:tc>
          <w:tcPr>
            <w:tcW w:w="1408" w:type="dxa"/>
          </w:tcPr>
          <w:p w14:paraId="1ABB83AA" w14:textId="77777777" w:rsidR="00BD68A7" w:rsidRPr="00B70F61" w:rsidRDefault="00BD68A7" w:rsidP="00BD68A7">
            <w:pPr>
              <w:pStyle w:val="TAC"/>
            </w:pPr>
            <w:r>
              <w:t>CA_</w:t>
            </w:r>
            <w:r w:rsidRPr="00877CC8">
              <w:t>n5A-n77A</w:t>
            </w:r>
          </w:p>
        </w:tc>
        <w:tc>
          <w:tcPr>
            <w:tcW w:w="1408" w:type="dxa"/>
          </w:tcPr>
          <w:p w14:paraId="26B6DD90" w14:textId="77777777" w:rsidR="00BD68A7" w:rsidRPr="00B70F61" w:rsidRDefault="00BD68A7" w:rsidP="00BD68A7">
            <w:pPr>
              <w:pStyle w:val="TAC"/>
            </w:pPr>
            <w:r>
              <w:t>2A</w:t>
            </w:r>
          </w:p>
        </w:tc>
        <w:tc>
          <w:tcPr>
            <w:tcW w:w="1408" w:type="dxa"/>
          </w:tcPr>
          <w:p w14:paraId="505E97C2" w14:textId="77777777" w:rsidR="00BD68A7" w:rsidRPr="00B70F61" w:rsidRDefault="00BD68A7" w:rsidP="00BD68A7">
            <w:pPr>
              <w:pStyle w:val="TAC"/>
            </w:pPr>
            <w:r>
              <w:t>n5A</w:t>
            </w:r>
          </w:p>
        </w:tc>
        <w:tc>
          <w:tcPr>
            <w:tcW w:w="1408" w:type="dxa"/>
          </w:tcPr>
          <w:p w14:paraId="57F0BB07" w14:textId="77777777" w:rsidR="00BD68A7" w:rsidRPr="00B70F61" w:rsidRDefault="00BD68A7" w:rsidP="00BD68A7">
            <w:pPr>
              <w:pStyle w:val="TAC"/>
            </w:pPr>
            <w:r w:rsidRPr="00B70F61">
              <w:t>Yes (NR 2CC)</w:t>
            </w:r>
          </w:p>
        </w:tc>
      </w:tr>
      <w:tr w:rsidR="00BD68A7" w:rsidRPr="00B70F61" w14:paraId="3273C143" w14:textId="77777777" w:rsidTr="00DE50E1">
        <w:trPr>
          <w:trHeight w:val="47"/>
        </w:trPr>
        <w:tc>
          <w:tcPr>
            <w:tcW w:w="1972" w:type="dxa"/>
            <w:tcBorders>
              <w:top w:val="nil"/>
              <w:bottom w:val="single" w:sz="4" w:space="0" w:color="auto"/>
            </w:tcBorders>
            <w:shd w:val="clear" w:color="auto" w:fill="auto"/>
          </w:tcPr>
          <w:p w14:paraId="4A5B0267" w14:textId="77777777" w:rsidR="00BD68A7" w:rsidRPr="00B70F61" w:rsidRDefault="00BD68A7" w:rsidP="00BD68A7">
            <w:pPr>
              <w:pStyle w:val="TAC"/>
            </w:pPr>
          </w:p>
        </w:tc>
        <w:tc>
          <w:tcPr>
            <w:tcW w:w="1690" w:type="dxa"/>
          </w:tcPr>
          <w:p w14:paraId="207806EE" w14:textId="77777777" w:rsidR="00BD68A7" w:rsidRPr="00B70F61" w:rsidRDefault="00BD68A7" w:rsidP="00BD68A7">
            <w:pPr>
              <w:pStyle w:val="TAC"/>
            </w:pPr>
            <w:r w:rsidRPr="006C7185">
              <w:t>DC_2A_n77A</w:t>
            </w:r>
          </w:p>
        </w:tc>
        <w:tc>
          <w:tcPr>
            <w:tcW w:w="1408" w:type="dxa"/>
            <w:shd w:val="clear" w:color="auto" w:fill="auto"/>
          </w:tcPr>
          <w:p w14:paraId="37AEA650" w14:textId="77777777" w:rsidR="00BD68A7" w:rsidRPr="00B70F61" w:rsidRDefault="00BD68A7" w:rsidP="00BD68A7">
            <w:pPr>
              <w:pStyle w:val="TAC"/>
            </w:pPr>
            <w:r>
              <w:t>2A</w:t>
            </w:r>
          </w:p>
        </w:tc>
        <w:tc>
          <w:tcPr>
            <w:tcW w:w="1408" w:type="dxa"/>
          </w:tcPr>
          <w:p w14:paraId="422F1A56" w14:textId="77777777" w:rsidR="00BD68A7" w:rsidRPr="00B70F61" w:rsidRDefault="00BD68A7" w:rsidP="00BD68A7">
            <w:pPr>
              <w:pStyle w:val="TAC"/>
            </w:pPr>
            <w:r>
              <w:t>CA_</w:t>
            </w:r>
            <w:r w:rsidRPr="00877CC8">
              <w:t>n5A-n77A</w:t>
            </w:r>
          </w:p>
        </w:tc>
        <w:tc>
          <w:tcPr>
            <w:tcW w:w="1408" w:type="dxa"/>
          </w:tcPr>
          <w:p w14:paraId="241235D4" w14:textId="77777777" w:rsidR="00BD68A7" w:rsidRPr="00B70F61" w:rsidRDefault="00BD68A7" w:rsidP="00BD68A7">
            <w:pPr>
              <w:pStyle w:val="TAC"/>
            </w:pPr>
            <w:r>
              <w:t>2A</w:t>
            </w:r>
          </w:p>
        </w:tc>
        <w:tc>
          <w:tcPr>
            <w:tcW w:w="1408" w:type="dxa"/>
          </w:tcPr>
          <w:p w14:paraId="69A7BEA9" w14:textId="77777777" w:rsidR="00BD68A7" w:rsidRPr="00B70F61" w:rsidRDefault="00BD68A7" w:rsidP="00BD68A7">
            <w:pPr>
              <w:pStyle w:val="TAC"/>
            </w:pPr>
            <w:r>
              <w:t>n77A</w:t>
            </w:r>
          </w:p>
        </w:tc>
        <w:tc>
          <w:tcPr>
            <w:tcW w:w="1408" w:type="dxa"/>
          </w:tcPr>
          <w:p w14:paraId="634A3F85" w14:textId="77777777" w:rsidR="00BD68A7" w:rsidRPr="00B70F61" w:rsidRDefault="00BD68A7" w:rsidP="00BD68A7">
            <w:pPr>
              <w:pStyle w:val="TAC"/>
            </w:pPr>
            <w:r>
              <w:t>No</w:t>
            </w:r>
          </w:p>
        </w:tc>
      </w:tr>
      <w:tr w:rsidR="00BD68A7" w:rsidRPr="00B70F61" w14:paraId="33C65717" w14:textId="77777777" w:rsidTr="00DE50E1">
        <w:trPr>
          <w:trHeight w:val="47"/>
        </w:trPr>
        <w:tc>
          <w:tcPr>
            <w:tcW w:w="1972" w:type="dxa"/>
            <w:tcBorders>
              <w:top w:val="single" w:sz="4" w:space="0" w:color="auto"/>
              <w:bottom w:val="nil"/>
            </w:tcBorders>
            <w:shd w:val="clear" w:color="auto" w:fill="auto"/>
          </w:tcPr>
          <w:p w14:paraId="1DC9E90E" w14:textId="77777777" w:rsidR="00BD68A7" w:rsidRPr="00B70F61" w:rsidRDefault="00BD68A7" w:rsidP="00BD68A7">
            <w:pPr>
              <w:pStyle w:val="TAC"/>
            </w:pPr>
            <w:r w:rsidRPr="00AC4FBC">
              <w:t>DC_2A-13A_n77A</w:t>
            </w:r>
          </w:p>
        </w:tc>
        <w:tc>
          <w:tcPr>
            <w:tcW w:w="1690" w:type="dxa"/>
          </w:tcPr>
          <w:p w14:paraId="65FE7D06" w14:textId="77777777" w:rsidR="00BD68A7" w:rsidRPr="00B70F61" w:rsidRDefault="00BD68A7" w:rsidP="00BD68A7">
            <w:pPr>
              <w:pStyle w:val="TAC"/>
            </w:pPr>
            <w:r w:rsidRPr="00980673">
              <w:t>DC_2A_n77A</w:t>
            </w:r>
          </w:p>
        </w:tc>
        <w:tc>
          <w:tcPr>
            <w:tcW w:w="1408" w:type="dxa"/>
            <w:shd w:val="clear" w:color="auto" w:fill="auto"/>
          </w:tcPr>
          <w:p w14:paraId="6F0F3F32" w14:textId="77777777" w:rsidR="00BD68A7" w:rsidRPr="00B70F61" w:rsidRDefault="00BD68A7" w:rsidP="00BD68A7">
            <w:pPr>
              <w:pStyle w:val="TAC"/>
            </w:pPr>
            <w:r>
              <w:t>CA_2A-13A</w:t>
            </w:r>
          </w:p>
        </w:tc>
        <w:tc>
          <w:tcPr>
            <w:tcW w:w="1408" w:type="dxa"/>
          </w:tcPr>
          <w:p w14:paraId="36F85035" w14:textId="77777777" w:rsidR="00BD68A7" w:rsidRPr="00B70F61" w:rsidRDefault="00BD68A7" w:rsidP="00BD68A7">
            <w:pPr>
              <w:pStyle w:val="TAC"/>
            </w:pPr>
            <w:r w:rsidRPr="00877CC8">
              <w:t>n77A</w:t>
            </w:r>
          </w:p>
        </w:tc>
        <w:tc>
          <w:tcPr>
            <w:tcW w:w="1408" w:type="dxa"/>
          </w:tcPr>
          <w:p w14:paraId="6F29E295" w14:textId="77777777" w:rsidR="00BD68A7" w:rsidRPr="00B70F61" w:rsidRDefault="00BD68A7" w:rsidP="00BD68A7">
            <w:pPr>
              <w:pStyle w:val="TAC"/>
            </w:pPr>
            <w:r>
              <w:t>2A</w:t>
            </w:r>
          </w:p>
        </w:tc>
        <w:tc>
          <w:tcPr>
            <w:tcW w:w="1408" w:type="dxa"/>
          </w:tcPr>
          <w:p w14:paraId="34E66C76" w14:textId="77777777" w:rsidR="00BD68A7" w:rsidRPr="00B70F61" w:rsidRDefault="00BD68A7" w:rsidP="00BD68A7">
            <w:pPr>
              <w:pStyle w:val="TAC"/>
            </w:pPr>
            <w:r w:rsidRPr="00877CC8">
              <w:t>n77A</w:t>
            </w:r>
          </w:p>
        </w:tc>
        <w:tc>
          <w:tcPr>
            <w:tcW w:w="1408" w:type="dxa"/>
          </w:tcPr>
          <w:p w14:paraId="06DBA7F0" w14:textId="77777777" w:rsidR="00BD68A7" w:rsidRPr="00B70F61" w:rsidRDefault="00BD68A7" w:rsidP="00BD68A7">
            <w:pPr>
              <w:pStyle w:val="TAC"/>
            </w:pPr>
            <w:r>
              <w:t>No</w:t>
            </w:r>
          </w:p>
        </w:tc>
      </w:tr>
      <w:tr w:rsidR="00BD68A7" w:rsidRPr="00B70F61" w14:paraId="030D2293" w14:textId="77777777" w:rsidTr="00DE50E1">
        <w:trPr>
          <w:trHeight w:val="47"/>
        </w:trPr>
        <w:tc>
          <w:tcPr>
            <w:tcW w:w="1972" w:type="dxa"/>
            <w:tcBorders>
              <w:top w:val="nil"/>
              <w:bottom w:val="single" w:sz="4" w:space="0" w:color="auto"/>
            </w:tcBorders>
            <w:shd w:val="clear" w:color="auto" w:fill="auto"/>
          </w:tcPr>
          <w:p w14:paraId="5B07C9F9" w14:textId="77777777" w:rsidR="00BD68A7" w:rsidRPr="00B70F61" w:rsidRDefault="00BD68A7" w:rsidP="00BD68A7">
            <w:pPr>
              <w:pStyle w:val="TAC"/>
            </w:pPr>
          </w:p>
        </w:tc>
        <w:tc>
          <w:tcPr>
            <w:tcW w:w="1690" w:type="dxa"/>
          </w:tcPr>
          <w:p w14:paraId="54DC2D46" w14:textId="77777777" w:rsidR="00BD68A7" w:rsidRPr="00B70F61" w:rsidRDefault="00BD68A7" w:rsidP="00BD68A7">
            <w:pPr>
              <w:pStyle w:val="TAC"/>
            </w:pPr>
            <w:r w:rsidRPr="00980673">
              <w:t>DC_13A_n77A</w:t>
            </w:r>
          </w:p>
        </w:tc>
        <w:tc>
          <w:tcPr>
            <w:tcW w:w="1408" w:type="dxa"/>
            <w:shd w:val="clear" w:color="auto" w:fill="auto"/>
          </w:tcPr>
          <w:p w14:paraId="1DC1ABC7" w14:textId="77777777" w:rsidR="00BD68A7" w:rsidRPr="00B70F61" w:rsidRDefault="00BD68A7" w:rsidP="00BD68A7">
            <w:pPr>
              <w:pStyle w:val="TAC"/>
            </w:pPr>
            <w:r>
              <w:t>CA_2A-13A</w:t>
            </w:r>
          </w:p>
        </w:tc>
        <w:tc>
          <w:tcPr>
            <w:tcW w:w="1408" w:type="dxa"/>
          </w:tcPr>
          <w:p w14:paraId="29E7A080" w14:textId="77777777" w:rsidR="00BD68A7" w:rsidRPr="00B70F61" w:rsidRDefault="00BD68A7" w:rsidP="00BD68A7">
            <w:pPr>
              <w:pStyle w:val="TAC"/>
            </w:pPr>
            <w:r w:rsidRPr="00877CC8">
              <w:t>n77A</w:t>
            </w:r>
          </w:p>
        </w:tc>
        <w:tc>
          <w:tcPr>
            <w:tcW w:w="1408" w:type="dxa"/>
          </w:tcPr>
          <w:p w14:paraId="3605129C" w14:textId="77777777" w:rsidR="00BD68A7" w:rsidRPr="00B70F61" w:rsidRDefault="00BD68A7" w:rsidP="00BD68A7">
            <w:pPr>
              <w:pStyle w:val="TAC"/>
            </w:pPr>
            <w:r>
              <w:t>13A</w:t>
            </w:r>
          </w:p>
        </w:tc>
        <w:tc>
          <w:tcPr>
            <w:tcW w:w="1408" w:type="dxa"/>
          </w:tcPr>
          <w:p w14:paraId="7BA7C8C7" w14:textId="77777777" w:rsidR="00BD68A7" w:rsidRPr="00B70F61" w:rsidRDefault="00BD68A7" w:rsidP="00BD68A7">
            <w:pPr>
              <w:pStyle w:val="TAC"/>
            </w:pPr>
            <w:r w:rsidRPr="00877CC8">
              <w:t>n77A</w:t>
            </w:r>
          </w:p>
        </w:tc>
        <w:tc>
          <w:tcPr>
            <w:tcW w:w="1408" w:type="dxa"/>
          </w:tcPr>
          <w:p w14:paraId="6ECE7FE3" w14:textId="77777777" w:rsidR="00BD68A7" w:rsidRPr="00B70F61" w:rsidRDefault="00BD68A7" w:rsidP="00BD68A7">
            <w:pPr>
              <w:pStyle w:val="TAC"/>
            </w:pPr>
            <w:r>
              <w:t>No</w:t>
            </w:r>
          </w:p>
        </w:tc>
      </w:tr>
      <w:tr w:rsidR="00BD68A7" w:rsidRPr="00B70F61" w14:paraId="08D39803" w14:textId="77777777" w:rsidTr="00DE50E1">
        <w:trPr>
          <w:trHeight w:val="47"/>
        </w:trPr>
        <w:tc>
          <w:tcPr>
            <w:tcW w:w="1972" w:type="dxa"/>
            <w:tcBorders>
              <w:top w:val="single" w:sz="4" w:space="0" w:color="auto"/>
              <w:left w:val="single" w:sz="4" w:space="0" w:color="auto"/>
              <w:bottom w:val="nil"/>
              <w:right w:val="single" w:sz="4" w:space="0" w:color="auto"/>
            </w:tcBorders>
          </w:tcPr>
          <w:p w14:paraId="29F425AA"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1655B072"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705ECD0B"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7FED11B5"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4CD508E"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13981E8C"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DD894DC" w14:textId="77777777" w:rsidR="00BD68A7" w:rsidRPr="00B70F61" w:rsidRDefault="00BD68A7" w:rsidP="00BD68A7">
            <w:pPr>
              <w:pStyle w:val="TAC"/>
            </w:pPr>
            <w:r w:rsidRPr="00B70F61">
              <w:t>No</w:t>
            </w:r>
          </w:p>
        </w:tc>
      </w:tr>
      <w:tr w:rsidR="00BD68A7" w:rsidRPr="00B70F61" w14:paraId="176818BD" w14:textId="77777777" w:rsidTr="00DE50E1">
        <w:trPr>
          <w:trHeight w:val="47"/>
        </w:trPr>
        <w:tc>
          <w:tcPr>
            <w:tcW w:w="1972" w:type="dxa"/>
            <w:tcBorders>
              <w:top w:val="nil"/>
              <w:left w:val="single" w:sz="4" w:space="0" w:color="auto"/>
              <w:bottom w:val="single" w:sz="4" w:space="0" w:color="auto"/>
              <w:right w:val="single" w:sz="4" w:space="0" w:color="auto"/>
            </w:tcBorders>
          </w:tcPr>
          <w:p w14:paraId="387B67A2"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714382B2"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45F9E67E"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F0C451E"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34C46578"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6D7570B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D718780" w14:textId="77777777" w:rsidR="00BD68A7" w:rsidRPr="00B70F61" w:rsidRDefault="00BD68A7" w:rsidP="00BD68A7">
            <w:pPr>
              <w:pStyle w:val="TAC"/>
            </w:pPr>
            <w:r w:rsidRPr="00B70F61">
              <w:t>No</w:t>
            </w:r>
          </w:p>
        </w:tc>
      </w:tr>
      <w:tr w:rsidR="00BD68A7" w:rsidRPr="00B70F61" w14:paraId="132FF797" w14:textId="77777777" w:rsidTr="00DE50E1">
        <w:trPr>
          <w:trHeight w:val="47"/>
        </w:trPr>
        <w:tc>
          <w:tcPr>
            <w:tcW w:w="1972" w:type="dxa"/>
            <w:tcBorders>
              <w:bottom w:val="nil"/>
            </w:tcBorders>
            <w:shd w:val="clear" w:color="auto" w:fill="auto"/>
          </w:tcPr>
          <w:p w14:paraId="0F89B8F8" w14:textId="77777777" w:rsidR="00BD68A7" w:rsidRPr="00562BBB" w:rsidRDefault="00BD68A7" w:rsidP="00BD68A7">
            <w:pPr>
              <w:keepNext/>
              <w:keepLines/>
              <w:spacing w:after="0"/>
              <w:jc w:val="center"/>
              <w:rPr>
                <w:rFonts w:ascii="Arial" w:eastAsia="SimSun" w:hAnsi="Arial" w:cs="Arial"/>
                <w:sz w:val="18"/>
                <w:szCs w:val="18"/>
                <w:lang w:eastAsia="fi-FI"/>
              </w:rPr>
            </w:pPr>
            <w:r w:rsidRPr="00562BBB">
              <w:rPr>
                <w:rFonts w:ascii="Arial" w:hAnsi="Arial" w:cs="Arial"/>
                <w:sz w:val="18"/>
                <w:szCs w:val="18"/>
              </w:rPr>
              <w:t>DC_2A-2A-66A_n66A</w:t>
            </w:r>
          </w:p>
        </w:tc>
        <w:tc>
          <w:tcPr>
            <w:tcW w:w="1690" w:type="dxa"/>
          </w:tcPr>
          <w:p w14:paraId="3189BF50" w14:textId="77777777" w:rsidR="00BD68A7" w:rsidRPr="00562BBB" w:rsidRDefault="00BD68A7" w:rsidP="00BD68A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0C7D22E7" w14:textId="77777777" w:rsidR="00BD68A7" w:rsidRPr="00562BBB" w:rsidRDefault="00BD68A7" w:rsidP="00BD68A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37B0AC4B"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0FCE91D1"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02BCA6DE"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1A5A3F02" w14:textId="77777777" w:rsidR="00BD68A7" w:rsidRPr="00562BBB" w:rsidRDefault="00BD68A7" w:rsidP="00BD68A7">
            <w:pPr>
              <w:keepNext/>
              <w:keepLines/>
              <w:spacing w:after="0"/>
              <w:jc w:val="center"/>
              <w:rPr>
                <w:rFonts w:ascii="Arial" w:hAnsi="Arial" w:cs="Arial"/>
                <w:sz w:val="18"/>
                <w:szCs w:val="18"/>
              </w:rPr>
            </w:pPr>
            <w:r w:rsidRPr="00562BBB">
              <w:rPr>
                <w:rFonts w:ascii="Arial" w:hAnsi="Arial" w:cs="Arial"/>
                <w:sz w:val="18"/>
                <w:szCs w:val="18"/>
              </w:rPr>
              <w:t>No</w:t>
            </w:r>
          </w:p>
        </w:tc>
      </w:tr>
      <w:tr w:rsidR="00BD68A7" w:rsidRPr="00B70F61" w14:paraId="799EBBD4" w14:textId="77777777" w:rsidTr="00DE50E1">
        <w:trPr>
          <w:trHeight w:val="47"/>
        </w:trPr>
        <w:tc>
          <w:tcPr>
            <w:tcW w:w="1972" w:type="dxa"/>
            <w:tcBorders>
              <w:top w:val="nil"/>
            </w:tcBorders>
            <w:shd w:val="clear" w:color="auto" w:fill="auto"/>
          </w:tcPr>
          <w:p w14:paraId="323A0764" w14:textId="77777777" w:rsidR="00BD68A7" w:rsidRPr="00562BBB" w:rsidRDefault="00BD68A7" w:rsidP="00BD68A7">
            <w:pPr>
              <w:keepNext/>
              <w:keepLines/>
              <w:spacing w:after="0"/>
              <w:jc w:val="center"/>
              <w:rPr>
                <w:rFonts w:ascii="Arial" w:eastAsia="SimSun" w:hAnsi="Arial" w:cs="Arial"/>
                <w:sz w:val="18"/>
                <w:szCs w:val="18"/>
                <w:lang w:eastAsia="fi-FI"/>
              </w:rPr>
            </w:pPr>
          </w:p>
        </w:tc>
        <w:tc>
          <w:tcPr>
            <w:tcW w:w="1690" w:type="dxa"/>
          </w:tcPr>
          <w:p w14:paraId="773A4F42" w14:textId="77777777" w:rsidR="00BD68A7" w:rsidRPr="00562BBB" w:rsidRDefault="00BD68A7" w:rsidP="00BD68A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2FF7F34" w14:textId="77777777" w:rsidR="00BD68A7" w:rsidRPr="00562BBB" w:rsidRDefault="00BD68A7" w:rsidP="00BD68A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6EBFBAD7"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4C6FB8D9"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751348A7"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7FD7171D" w14:textId="77777777" w:rsidR="00BD68A7" w:rsidRPr="00562BBB" w:rsidRDefault="00BD68A7" w:rsidP="00BD68A7">
            <w:pPr>
              <w:keepNext/>
              <w:keepLines/>
              <w:spacing w:after="0"/>
              <w:jc w:val="center"/>
              <w:rPr>
                <w:rFonts w:ascii="Arial" w:hAnsi="Arial" w:cs="Arial"/>
                <w:sz w:val="18"/>
                <w:szCs w:val="18"/>
              </w:rPr>
            </w:pPr>
            <w:r w:rsidRPr="00562BBB">
              <w:rPr>
                <w:rFonts w:ascii="Arial" w:hAnsi="Arial" w:cs="Arial"/>
                <w:sz w:val="18"/>
                <w:szCs w:val="18"/>
              </w:rPr>
              <w:t>No</w:t>
            </w:r>
          </w:p>
        </w:tc>
      </w:tr>
      <w:tr w:rsidR="00BD68A7" w:rsidRPr="00B70F61" w14:paraId="3F8BA588" w14:textId="77777777" w:rsidTr="00DE50E1">
        <w:trPr>
          <w:trHeight w:val="47"/>
        </w:trPr>
        <w:tc>
          <w:tcPr>
            <w:tcW w:w="1972" w:type="dxa"/>
            <w:vMerge w:val="restart"/>
            <w:shd w:val="clear" w:color="auto" w:fill="auto"/>
          </w:tcPr>
          <w:p w14:paraId="59989D70"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4EDCC168"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05F485F5"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0C3ACF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DCE887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375550A9"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F0435AA" w14:textId="77777777" w:rsidR="00BD68A7" w:rsidRPr="00B70F61" w:rsidRDefault="00BD68A7" w:rsidP="00BD68A7">
            <w:pPr>
              <w:keepNext/>
              <w:keepLines/>
              <w:spacing w:after="0"/>
              <w:jc w:val="center"/>
              <w:rPr>
                <w:rFonts w:ascii="Arial" w:hAnsi="Arial"/>
                <w:sz w:val="18"/>
              </w:rPr>
            </w:pPr>
            <w:r w:rsidRPr="00B70F61">
              <w:rPr>
                <w:rFonts w:ascii="Arial" w:hAnsi="Arial"/>
                <w:sz w:val="18"/>
              </w:rPr>
              <w:t>No</w:t>
            </w:r>
          </w:p>
        </w:tc>
      </w:tr>
      <w:tr w:rsidR="00BD68A7" w:rsidRPr="00B70F61" w14:paraId="2B6F493C" w14:textId="77777777" w:rsidTr="00DE50E1">
        <w:trPr>
          <w:trHeight w:val="47"/>
        </w:trPr>
        <w:tc>
          <w:tcPr>
            <w:tcW w:w="1972" w:type="dxa"/>
            <w:vMerge/>
            <w:shd w:val="clear" w:color="auto" w:fill="auto"/>
          </w:tcPr>
          <w:p w14:paraId="6B5A2606"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7C71A94A"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2F78787D"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BB32FF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64433D44"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2923831"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E826526" w14:textId="77777777" w:rsidR="00BD68A7" w:rsidRPr="00B70F61" w:rsidRDefault="00BD68A7" w:rsidP="00BD68A7">
            <w:pPr>
              <w:keepNext/>
              <w:keepLines/>
              <w:spacing w:after="0"/>
              <w:jc w:val="center"/>
              <w:rPr>
                <w:rFonts w:ascii="Arial" w:hAnsi="Arial"/>
                <w:sz w:val="18"/>
              </w:rPr>
            </w:pPr>
            <w:r w:rsidRPr="00B70F61">
              <w:rPr>
                <w:rFonts w:ascii="Arial" w:hAnsi="Arial"/>
                <w:sz w:val="18"/>
              </w:rPr>
              <w:t>No</w:t>
            </w:r>
          </w:p>
        </w:tc>
      </w:tr>
      <w:tr w:rsidR="00BD68A7" w:rsidRPr="00B70F61" w14:paraId="2B4B4DA0" w14:textId="77777777" w:rsidTr="00DE50E1">
        <w:trPr>
          <w:trHeight w:val="47"/>
        </w:trPr>
        <w:tc>
          <w:tcPr>
            <w:tcW w:w="1972" w:type="dxa"/>
            <w:vMerge w:val="restart"/>
            <w:shd w:val="clear" w:color="auto" w:fill="auto"/>
          </w:tcPr>
          <w:p w14:paraId="675958E3"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69B3F15A"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373EF152"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4BCB8A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704745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0EF5A95"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972FC70" w14:textId="77777777" w:rsidR="00BD68A7" w:rsidRPr="00B70F61" w:rsidRDefault="00BD68A7" w:rsidP="00BD68A7">
            <w:pPr>
              <w:keepNext/>
              <w:keepLines/>
              <w:spacing w:after="0"/>
              <w:jc w:val="center"/>
              <w:rPr>
                <w:rFonts w:ascii="Arial" w:hAnsi="Arial"/>
                <w:sz w:val="18"/>
              </w:rPr>
            </w:pPr>
            <w:r w:rsidRPr="00B70F61">
              <w:rPr>
                <w:rFonts w:ascii="Arial" w:hAnsi="Arial"/>
                <w:sz w:val="18"/>
              </w:rPr>
              <w:t>No</w:t>
            </w:r>
          </w:p>
        </w:tc>
      </w:tr>
      <w:tr w:rsidR="00BD68A7" w:rsidRPr="00B70F61" w14:paraId="124B0BEA" w14:textId="77777777" w:rsidTr="00DE50E1">
        <w:trPr>
          <w:trHeight w:val="47"/>
        </w:trPr>
        <w:tc>
          <w:tcPr>
            <w:tcW w:w="1972" w:type="dxa"/>
            <w:vMerge/>
            <w:tcBorders>
              <w:bottom w:val="single" w:sz="4" w:space="0" w:color="auto"/>
            </w:tcBorders>
            <w:shd w:val="clear" w:color="auto" w:fill="auto"/>
          </w:tcPr>
          <w:p w14:paraId="02EDAD0C"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7314687E"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70F9A062"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38AD50D"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701C1A87"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1329FD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0E2A92B6" w14:textId="77777777" w:rsidR="00BD68A7" w:rsidRPr="00B70F61" w:rsidRDefault="00BD68A7" w:rsidP="00BD68A7">
            <w:pPr>
              <w:keepNext/>
              <w:keepLines/>
              <w:spacing w:after="0"/>
              <w:jc w:val="center"/>
              <w:rPr>
                <w:rFonts w:ascii="Arial" w:hAnsi="Arial"/>
                <w:sz w:val="18"/>
              </w:rPr>
            </w:pPr>
            <w:r w:rsidRPr="00B70F61">
              <w:rPr>
                <w:rFonts w:ascii="Arial" w:hAnsi="Arial"/>
                <w:sz w:val="18"/>
              </w:rPr>
              <w:t>No</w:t>
            </w:r>
          </w:p>
        </w:tc>
      </w:tr>
      <w:tr w:rsidR="00BD68A7" w:rsidRPr="00B70F61" w14:paraId="135F491A" w14:textId="77777777" w:rsidTr="00DE50E1">
        <w:trPr>
          <w:trHeight w:val="47"/>
        </w:trPr>
        <w:tc>
          <w:tcPr>
            <w:tcW w:w="1972" w:type="dxa"/>
            <w:tcBorders>
              <w:bottom w:val="nil"/>
            </w:tcBorders>
            <w:shd w:val="clear" w:color="auto" w:fill="auto"/>
          </w:tcPr>
          <w:p w14:paraId="6414CD09" w14:textId="77777777" w:rsidR="00BD68A7" w:rsidRPr="00B70F61" w:rsidRDefault="00BD68A7" w:rsidP="00BD68A7">
            <w:pPr>
              <w:keepNext/>
              <w:keepLines/>
              <w:spacing w:after="0"/>
              <w:jc w:val="center"/>
              <w:rPr>
                <w:rFonts w:ascii="Arial" w:eastAsia="SimSun" w:hAnsi="Arial"/>
                <w:sz w:val="18"/>
                <w:lang w:eastAsia="fi-FI"/>
              </w:rPr>
            </w:pPr>
            <w:r>
              <w:rPr>
                <w:rFonts w:ascii="Arial" w:eastAsia="Calibri" w:hAnsi="Arial"/>
                <w:kern w:val="2"/>
                <w:sz w:val="18"/>
                <w:szCs w:val="24"/>
              </w:rPr>
              <w:t>DC_2A-14A_n77A</w:t>
            </w:r>
          </w:p>
        </w:tc>
        <w:tc>
          <w:tcPr>
            <w:tcW w:w="1690" w:type="dxa"/>
          </w:tcPr>
          <w:p w14:paraId="0D0ABD3C"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700A5241"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57026EF0"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1366D99D"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BB70924"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7E69141" w14:textId="77777777" w:rsidR="00BD68A7" w:rsidRPr="00B70F61" w:rsidRDefault="00BD68A7" w:rsidP="00BD68A7">
            <w:pPr>
              <w:pStyle w:val="TAC"/>
            </w:pPr>
            <w:r w:rsidRPr="00845C85">
              <w:t>No</w:t>
            </w:r>
          </w:p>
        </w:tc>
      </w:tr>
      <w:tr w:rsidR="00BD68A7" w:rsidRPr="00B70F61" w14:paraId="4ACC0795" w14:textId="77777777" w:rsidTr="00DE50E1">
        <w:trPr>
          <w:trHeight w:val="47"/>
        </w:trPr>
        <w:tc>
          <w:tcPr>
            <w:tcW w:w="1972" w:type="dxa"/>
            <w:tcBorders>
              <w:top w:val="nil"/>
              <w:bottom w:val="single" w:sz="4" w:space="0" w:color="auto"/>
            </w:tcBorders>
            <w:shd w:val="clear" w:color="auto" w:fill="auto"/>
          </w:tcPr>
          <w:p w14:paraId="49841FCB"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6CC4952C"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4C9B9E70"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91A066F"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4675785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239654EF"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5945188F" w14:textId="77777777" w:rsidR="00BD68A7" w:rsidRPr="00B70F61" w:rsidRDefault="00BD68A7" w:rsidP="00BD68A7">
            <w:pPr>
              <w:pStyle w:val="TAC"/>
            </w:pPr>
            <w:r w:rsidRPr="00845C85">
              <w:t>No</w:t>
            </w:r>
          </w:p>
        </w:tc>
      </w:tr>
      <w:tr w:rsidR="00BD68A7" w:rsidRPr="00B70F61" w14:paraId="61234D4E" w14:textId="77777777" w:rsidTr="00DE50E1">
        <w:trPr>
          <w:trHeight w:val="47"/>
        </w:trPr>
        <w:tc>
          <w:tcPr>
            <w:tcW w:w="1972" w:type="dxa"/>
            <w:tcBorders>
              <w:bottom w:val="nil"/>
            </w:tcBorders>
            <w:shd w:val="clear" w:color="auto" w:fill="auto"/>
          </w:tcPr>
          <w:p w14:paraId="104BAC9C" w14:textId="77777777" w:rsidR="00BD68A7" w:rsidRPr="00B70F61" w:rsidRDefault="00BD68A7" w:rsidP="00BD68A7">
            <w:pPr>
              <w:keepNext/>
              <w:keepLines/>
              <w:spacing w:after="0"/>
              <w:jc w:val="center"/>
              <w:rPr>
                <w:rFonts w:ascii="Arial" w:eastAsia="SimSun" w:hAnsi="Arial"/>
                <w:sz w:val="18"/>
                <w:lang w:eastAsia="fi-FI"/>
              </w:rPr>
            </w:pPr>
            <w:r>
              <w:rPr>
                <w:rFonts w:ascii="Arial" w:eastAsia="Calibri" w:hAnsi="Arial"/>
                <w:kern w:val="2"/>
                <w:sz w:val="18"/>
                <w:szCs w:val="24"/>
              </w:rPr>
              <w:t>DC_2A-14A_n77(2A)</w:t>
            </w:r>
          </w:p>
        </w:tc>
        <w:tc>
          <w:tcPr>
            <w:tcW w:w="1690" w:type="dxa"/>
          </w:tcPr>
          <w:p w14:paraId="4229891B"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4E7D9FA2"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461E6FD"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7AE74947"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15F3330A"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DF9BF0E" w14:textId="77777777" w:rsidR="00BD68A7" w:rsidRPr="00B70F61" w:rsidRDefault="00BD68A7" w:rsidP="00BD68A7">
            <w:pPr>
              <w:pStyle w:val="TAC"/>
            </w:pPr>
            <w:r w:rsidRPr="00845C85">
              <w:t>No</w:t>
            </w:r>
          </w:p>
        </w:tc>
      </w:tr>
      <w:tr w:rsidR="00BD68A7" w:rsidRPr="00B70F61" w14:paraId="766D8BB9" w14:textId="77777777" w:rsidTr="00DE50E1">
        <w:trPr>
          <w:trHeight w:val="47"/>
        </w:trPr>
        <w:tc>
          <w:tcPr>
            <w:tcW w:w="1972" w:type="dxa"/>
            <w:tcBorders>
              <w:top w:val="nil"/>
              <w:bottom w:val="single" w:sz="4" w:space="0" w:color="auto"/>
            </w:tcBorders>
            <w:shd w:val="clear" w:color="auto" w:fill="auto"/>
          </w:tcPr>
          <w:p w14:paraId="2259A5A5"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64346B87"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4A0E09E9"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79F10C1"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4C527F2C"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13E5AAA1"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CCFAEB0" w14:textId="77777777" w:rsidR="00BD68A7" w:rsidRPr="00B70F61" w:rsidRDefault="00BD68A7" w:rsidP="00BD68A7">
            <w:pPr>
              <w:pStyle w:val="TAC"/>
            </w:pPr>
            <w:r w:rsidRPr="00845C85">
              <w:t>No</w:t>
            </w:r>
          </w:p>
        </w:tc>
      </w:tr>
      <w:tr w:rsidR="00BD68A7" w:rsidRPr="00B70F61" w14:paraId="2ECC8B53" w14:textId="77777777" w:rsidTr="00DE50E1">
        <w:trPr>
          <w:trHeight w:val="47"/>
        </w:trPr>
        <w:tc>
          <w:tcPr>
            <w:tcW w:w="1972" w:type="dxa"/>
            <w:tcBorders>
              <w:bottom w:val="nil"/>
            </w:tcBorders>
            <w:shd w:val="clear" w:color="auto" w:fill="auto"/>
          </w:tcPr>
          <w:p w14:paraId="639626B9" w14:textId="77777777" w:rsidR="00BD68A7" w:rsidRPr="00B70F61" w:rsidRDefault="00BD68A7" w:rsidP="00BD68A7">
            <w:pPr>
              <w:keepNext/>
              <w:keepLines/>
              <w:spacing w:after="0"/>
              <w:jc w:val="center"/>
              <w:rPr>
                <w:rFonts w:ascii="Arial" w:eastAsia="SimSun" w:hAnsi="Arial"/>
                <w:sz w:val="18"/>
                <w:lang w:eastAsia="fi-FI"/>
              </w:rPr>
            </w:pPr>
            <w:r>
              <w:rPr>
                <w:rFonts w:ascii="Arial" w:eastAsia="Calibri" w:hAnsi="Arial"/>
                <w:kern w:val="2"/>
                <w:sz w:val="18"/>
                <w:szCs w:val="24"/>
              </w:rPr>
              <w:t>DC_2A-2A-14A_n77A</w:t>
            </w:r>
          </w:p>
        </w:tc>
        <w:tc>
          <w:tcPr>
            <w:tcW w:w="1690" w:type="dxa"/>
          </w:tcPr>
          <w:p w14:paraId="1258846A"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8DC9DFD" w14:textId="77777777" w:rsidR="00BD68A7" w:rsidRPr="00B70F61" w:rsidRDefault="00BD68A7" w:rsidP="00BD68A7">
            <w:pPr>
              <w:keepNext/>
              <w:keepLines/>
              <w:spacing w:after="0"/>
              <w:jc w:val="center"/>
              <w:rPr>
                <w:rFonts w:ascii="Arial" w:eastAsia="SimSun" w:hAnsi="Arial"/>
                <w:sz w:val="18"/>
                <w:lang w:eastAsia="fi-FI"/>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14A</w:t>
            </w:r>
          </w:p>
        </w:tc>
        <w:tc>
          <w:tcPr>
            <w:tcW w:w="1408" w:type="dxa"/>
          </w:tcPr>
          <w:p w14:paraId="72A5D7B0"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5F50608A"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99473AA"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3F25F8F4" w14:textId="77777777" w:rsidR="00BD68A7" w:rsidRPr="00B70F61" w:rsidRDefault="00BD68A7" w:rsidP="00BD68A7">
            <w:pPr>
              <w:pStyle w:val="TAC"/>
            </w:pPr>
            <w:r w:rsidRPr="00845C85">
              <w:t>No</w:t>
            </w:r>
          </w:p>
        </w:tc>
      </w:tr>
      <w:tr w:rsidR="00BD68A7" w:rsidRPr="00B70F61" w14:paraId="2FBBCAE8" w14:textId="77777777" w:rsidTr="00DE50E1">
        <w:trPr>
          <w:trHeight w:val="47"/>
        </w:trPr>
        <w:tc>
          <w:tcPr>
            <w:tcW w:w="1972" w:type="dxa"/>
            <w:tcBorders>
              <w:top w:val="nil"/>
              <w:bottom w:val="single" w:sz="4" w:space="0" w:color="auto"/>
            </w:tcBorders>
            <w:shd w:val="clear" w:color="auto" w:fill="auto"/>
          </w:tcPr>
          <w:p w14:paraId="7809AB18"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25F59D8C"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5AA9D801" w14:textId="77777777" w:rsidR="00BD68A7" w:rsidRPr="00B70F61" w:rsidRDefault="00BD68A7" w:rsidP="00BD68A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40D07787"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188655BB"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749398AF"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5D5562CA" w14:textId="77777777" w:rsidR="00BD68A7" w:rsidRPr="00B70F61" w:rsidRDefault="00BD68A7" w:rsidP="00BD68A7">
            <w:pPr>
              <w:pStyle w:val="TAC"/>
            </w:pPr>
            <w:r w:rsidRPr="00845C85">
              <w:t>No</w:t>
            </w:r>
          </w:p>
        </w:tc>
      </w:tr>
      <w:tr w:rsidR="00BD68A7" w:rsidRPr="00B70F61" w14:paraId="18D73190" w14:textId="77777777" w:rsidTr="00DE50E1">
        <w:trPr>
          <w:trHeight w:val="47"/>
        </w:trPr>
        <w:tc>
          <w:tcPr>
            <w:tcW w:w="1972" w:type="dxa"/>
            <w:tcBorders>
              <w:bottom w:val="nil"/>
            </w:tcBorders>
            <w:shd w:val="clear" w:color="auto" w:fill="auto"/>
          </w:tcPr>
          <w:p w14:paraId="5263F2DB" w14:textId="77777777" w:rsidR="00BD68A7" w:rsidRPr="00B70F61" w:rsidRDefault="00BD68A7" w:rsidP="00BD68A7">
            <w:pPr>
              <w:keepNext/>
              <w:keepLines/>
              <w:spacing w:after="0"/>
              <w:jc w:val="center"/>
              <w:rPr>
                <w:rFonts w:ascii="Arial" w:eastAsia="SimSun" w:hAnsi="Arial"/>
                <w:sz w:val="18"/>
                <w:lang w:eastAsia="fi-FI"/>
              </w:rPr>
            </w:pPr>
            <w:r>
              <w:rPr>
                <w:rFonts w:ascii="Arial" w:eastAsia="Calibri" w:hAnsi="Arial"/>
                <w:kern w:val="2"/>
                <w:sz w:val="18"/>
                <w:szCs w:val="24"/>
              </w:rPr>
              <w:t>DC_2A-2A-14A_n77(2A)</w:t>
            </w:r>
          </w:p>
        </w:tc>
        <w:tc>
          <w:tcPr>
            <w:tcW w:w="1690" w:type="dxa"/>
          </w:tcPr>
          <w:p w14:paraId="5F68ADD3"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4DE15191" w14:textId="77777777" w:rsidR="00BD68A7" w:rsidRPr="00B70F61" w:rsidRDefault="00BD68A7" w:rsidP="00BD68A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58030051"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062FF8B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9649343"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2725FF0" w14:textId="77777777" w:rsidR="00BD68A7" w:rsidRPr="00B70F61" w:rsidRDefault="00BD68A7" w:rsidP="00BD68A7">
            <w:pPr>
              <w:pStyle w:val="TAC"/>
            </w:pPr>
            <w:r w:rsidRPr="00845C85">
              <w:t>No</w:t>
            </w:r>
          </w:p>
        </w:tc>
      </w:tr>
      <w:tr w:rsidR="00BD68A7" w:rsidRPr="00B70F61" w14:paraId="04DE99D4" w14:textId="77777777" w:rsidTr="00DE50E1">
        <w:trPr>
          <w:trHeight w:val="47"/>
        </w:trPr>
        <w:tc>
          <w:tcPr>
            <w:tcW w:w="1972" w:type="dxa"/>
            <w:tcBorders>
              <w:top w:val="nil"/>
              <w:bottom w:val="single" w:sz="4" w:space="0" w:color="auto"/>
            </w:tcBorders>
            <w:shd w:val="clear" w:color="auto" w:fill="auto"/>
          </w:tcPr>
          <w:p w14:paraId="12951DB5"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7DA16BA9" w14:textId="77777777" w:rsidR="00BD68A7" w:rsidRPr="00B70F61" w:rsidRDefault="00BD68A7" w:rsidP="00BD68A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34AC3A77" w14:textId="77777777" w:rsidR="00BD68A7" w:rsidRPr="00B70F61" w:rsidRDefault="00BD68A7" w:rsidP="00BD68A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4E4BBBAD" w14:textId="77777777" w:rsidR="00BD68A7" w:rsidRPr="00B70F61" w:rsidRDefault="00BD68A7" w:rsidP="00BD68A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4A6BAA8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1F79A5E2" w14:textId="77777777" w:rsidR="00BD68A7" w:rsidRPr="00B70F61" w:rsidRDefault="00BD68A7" w:rsidP="00BD68A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18DD825B" w14:textId="77777777" w:rsidR="00BD68A7" w:rsidRPr="00B70F61" w:rsidRDefault="00BD68A7" w:rsidP="00BD68A7">
            <w:pPr>
              <w:pStyle w:val="TAC"/>
            </w:pPr>
            <w:r w:rsidRPr="00845C85">
              <w:t>No</w:t>
            </w:r>
          </w:p>
        </w:tc>
      </w:tr>
      <w:tr w:rsidR="00BD68A7" w:rsidRPr="00B70F61" w14:paraId="6EE3E1B7" w14:textId="77777777" w:rsidTr="00DE50E1">
        <w:trPr>
          <w:trHeight w:val="47"/>
        </w:trPr>
        <w:tc>
          <w:tcPr>
            <w:tcW w:w="1972" w:type="dxa"/>
            <w:tcBorders>
              <w:bottom w:val="nil"/>
            </w:tcBorders>
            <w:shd w:val="clear" w:color="auto" w:fill="auto"/>
          </w:tcPr>
          <w:p w14:paraId="6AC01967" w14:textId="77777777" w:rsidR="00BD68A7" w:rsidRPr="00562BBB" w:rsidRDefault="00BD68A7" w:rsidP="00BD68A7">
            <w:pPr>
              <w:keepNext/>
              <w:keepLines/>
              <w:spacing w:after="0"/>
              <w:jc w:val="center"/>
              <w:rPr>
                <w:rFonts w:ascii="Arial" w:eastAsia="SimSun" w:hAnsi="Arial" w:cs="Arial"/>
                <w:sz w:val="18"/>
                <w:szCs w:val="18"/>
                <w:lang w:eastAsia="fi-FI"/>
              </w:rPr>
            </w:pPr>
            <w:r w:rsidRPr="00562BBB">
              <w:rPr>
                <w:rFonts w:ascii="Arial" w:hAnsi="Arial" w:cs="Arial"/>
                <w:sz w:val="18"/>
                <w:szCs w:val="18"/>
              </w:rPr>
              <w:t>DC_2A-66A_n2A</w:t>
            </w:r>
          </w:p>
        </w:tc>
        <w:tc>
          <w:tcPr>
            <w:tcW w:w="1690" w:type="dxa"/>
          </w:tcPr>
          <w:p w14:paraId="669B77E1" w14:textId="77777777" w:rsidR="00BD68A7" w:rsidRPr="00562BBB" w:rsidRDefault="00BD68A7" w:rsidP="00BD68A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7552EF6B" w14:textId="77777777" w:rsidR="00BD68A7" w:rsidRPr="00562BBB" w:rsidRDefault="00BD68A7" w:rsidP="00BD68A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09B7BF4E"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6932C84F"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5C3B68A5"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6E2A7BFF" w14:textId="77777777" w:rsidR="00BD68A7" w:rsidRPr="00562BBB" w:rsidRDefault="00BD68A7" w:rsidP="00BD68A7">
            <w:pPr>
              <w:pStyle w:val="TAC"/>
              <w:rPr>
                <w:rFonts w:cs="Arial"/>
                <w:szCs w:val="18"/>
              </w:rPr>
            </w:pPr>
            <w:r w:rsidRPr="00562BBB">
              <w:rPr>
                <w:rFonts w:cs="Arial"/>
                <w:szCs w:val="18"/>
              </w:rPr>
              <w:t>No</w:t>
            </w:r>
          </w:p>
        </w:tc>
      </w:tr>
      <w:tr w:rsidR="00BD68A7" w:rsidRPr="00B70F61" w14:paraId="252A1A11" w14:textId="77777777" w:rsidTr="00DE50E1">
        <w:trPr>
          <w:trHeight w:val="47"/>
        </w:trPr>
        <w:tc>
          <w:tcPr>
            <w:tcW w:w="1972" w:type="dxa"/>
            <w:tcBorders>
              <w:top w:val="nil"/>
            </w:tcBorders>
            <w:shd w:val="clear" w:color="auto" w:fill="auto"/>
          </w:tcPr>
          <w:p w14:paraId="375721E4" w14:textId="77777777" w:rsidR="00BD68A7" w:rsidRPr="00562BBB" w:rsidRDefault="00BD68A7" w:rsidP="00BD68A7">
            <w:pPr>
              <w:keepNext/>
              <w:keepLines/>
              <w:spacing w:after="0"/>
              <w:jc w:val="center"/>
              <w:rPr>
                <w:rFonts w:ascii="Arial" w:eastAsia="SimSun" w:hAnsi="Arial" w:cs="Arial"/>
                <w:sz w:val="18"/>
                <w:szCs w:val="18"/>
                <w:lang w:eastAsia="fi-FI"/>
              </w:rPr>
            </w:pPr>
          </w:p>
        </w:tc>
        <w:tc>
          <w:tcPr>
            <w:tcW w:w="1690" w:type="dxa"/>
          </w:tcPr>
          <w:p w14:paraId="24BBFDC6" w14:textId="77777777" w:rsidR="00BD68A7" w:rsidRPr="00562BBB" w:rsidRDefault="00BD68A7" w:rsidP="00BD68A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5B035584" w14:textId="77777777" w:rsidR="00BD68A7" w:rsidRPr="00562BBB" w:rsidRDefault="00BD68A7" w:rsidP="00BD68A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29F498D3"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27979166"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7CB1B91D" w14:textId="77777777" w:rsidR="00BD68A7" w:rsidRPr="00562BBB" w:rsidRDefault="00BD68A7" w:rsidP="00BD68A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49177D2E" w14:textId="77777777" w:rsidR="00BD68A7" w:rsidRPr="00562BBB" w:rsidRDefault="00BD68A7" w:rsidP="00BD68A7">
            <w:pPr>
              <w:pStyle w:val="TAC"/>
              <w:rPr>
                <w:rFonts w:cs="Arial"/>
                <w:szCs w:val="18"/>
              </w:rPr>
            </w:pPr>
            <w:r w:rsidRPr="00562BBB">
              <w:rPr>
                <w:rFonts w:cs="Arial"/>
                <w:szCs w:val="18"/>
              </w:rPr>
              <w:t>No</w:t>
            </w:r>
          </w:p>
        </w:tc>
      </w:tr>
      <w:tr w:rsidR="00BD68A7" w:rsidRPr="00B70F61" w14:paraId="10A013F5" w14:textId="77777777" w:rsidTr="00DE50E1">
        <w:trPr>
          <w:trHeight w:val="47"/>
        </w:trPr>
        <w:tc>
          <w:tcPr>
            <w:tcW w:w="1972" w:type="dxa"/>
            <w:vMerge w:val="restart"/>
            <w:shd w:val="clear" w:color="auto" w:fill="auto"/>
          </w:tcPr>
          <w:p w14:paraId="5B36B52C" w14:textId="77777777" w:rsidR="00BD68A7" w:rsidRPr="00B70F61" w:rsidRDefault="00BD68A7" w:rsidP="00BD68A7">
            <w:pPr>
              <w:keepNext/>
              <w:keepLines/>
              <w:spacing w:after="0"/>
              <w:jc w:val="center"/>
              <w:rPr>
                <w:rFonts w:ascii="Arial" w:eastAsia="SimSun" w:hAnsi="Arial"/>
                <w:sz w:val="18"/>
              </w:rPr>
            </w:pPr>
            <w:bookmarkStart w:id="160" w:name="OLE_LINK11"/>
            <w:r w:rsidRPr="00B70F61">
              <w:rPr>
                <w:rFonts w:ascii="Arial" w:eastAsia="SimSun" w:hAnsi="Arial"/>
                <w:sz w:val="18"/>
                <w:lang w:eastAsia="fi-FI"/>
              </w:rPr>
              <w:t>DC_2A-66A_n5A</w:t>
            </w:r>
            <w:bookmarkEnd w:id="160"/>
          </w:p>
        </w:tc>
        <w:tc>
          <w:tcPr>
            <w:tcW w:w="1690" w:type="dxa"/>
          </w:tcPr>
          <w:p w14:paraId="5CD13F43" w14:textId="77777777" w:rsidR="00BD68A7" w:rsidRPr="00B70F61" w:rsidRDefault="00BD68A7" w:rsidP="00BD68A7">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6274C4DB" w14:textId="77777777" w:rsidR="00BD68A7" w:rsidRPr="00B70F61" w:rsidRDefault="00BD68A7" w:rsidP="00BD68A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34B0E565"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15D136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ABD5936" w14:textId="77777777" w:rsidR="00BD68A7" w:rsidRPr="00B70F61" w:rsidRDefault="00BD68A7" w:rsidP="00BD68A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7D1458D0" w14:textId="77777777" w:rsidR="00BD68A7" w:rsidRPr="00B70F61" w:rsidRDefault="00BD68A7" w:rsidP="00BD68A7">
            <w:pPr>
              <w:pStyle w:val="TAC"/>
              <w:rPr>
                <w:rFonts w:eastAsia="SimSun"/>
                <w:lang w:eastAsia="zh-CN"/>
              </w:rPr>
            </w:pPr>
            <w:r w:rsidRPr="00B70F61">
              <w:t>No</w:t>
            </w:r>
          </w:p>
        </w:tc>
      </w:tr>
      <w:tr w:rsidR="00BD68A7" w:rsidRPr="00B70F61" w14:paraId="17813B5A" w14:textId="77777777" w:rsidTr="00DE50E1">
        <w:trPr>
          <w:trHeight w:val="47"/>
        </w:trPr>
        <w:tc>
          <w:tcPr>
            <w:tcW w:w="1972" w:type="dxa"/>
            <w:vMerge/>
            <w:tcBorders>
              <w:bottom w:val="single" w:sz="4" w:space="0" w:color="auto"/>
            </w:tcBorders>
            <w:shd w:val="clear" w:color="auto" w:fill="auto"/>
          </w:tcPr>
          <w:p w14:paraId="682A6329" w14:textId="77777777" w:rsidR="00BD68A7" w:rsidRPr="00B70F61" w:rsidRDefault="00BD68A7" w:rsidP="00BD68A7">
            <w:pPr>
              <w:keepNext/>
              <w:keepLines/>
              <w:spacing w:after="0"/>
              <w:jc w:val="center"/>
              <w:rPr>
                <w:rFonts w:ascii="Arial" w:eastAsia="SimSun" w:hAnsi="Arial"/>
                <w:sz w:val="18"/>
                <w:lang w:eastAsia="fi-FI"/>
              </w:rPr>
            </w:pPr>
          </w:p>
        </w:tc>
        <w:tc>
          <w:tcPr>
            <w:tcW w:w="1690" w:type="dxa"/>
          </w:tcPr>
          <w:p w14:paraId="3D2B0ED6" w14:textId="77777777" w:rsidR="00BD68A7" w:rsidRPr="00B70F61" w:rsidRDefault="00BD68A7" w:rsidP="00BD68A7">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37E4F3A5" w14:textId="77777777" w:rsidR="00BD68A7" w:rsidRPr="00B70F61" w:rsidRDefault="00BD68A7" w:rsidP="00BD68A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6563DADA" w14:textId="77777777" w:rsidR="00BD68A7" w:rsidRPr="00B70F61" w:rsidRDefault="00BD68A7" w:rsidP="00BD68A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42CFDC3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3B3F65CC" w14:textId="77777777" w:rsidR="00BD68A7" w:rsidRPr="00B70F61" w:rsidRDefault="00BD68A7" w:rsidP="00BD68A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0A3111B6" w14:textId="77777777" w:rsidR="00BD68A7" w:rsidRPr="00B70F61" w:rsidRDefault="00BD68A7" w:rsidP="00BD68A7">
            <w:pPr>
              <w:pStyle w:val="TAC"/>
              <w:rPr>
                <w:rFonts w:eastAsia="SimSun"/>
                <w:lang w:eastAsia="zh-CN"/>
              </w:rPr>
            </w:pPr>
            <w:r w:rsidRPr="00B70F61">
              <w:t>No</w:t>
            </w:r>
          </w:p>
        </w:tc>
      </w:tr>
      <w:tr w:rsidR="00BD68A7" w:rsidRPr="00B70F61" w14:paraId="5E30F004" w14:textId="77777777" w:rsidTr="00DE50E1">
        <w:trPr>
          <w:trHeight w:val="47"/>
        </w:trPr>
        <w:tc>
          <w:tcPr>
            <w:tcW w:w="1972" w:type="dxa"/>
            <w:tcBorders>
              <w:top w:val="single" w:sz="4" w:space="0" w:color="auto"/>
              <w:bottom w:val="nil"/>
            </w:tcBorders>
            <w:shd w:val="clear" w:color="auto" w:fill="auto"/>
          </w:tcPr>
          <w:p w14:paraId="53CEA311"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DC_2A</w:t>
            </w:r>
            <w:r>
              <w:rPr>
                <w:rFonts w:ascii="Arial" w:eastAsia="SimSun" w:hAnsi="Arial"/>
                <w:sz w:val="18"/>
                <w:lang w:eastAsia="fi-FI"/>
              </w:rPr>
              <w:t>-2A-</w:t>
            </w:r>
            <w:r w:rsidRPr="00B70F61">
              <w:rPr>
                <w:rFonts w:ascii="Arial" w:eastAsia="SimSun" w:hAnsi="Arial"/>
                <w:sz w:val="18"/>
                <w:lang w:eastAsia="fi-FI"/>
              </w:rPr>
              <w:t>66A_n5A</w:t>
            </w:r>
          </w:p>
        </w:tc>
        <w:tc>
          <w:tcPr>
            <w:tcW w:w="1690" w:type="dxa"/>
          </w:tcPr>
          <w:p w14:paraId="3952A5EF"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kern w:val="2"/>
                <w:sz w:val="18"/>
                <w:szCs w:val="22"/>
                <w:lang w:eastAsia="fi-FI"/>
              </w:rPr>
              <w:t>DC_2A_n5A</w:t>
            </w:r>
          </w:p>
        </w:tc>
        <w:tc>
          <w:tcPr>
            <w:tcW w:w="1408" w:type="dxa"/>
            <w:shd w:val="clear" w:color="auto" w:fill="auto"/>
          </w:tcPr>
          <w:p w14:paraId="32B484BC"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-66A</w:t>
            </w:r>
          </w:p>
        </w:tc>
        <w:tc>
          <w:tcPr>
            <w:tcW w:w="1408" w:type="dxa"/>
          </w:tcPr>
          <w:p w14:paraId="52550201"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223AB4CF"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413737E0"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7E675B92" w14:textId="77777777" w:rsidR="00BD68A7" w:rsidRPr="00B70F61" w:rsidRDefault="00BD68A7" w:rsidP="00BD68A7">
            <w:pPr>
              <w:pStyle w:val="TAC"/>
            </w:pPr>
            <w:r w:rsidRPr="00B70F61">
              <w:t>No</w:t>
            </w:r>
          </w:p>
        </w:tc>
      </w:tr>
      <w:tr w:rsidR="00BD68A7" w:rsidRPr="00B70F61" w14:paraId="33FD7A06" w14:textId="77777777" w:rsidTr="00DE50E1">
        <w:trPr>
          <w:trHeight w:val="47"/>
        </w:trPr>
        <w:tc>
          <w:tcPr>
            <w:tcW w:w="1972" w:type="dxa"/>
            <w:tcBorders>
              <w:top w:val="nil"/>
              <w:bottom w:val="single" w:sz="4" w:space="0" w:color="auto"/>
            </w:tcBorders>
            <w:shd w:val="clear" w:color="auto" w:fill="auto"/>
          </w:tcPr>
          <w:p w14:paraId="1674AC96" w14:textId="77777777" w:rsidR="00BD68A7" w:rsidRPr="00B70F61" w:rsidRDefault="00BD68A7" w:rsidP="00BD68A7">
            <w:pPr>
              <w:keepNext/>
              <w:keepLines/>
              <w:spacing w:after="0"/>
              <w:jc w:val="center"/>
              <w:rPr>
                <w:rFonts w:ascii="Arial" w:eastAsia="SimSun" w:hAnsi="Arial"/>
                <w:sz w:val="18"/>
                <w:lang w:eastAsia="zh-CN"/>
              </w:rPr>
            </w:pPr>
          </w:p>
        </w:tc>
        <w:tc>
          <w:tcPr>
            <w:tcW w:w="1690" w:type="dxa"/>
          </w:tcPr>
          <w:p w14:paraId="150DB5E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DC_66A_n5A</w:t>
            </w:r>
          </w:p>
        </w:tc>
        <w:tc>
          <w:tcPr>
            <w:tcW w:w="1408" w:type="dxa"/>
            <w:shd w:val="clear" w:color="auto" w:fill="auto"/>
          </w:tcPr>
          <w:p w14:paraId="4A076C34"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-66A</w:t>
            </w:r>
          </w:p>
        </w:tc>
        <w:tc>
          <w:tcPr>
            <w:tcW w:w="1408" w:type="dxa"/>
          </w:tcPr>
          <w:p w14:paraId="19CEDD3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30091DAF"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68C49DD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59E7FDB9" w14:textId="77777777" w:rsidR="00BD68A7" w:rsidRPr="00B70F61" w:rsidRDefault="00BD68A7" w:rsidP="00BD68A7">
            <w:pPr>
              <w:pStyle w:val="TAC"/>
            </w:pPr>
            <w:r w:rsidRPr="00B70F61">
              <w:t>No</w:t>
            </w:r>
          </w:p>
        </w:tc>
      </w:tr>
      <w:tr w:rsidR="00BD68A7" w:rsidRPr="00B70F61" w14:paraId="0A2082CD" w14:textId="77777777" w:rsidTr="00DE50E1">
        <w:trPr>
          <w:trHeight w:val="47"/>
        </w:trPr>
        <w:tc>
          <w:tcPr>
            <w:tcW w:w="1972" w:type="dxa"/>
            <w:tcBorders>
              <w:top w:val="single" w:sz="4" w:space="0" w:color="auto"/>
              <w:bottom w:val="nil"/>
            </w:tcBorders>
            <w:shd w:val="clear" w:color="auto" w:fill="auto"/>
          </w:tcPr>
          <w:p w14:paraId="1E3F0D87"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DC_2A</w:t>
            </w:r>
            <w:r>
              <w:rPr>
                <w:rFonts w:ascii="Arial" w:eastAsia="SimSun" w:hAnsi="Arial"/>
                <w:sz w:val="18"/>
                <w:lang w:eastAsia="fi-FI"/>
              </w:rPr>
              <w:t>-66A-</w:t>
            </w:r>
            <w:r w:rsidRPr="00B70F61">
              <w:rPr>
                <w:rFonts w:ascii="Arial" w:eastAsia="SimSun" w:hAnsi="Arial"/>
                <w:sz w:val="18"/>
                <w:lang w:eastAsia="fi-FI"/>
              </w:rPr>
              <w:t>66A_n5A</w:t>
            </w:r>
          </w:p>
        </w:tc>
        <w:tc>
          <w:tcPr>
            <w:tcW w:w="1690" w:type="dxa"/>
          </w:tcPr>
          <w:p w14:paraId="73F6A33F"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kern w:val="2"/>
                <w:sz w:val="18"/>
                <w:szCs w:val="22"/>
                <w:lang w:eastAsia="fi-FI"/>
              </w:rPr>
              <w:t>DC_2A_n5A</w:t>
            </w:r>
          </w:p>
        </w:tc>
        <w:tc>
          <w:tcPr>
            <w:tcW w:w="1408" w:type="dxa"/>
            <w:shd w:val="clear" w:color="auto" w:fill="auto"/>
          </w:tcPr>
          <w:p w14:paraId="57E1925C" w14:textId="77777777" w:rsidR="00BD68A7" w:rsidRPr="00B70F61" w:rsidRDefault="00BD68A7" w:rsidP="00BD68A7">
            <w:pPr>
              <w:keepNext/>
              <w:keepLines/>
              <w:spacing w:after="0"/>
              <w:jc w:val="center"/>
              <w:rPr>
                <w:rFonts w:ascii="Arial" w:eastAsia="SimSun" w:hAnsi="Arial"/>
                <w:sz w:val="18"/>
                <w:lang w:eastAsia="zh-CN"/>
              </w:rPr>
            </w:pPr>
            <w:r w:rsidRPr="00C42659">
              <w:rPr>
                <w:rFonts w:ascii="Arial" w:eastAsia="SimSun" w:hAnsi="Arial"/>
                <w:sz w:val="18"/>
                <w:lang w:eastAsia="fi-FI"/>
              </w:rPr>
              <w:t>CA_2A-</w:t>
            </w:r>
            <w:r>
              <w:rPr>
                <w:rFonts w:ascii="Arial" w:eastAsia="SimSun" w:hAnsi="Arial"/>
                <w:sz w:val="18"/>
                <w:lang w:eastAsia="fi-FI"/>
              </w:rPr>
              <w:t>66</w:t>
            </w:r>
            <w:r w:rsidRPr="00C42659">
              <w:rPr>
                <w:rFonts w:ascii="Arial" w:eastAsia="SimSun" w:hAnsi="Arial"/>
                <w:sz w:val="18"/>
                <w:lang w:eastAsia="fi-FI"/>
              </w:rPr>
              <w:t>A-66A</w:t>
            </w:r>
          </w:p>
        </w:tc>
        <w:tc>
          <w:tcPr>
            <w:tcW w:w="1408" w:type="dxa"/>
          </w:tcPr>
          <w:p w14:paraId="03B8B19C"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5F826D8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9B00B24"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61A821AB" w14:textId="77777777" w:rsidR="00BD68A7" w:rsidRPr="00B70F61" w:rsidRDefault="00BD68A7" w:rsidP="00BD68A7">
            <w:pPr>
              <w:pStyle w:val="TAC"/>
            </w:pPr>
            <w:r w:rsidRPr="00B70F61">
              <w:t>No</w:t>
            </w:r>
          </w:p>
        </w:tc>
      </w:tr>
      <w:tr w:rsidR="00BD68A7" w:rsidRPr="00B70F61" w14:paraId="5FB0F931" w14:textId="77777777" w:rsidTr="00DE50E1">
        <w:trPr>
          <w:trHeight w:val="47"/>
        </w:trPr>
        <w:tc>
          <w:tcPr>
            <w:tcW w:w="1972" w:type="dxa"/>
            <w:tcBorders>
              <w:top w:val="nil"/>
              <w:bottom w:val="single" w:sz="4" w:space="0" w:color="auto"/>
            </w:tcBorders>
            <w:shd w:val="clear" w:color="auto" w:fill="auto"/>
          </w:tcPr>
          <w:p w14:paraId="1C46B89C" w14:textId="77777777" w:rsidR="00BD68A7" w:rsidRPr="00B70F61" w:rsidRDefault="00BD68A7" w:rsidP="00BD68A7">
            <w:pPr>
              <w:keepNext/>
              <w:keepLines/>
              <w:spacing w:after="0"/>
              <w:jc w:val="center"/>
              <w:rPr>
                <w:rFonts w:ascii="Arial" w:eastAsia="SimSun" w:hAnsi="Arial"/>
                <w:sz w:val="18"/>
                <w:lang w:eastAsia="zh-CN"/>
              </w:rPr>
            </w:pPr>
          </w:p>
        </w:tc>
        <w:tc>
          <w:tcPr>
            <w:tcW w:w="1690" w:type="dxa"/>
          </w:tcPr>
          <w:p w14:paraId="6024ECBF"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DC_66A_n5A</w:t>
            </w:r>
          </w:p>
        </w:tc>
        <w:tc>
          <w:tcPr>
            <w:tcW w:w="1408" w:type="dxa"/>
            <w:shd w:val="clear" w:color="auto" w:fill="auto"/>
          </w:tcPr>
          <w:p w14:paraId="039B3E72" w14:textId="77777777" w:rsidR="00BD68A7" w:rsidRPr="00B70F61" w:rsidRDefault="00BD68A7" w:rsidP="00BD68A7">
            <w:pPr>
              <w:keepNext/>
              <w:keepLines/>
              <w:spacing w:after="0"/>
              <w:jc w:val="center"/>
              <w:rPr>
                <w:rFonts w:ascii="Arial" w:eastAsia="SimSun" w:hAnsi="Arial"/>
                <w:sz w:val="18"/>
                <w:lang w:eastAsia="zh-CN"/>
              </w:rPr>
            </w:pPr>
            <w:r w:rsidRPr="00C42659">
              <w:rPr>
                <w:rFonts w:ascii="Arial" w:eastAsia="SimSun" w:hAnsi="Arial"/>
                <w:sz w:val="18"/>
                <w:lang w:eastAsia="fi-FI"/>
              </w:rPr>
              <w:t>CA_2A-</w:t>
            </w:r>
            <w:r>
              <w:rPr>
                <w:rFonts w:ascii="Arial" w:eastAsia="SimSun" w:hAnsi="Arial"/>
                <w:sz w:val="18"/>
                <w:lang w:eastAsia="fi-FI"/>
              </w:rPr>
              <w:t>66</w:t>
            </w:r>
            <w:r w:rsidRPr="00C42659">
              <w:rPr>
                <w:rFonts w:ascii="Arial" w:eastAsia="SimSun" w:hAnsi="Arial"/>
                <w:sz w:val="18"/>
                <w:lang w:eastAsia="fi-FI"/>
              </w:rPr>
              <w:t>A-66A</w:t>
            </w:r>
          </w:p>
        </w:tc>
        <w:tc>
          <w:tcPr>
            <w:tcW w:w="1408" w:type="dxa"/>
          </w:tcPr>
          <w:p w14:paraId="75B753D5"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151809F8"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56431EAC"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67FC936F" w14:textId="77777777" w:rsidR="00BD68A7" w:rsidRPr="00B70F61" w:rsidRDefault="00BD68A7" w:rsidP="00BD68A7">
            <w:pPr>
              <w:pStyle w:val="TAC"/>
            </w:pPr>
            <w:r w:rsidRPr="00B70F61">
              <w:t>No</w:t>
            </w:r>
          </w:p>
        </w:tc>
      </w:tr>
      <w:tr w:rsidR="00BD68A7" w:rsidRPr="00B70F61" w14:paraId="4909928A" w14:textId="77777777" w:rsidTr="00DE50E1">
        <w:trPr>
          <w:trHeight w:val="47"/>
        </w:trPr>
        <w:tc>
          <w:tcPr>
            <w:tcW w:w="1972" w:type="dxa"/>
            <w:tcBorders>
              <w:top w:val="single" w:sz="4" w:space="0" w:color="auto"/>
              <w:bottom w:val="nil"/>
            </w:tcBorders>
            <w:shd w:val="clear" w:color="auto" w:fill="auto"/>
          </w:tcPr>
          <w:p w14:paraId="2354ADE9"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DC_2A-</w:t>
            </w:r>
            <w:r>
              <w:rPr>
                <w:rFonts w:ascii="Arial" w:eastAsia="SimSun" w:hAnsi="Arial"/>
                <w:sz w:val="18"/>
                <w:lang w:eastAsia="fi-FI"/>
              </w:rPr>
              <w:t xml:space="preserve">2A-66A </w:t>
            </w:r>
            <w:r w:rsidRPr="00B70F61">
              <w:rPr>
                <w:rFonts w:ascii="Arial" w:eastAsia="SimSun" w:hAnsi="Arial"/>
                <w:sz w:val="18"/>
                <w:lang w:eastAsia="fi-FI"/>
              </w:rPr>
              <w:t>66A_n5A</w:t>
            </w:r>
          </w:p>
        </w:tc>
        <w:tc>
          <w:tcPr>
            <w:tcW w:w="1690" w:type="dxa"/>
          </w:tcPr>
          <w:p w14:paraId="02A086B6"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kern w:val="2"/>
                <w:sz w:val="18"/>
                <w:szCs w:val="22"/>
                <w:lang w:eastAsia="fi-FI"/>
              </w:rPr>
              <w:t>DC_2A_n5A</w:t>
            </w:r>
          </w:p>
        </w:tc>
        <w:tc>
          <w:tcPr>
            <w:tcW w:w="1408" w:type="dxa"/>
            <w:shd w:val="clear" w:color="auto" w:fill="auto"/>
          </w:tcPr>
          <w:p w14:paraId="635C9708" w14:textId="77777777" w:rsidR="00BD68A7" w:rsidRPr="00B70F61" w:rsidRDefault="00BD68A7" w:rsidP="00BD68A7">
            <w:pPr>
              <w:keepNext/>
              <w:keepLines/>
              <w:spacing w:after="0"/>
              <w:jc w:val="center"/>
              <w:rPr>
                <w:rFonts w:ascii="Arial" w:eastAsia="SimSun" w:hAnsi="Arial"/>
                <w:sz w:val="18"/>
                <w:lang w:eastAsia="zh-CN"/>
              </w:rPr>
            </w:pPr>
            <w:r w:rsidRPr="00C42659">
              <w:rPr>
                <w:rFonts w:ascii="Arial" w:eastAsia="SimSun" w:hAnsi="Arial"/>
                <w:sz w:val="18"/>
                <w:lang w:eastAsia="fi-FI"/>
              </w:rPr>
              <w:t>CA_2A-2A</w:t>
            </w:r>
            <w:r>
              <w:rPr>
                <w:rFonts w:ascii="Arial" w:eastAsia="SimSun" w:hAnsi="Arial"/>
                <w:sz w:val="18"/>
                <w:lang w:eastAsia="fi-FI"/>
              </w:rPr>
              <w:t>-66A-</w:t>
            </w:r>
            <w:r w:rsidRPr="00C42659">
              <w:rPr>
                <w:rFonts w:ascii="Arial" w:eastAsia="SimSun" w:hAnsi="Arial"/>
                <w:sz w:val="18"/>
                <w:lang w:eastAsia="fi-FI"/>
              </w:rPr>
              <w:t>66A</w:t>
            </w:r>
          </w:p>
        </w:tc>
        <w:tc>
          <w:tcPr>
            <w:tcW w:w="1408" w:type="dxa"/>
          </w:tcPr>
          <w:p w14:paraId="721B0079"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10EE086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16C47D2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B01398D" w14:textId="77777777" w:rsidR="00BD68A7" w:rsidRPr="00B70F61" w:rsidRDefault="00BD68A7" w:rsidP="00BD68A7">
            <w:pPr>
              <w:pStyle w:val="TAC"/>
            </w:pPr>
            <w:r w:rsidRPr="00B70F61">
              <w:t>No</w:t>
            </w:r>
          </w:p>
        </w:tc>
      </w:tr>
      <w:tr w:rsidR="00BD68A7" w:rsidRPr="00B70F61" w14:paraId="3046524B" w14:textId="77777777" w:rsidTr="00DE50E1">
        <w:trPr>
          <w:trHeight w:val="47"/>
        </w:trPr>
        <w:tc>
          <w:tcPr>
            <w:tcW w:w="1972" w:type="dxa"/>
            <w:tcBorders>
              <w:top w:val="nil"/>
              <w:bottom w:val="single" w:sz="4" w:space="0" w:color="auto"/>
            </w:tcBorders>
            <w:shd w:val="clear" w:color="auto" w:fill="auto"/>
          </w:tcPr>
          <w:p w14:paraId="0F479A71" w14:textId="77777777" w:rsidR="00BD68A7" w:rsidRPr="00B70F61" w:rsidRDefault="00BD68A7" w:rsidP="00BD68A7">
            <w:pPr>
              <w:keepNext/>
              <w:keepLines/>
              <w:spacing w:after="0"/>
              <w:jc w:val="center"/>
              <w:rPr>
                <w:rFonts w:ascii="Arial" w:eastAsia="SimSun" w:hAnsi="Arial"/>
                <w:sz w:val="18"/>
                <w:lang w:eastAsia="zh-CN"/>
              </w:rPr>
            </w:pPr>
          </w:p>
        </w:tc>
        <w:tc>
          <w:tcPr>
            <w:tcW w:w="1690" w:type="dxa"/>
          </w:tcPr>
          <w:p w14:paraId="48FCA084"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fi-FI"/>
              </w:rPr>
              <w:t>DC_66A_n5A</w:t>
            </w:r>
          </w:p>
        </w:tc>
        <w:tc>
          <w:tcPr>
            <w:tcW w:w="1408" w:type="dxa"/>
            <w:shd w:val="clear" w:color="auto" w:fill="auto"/>
          </w:tcPr>
          <w:p w14:paraId="1EA6BC06" w14:textId="77777777" w:rsidR="00BD68A7" w:rsidRPr="00B70F61" w:rsidRDefault="00BD68A7" w:rsidP="00BD68A7">
            <w:pPr>
              <w:keepNext/>
              <w:keepLines/>
              <w:spacing w:after="0"/>
              <w:jc w:val="center"/>
              <w:rPr>
                <w:rFonts w:ascii="Arial" w:eastAsia="SimSun" w:hAnsi="Arial"/>
                <w:sz w:val="18"/>
                <w:lang w:eastAsia="zh-CN"/>
              </w:rPr>
            </w:pPr>
            <w:r w:rsidRPr="00C42659">
              <w:rPr>
                <w:rFonts w:ascii="Arial" w:eastAsia="SimSun" w:hAnsi="Arial"/>
                <w:sz w:val="18"/>
                <w:lang w:eastAsia="fi-FI"/>
              </w:rPr>
              <w:t>CA_2A-2A-</w:t>
            </w:r>
            <w:r>
              <w:rPr>
                <w:rFonts w:ascii="Arial" w:eastAsia="SimSun" w:hAnsi="Arial"/>
                <w:sz w:val="18"/>
                <w:lang w:eastAsia="fi-FI"/>
              </w:rPr>
              <w:t>66A-</w:t>
            </w:r>
            <w:r w:rsidRPr="00C42659">
              <w:rPr>
                <w:rFonts w:ascii="Arial" w:eastAsia="SimSun" w:hAnsi="Arial"/>
                <w:sz w:val="18"/>
                <w:lang w:eastAsia="fi-FI"/>
              </w:rPr>
              <w:t>66A</w:t>
            </w:r>
          </w:p>
        </w:tc>
        <w:tc>
          <w:tcPr>
            <w:tcW w:w="1408" w:type="dxa"/>
          </w:tcPr>
          <w:p w14:paraId="7D88045F"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661CBAAD"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77327CF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66F06B03" w14:textId="77777777" w:rsidR="00BD68A7" w:rsidRPr="00B70F61" w:rsidRDefault="00BD68A7" w:rsidP="00BD68A7">
            <w:pPr>
              <w:pStyle w:val="TAC"/>
            </w:pPr>
            <w:r w:rsidRPr="00B70F61">
              <w:t>No</w:t>
            </w:r>
          </w:p>
        </w:tc>
      </w:tr>
      <w:tr w:rsidR="00BD68A7" w:rsidRPr="00B70F61" w14:paraId="50C6CD97" w14:textId="77777777" w:rsidTr="00DE50E1">
        <w:trPr>
          <w:trHeight w:val="47"/>
        </w:trPr>
        <w:tc>
          <w:tcPr>
            <w:tcW w:w="1972" w:type="dxa"/>
            <w:tcBorders>
              <w:top w:val="single" w:sz="4" w:space="0" w:color="auto"/>
              <w:bottom w:val="nil"/>
            </w:tcBorders>
            <w:shd w:val="clear" w:color="auto" w:fill="auto"/>
          </w:tcPr>
          <w:p w14:paraId="14CFD8EC"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04C188C4"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0FA86F11"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4BB9AAEE"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CDF3871"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0A85019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B9A128F" w14:textId="77777777" w:rsidR="00BD68A7" w:rsidRPr="00B70F61" w:rsidRDefault="00BD68A7" w:rsidP="00BD68A7">
            <w:pPr>
              <w:pStyle w:val="TAC"/>
              <w:rPr>
                <w:rFonts w:eastAsia="SimSun"/>
                <w:lang w:eastAsia="zh-CN"/>
              </w:rPr>
            </w:pPr>
            <w:r w:rsidRPr="00B70F61">
              <w:t>No</w:t>
            </w:r>
          </w:p>
        </w:tc>
      </w:tr>
      <w:tr w:rsidR="00BD68A7" w:rsidRPr="00B70F61" w14:paraId="556522B1" w14:textId="77777777" w:rsidTr="00DE50E1">
        <w:trPr>
          <w:trHeight w:val="47"/>
        </w:trPr>
        <w:tc>
          <w:tcPr>
            <w:tcW w:w="1972" w:type="dxa"/>
            <w:tcBorders>
              <w:top w:val="nil"/>
              <w:bottom w:val="single" w:sz="4" w:space="0" w:color="auto"/>
            </w:tcBorders>
            <w:shd w:val="clear" w:color="auto" w:fill="auto"/>
          </w:tcPr>
          <w:p w14:paraId="75CA0B4B" w14:textId="77777777" w:rsidR="00BD68A7" w:rsidRPr="00B70F61" w:rsidRDefault="00BD68A7" w:rsidP="00BD68A7">
            <w:pPr>
              <w:keepNext/>
              <w:keepLines/>
              <w:spacing w:after="0"/>
              <w:jc w:val="center"/>
              <w:rPr>
                <w:rFonts w:ascii="Arial" w:eastAsia="SimSun" w:hAnsi="Arial"/>
                <w:sz w:val="18"/>
                <w:lang w:eastAsia="zh-CN"/>
              </w:rPr>
            </w:pPr>
          </w:p>
        </w:tc>
        <w:tc>
          <w:tcPr>
            <w:tcW w:w="1690" w:type="dxa"/>
          </w:tcPr>
          <w:p w14:paraId="63203C99"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66C19943"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2C219DD2"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0B04C25"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2665EC87" w14:textId="77777777" w:rsidR="00BD68A7" w:rsidRPr="00B70F61" w:rsidRDefault="00BD68A7" w:rsidP="00BD68A7">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F2FBCA7" w14:textId="77777777" w:rsidR="00BD68A7" w:rsidRPr="00B70F61" w:rsidRDefault="00BD68A7" w:rsidP="00BD68A7">
            <w:pPr>
              <w:pStyle w:val="TAC"/>
              <w:rPr>
                <w:rFonts w:eastAsia="SimSun"/>
                <w:lang w:eastAsia="zh-CN"/>
              </w:rPr>
            </w:pPr>
            <w:r w:rsidRPr="00B70F61">
              <w:t>No</w:t>
            </w:r>
          </w:p>
        </w:tc>
      </w:tr>
      <w:tr w:rsidR="00BD68A7" w:rsidRPr="00B70F61" w14:paraId="3FE79A7C" w14:textId="77777777" w:rsidTr="00DE50E1">
        <w:trPr>
          <w:trHeight w:val="47"/>
        </w:trPr>
        <w:tc>
          <w:tcPr>
            <w:tcW w:w="1972" w:type="dxa"/>
            <w:tcBorders>
              <w:bottom w:val="nil"/>
            </w:tcBorders>
            <w:shd w:val="clear" w:color="auto" w:fill="auto"/>
          </w:tcPr>
          <w:p w14:paraId="23F0B9D8" w14:textId="77777777" w:rsidR="00BD68A7" w:rsidRPr="00B70F61" w:rsidRDefault="00BD68A7" w:rsidP="00BD68A7">
            <w:pPr>
              <w:pStyle w:val="TAC"/>
            </w:pPr>
            <w:r w:rsidRPr="00B70F61">
              <w:t>DC_2A-66A_n</w:t>
            </w:r>
            <w:r>
              <w:t>66</w:t>
            </w:r>
            <w:r w:rsidRPr="00B70F61">
              <w:t>A</w:t>
            </w:r>
          </w:p>
        </w:tc>
        <w:tc>
          <w:tcPr>
            <w:tcW w:w="1690" w:type="dxa"/>
          </w:tcPr>
          <w:p w14:paraId="65164944" w14:textId="77777777" w:rsidR="00BD68A7" w:rsidRPr="00B70F61" w:rsidRDefault="00BD68A7" w:rsidP="00BD68A7">
            <w:pPr>
              <w:pStyle w:val="TAC"/>
            </w:pPr>
            <w:r w:rsidRPr="00B70F61">
              <w:t>DC_2A_n</w:t>
            </w:r>
            <w:r>
              <w:t>66</w:t>
            </w:r>
            <w:r w:rsidRPr="00B70F61">
              <w:t>A</w:t>
            </w:r>
          </w:p>
        </w:tc>
        <w:tc>
          <w:tcPr>
            <w:tcW w:w="1408" w:type="dxa"/>
            <w:shd w:val="clear" w:color="auto" w:fill="auto"/>
          </w:tcPr>
          <w:p w14:paraId="23059F94" w14:textId="77777777" w:rsidR="00BD68A7" w:rsidRPr="00B70F61" w:rsidRDefault="00BD68A7" w:rsidP="00BD68A7">
            <w:pPr>
              <w:pStyle w:val="TAC"/>
            </w:pPr>
            <w:r w:rsidRPr="00B70F61">
              <w:t>CA_2A-66A</w:t>
            </w:r>
          </w:p>
        </w:tc>
        <w:tc>
          <w:tcPr>
            <w:tcW w:w="1408" w:type="dxa"/>
          </w:tcPr>
          <w:p w14:paraId="29C7BD7E" w14:textId="77777777" w:rsidR="00BD68A7" w:rsidRPr="00B70F61" w:rsidRDefault="00BD68A7" w:rsidP="00BD68A7">
            <w:pPr>
              <w:pStyle w:val="TAC"/>
            </w:pPr>
            <w:r>
              <w:t>n66</w:t>
            </w:r>
            <w:r w:rsidRPr="00B70F61">
              <w:t>A</w:t>
            </w:r>
          </w:p>
        </w:tc>
        <w:tc>
          <w:tcPr>
            <w:tcW w:w="1408" w:type="dxa"/>
          </w:tcPr>
          <w:p w14:paraId="6EBD649C" w14:textId="77777777" w:rsidR="00BD68A7" w:rsidRPr="00B70F61" w:rsidRDefault="00BD68A7" w:rsidP="00BD68A7">
            <w:pPr>
              <w:pStyle w:val="TAC"/>
            </w:pPr>
            <w:r w:rsidRPr="00B70F61">
              <w:t>2A</w:t>
            </w:r>
          </w:p>
        </w:tc>
        <w:tc>
          <w:tcPr>
            <w:tcW w:w="1408" w:type="dxa"/>
          </w:tcPr>
          <w:p w14:paraId="72C9ACB4" w14:textId="77777777" w:rsidR="00BD68A7" w:rsidRPr="00B70F61" w:rsidRDefault="00BD68A7" w:rsidP="00BD68A7">
            <w:pPr>
              <w:pStyle w:val="TAC"/>
            </w:pPr>
            <w:r>
              <w:t>n66</w:t>
            </w:r>
            <w:r w:rsidRPr="00B70F61">
              <w:t>A</w:t>
            </w:r>
          </w:p>
        </w:tc>
        <w:tc>
          <w:tcPr>
            <w:tcW w:w="1408" w:type="dxa"/>
          </w:tcPr>
          <w:p w14:paraId="3DF3754B" w14:textId="77777777" w:rsidR="00BD68A7" w:rsidRPr="00B70F61" w:rsidRDefault="00BD68A7" w:rsidP="00BD68A7">
            <w:pPr>
              <w:pStyle w:val="TAC"/>
            </w:pPr>
            <w:r w:rsidRPr="00B70F61">
              <w:t>No</w:t>
            </w:r>
          </w:p>
        </w:tc>
      </w:tr>
      <w:tr w:rsidR="00BD68A7" w:rsidRPr="00B70F61" w14:paraId="78D38792" w14:textId="77777777" w:rsidTr="00DE50E1">
        <w:trPr>
          <w:trHeight w:val="47"/>
        </w:trPr>
        <w:tc>
          <w:tcPr>
            <w:tcW w:w="1972" w:type="dxa"/>
            <w:tcBorders>
              <w:top w:val="nil"/>
              <w:bottom w:val="single" w:sz="4" w:space="0" w:color="auto"/>
            </w:tcBorders>
            <w:shd w:val="clear" w:color="auto" w:fill="auto"/>
          </w:tcPr>
          <w:p w14:paraId="331E5187" w14:textId="77777777" w:rsidR="00BD68A7" w:rsidRPr="00B70F61" w:rsidRDefault="00BD68A7" w:rsidP="00BD68A7">
            <w:pPr>
              <w:pStyle w:val="TAC"/>
            </w:pPr>
          </w:p>
        </w:tc>
        <w:tc>
          <w:tcPr>
            <w:tcW w:w="1690" w:type="dxa"/>
          </w:tcPr>
          <w:p w14:paraId="2D2A70A6" w14:textId="77777777" w:rsidR="00BD68A7" w:rsidRPr="00B70F61" w:rsidRDefault="00BD68A7" w:rsidP="00BD68A7">
            <w:pPr>
              <w:pStyle w:val="TAC"/>
            </w:pPr>
            <w:r w:rsidRPr="00B70F61">
              <w:t>DC_66A_n</w:t>
            </w:r>
            <w:r>
              <w:t>66</w:t>
            </w:r>
            <w:r w:rsidRPr="00B70F61">
              <w:t>A</w:t>
            </w:r>
          </w:p>
        </w:tc>
        <w:tc>
          <w:tcPr>
            <w:tcW w:w="1408" w:type="dxa"/>
            <w:shd w:val="clear" w:color="auto" w:fill="auto"/>
          </w:tcPr>
          <w:p w14:paraId="50306A85" w14:textId="77777777" w:rsidR="00BD68A7" w:rsidRPr="00B70F61" w:rsidRDefault="00BD68A7" w:rsidP="00BD68A7">
            <w:pPr>
              <w:pStyle w:val="TAC"/>
            </w:pPr>
            <w:r w:rsidRPr="00B70F61">
              <w:t>CA_2A-66A</w:t>
            </w:r>
          </w:p>
        </w:tc>
        <w:tc>
          <w:tcPr>
            <w:tcW w:w="1408" w:type="dxa"/>
          </w:tcPr>
          <w:p w14:paraId="6C733E77" w14:textId="77777777" w:rsidR="00BD68A7" w:rsidRPr="00B70F61" w:rsidRDefault="00BD68A7" w:rsidP="00BD68A7">
            <w:pPr>
              <w:pStyle w:val="TAC"/>
            </w:pPr>
            <w:r>
              <w:t>n66A</w:t>
            </w:r>
          </w:p>
        </w:tc>
        <w:tc>
          <w:tcPr>
            <w:tcW w:w="1408" w:type="dxa"/>
          </w:tcPr>
          <w:p w14:paraId="1C304661" w14:textId="77777777" w:rsidR="00BD68A7" w:rsidRPr="00B70F61" w:rsidRDefault="00BD68A7" w:rsidP="00BD68A7">
            <w:pPr>
              <w:pStyle w:val="TAC"/>
            </w:pPr>
            <w:r w:rsidRPr="00B70F61">
              <w:t>66A</w:t>
            </w:r>
          </w:p>
        </w:tc>
        <w:tc>
          <w:tcPr>
            <w:tcW w:w="1408" w:type="dxa"/>
          </w:tcPr>
          <w:p w14:paraId="0308C77E" w14:textId="77777777" w:rsidR="00BD68A7" w:rsidRPr="00B70F61" w:rsidRDefault="00BD68A7" w:rsidP="00BD68A7">
            <w:pPr>
              <w:pStyle w:val="TAC"/>
            </w:pPr>
            <w:r>
              <w:t>n66</w:t>
            </w:r>
            <w:r w:rsidRPr="00B70F61">
              <w:t>A</w:t>
            </w:r>
          </w:p>
        </w:tc>
        <w:tc>
          <w:tcPr>
            <w:tcW w:w="1408" w:type="dxa"/>
          </w:tcPr>
          <w:p w14:paraId="02D9CE7F" w14:textId="77777777" w:rsidR="00BD68A7" w:rsidRPr="00B70F61" w:rsidRDefault="00BD68A7" w:rsidP="00BD68A7">
            <w:pPr>
              <w:pStyle w:val="TAC"/>
            </w:pPr>
            <w:r w:rsidRPr="00B70F61">
              <w:t>No</w:t>
            </w:r>
          </w:p>
        </w:tc>
      </w:tr>
      <w:tr w:rsidR="00BD68A7" w:rsidRPr="00B70F61" w14:paraId="1B06C7F7" w14:textId="77777777" w:rsidTr="00DE50E1">
        <w:trPr>
          <w:trHeight w:val="47"/>
        </w:trPr>
        <w:tc>
          <w:tcPr>
            <w:tcW w:w="1972" w:type="dxa"/>
            <w:tcBorders>
              <w:top w:val="single" w:sz="4" w:space="0" w:color="auto"/>
              <w:bottom w:val="nil"/>
            </w:tcBorders>
            <w:shd w:val="clear" w:color="auto" w:fill="auto"/>
          </w:tcPr>
          <w:p w14:paraId="6604EE08" w14:textId="77777777" w:rsidR="00BD68A7" w:rsidRPr="00B70F61" w:rsidRDefault="00BD68A7" w:rsidP="00BD68A7">
            <w:pPr>
              <w:pStyle w:val="TAC"/>
            </w:pPr>
            <w:r w:rsidRPr="00B70F61">
              <w:lastRenderedPageBreak/>
              <w:t>DC_2A-66A</w:t>
            </w:r>
            <w:r>
              <w:t>-66A</w:t>
            </w:r>
            <w:r w:rsidRPr="00B70F61">
              <w:t>_n</w:t>
            </w:r>
            <w:r>
              <w:t>66</w:t>
            </w:r>
            <w:r w:rsidRPr="00B70F61">
              <w:t>A</w:t>
            </w:r>
          </w:p>
        </w:tc>
        <w:tc>
          <w:tcPr>
            <w:tcW w:w="1690" w:type="dxa"/>
          </w:tcPr>
          <w:p w14:paraId="662CA729" w14:textId="77777777" w:rsidR="00BD68A7" w:rsidRPr="00B70F61" w:rsidRDefault="00BD68A7" w:rsidP="00BD68A7">
            <w:pPr>
              <w:pStyle w:val="TAC"/>
            </w:pPr>
            <w:r w:rsidRPr="00B70F61">
              <w:t>DC_2A_n</w:t>
            </w:r>
            <w:r>
              <w:t>66</w:t>
            </w:r>
            <w:r w:rsidRPr="00B70F61">
              <w:t>A</w:t>
            </w:r>
          </w:p>
        </w:tc>
        <w:tc>
          <w:tcPr>
            <w:tcW w:w="1408" w:type="dxa"/>
            <w:shd w:val="clear" w:color="auto" w:fill="auto"/>
          </w:tcPr>
          <w:p w14:paraId="5A15AC34" w14:textId="77777777" w:rsidR="00BD68A7" w:rsidRPr="00B70F61" w:rsidRDefault="00BD68A7" w:rsidP="00BD68A7">
            <w:pPr>
              <w:pStyle w:val="TAC"/>
            </w:pPr>
            <w:r w:rsidRPr="00B70F61">
              <w:t>CA_2A-66A</w:t>
            </w:r>
            <w:r>
              <w:t>-66A</w:t>
            </w:r>
          </w:p>
        </w:tc>
        <w:tc>
          <w:tcPr>
            <w:tcW w:w="1408" w:type="dxa"/>
          </w:tcPr>
          <w:p w14:paraId="0C7C3EB4" w14:textId="77777777" w:rsidR="00BD68A7" w:rsidRPr="00B70F61" w:rsidRDefault="00BD68A7" w:rsidP="00BD68A7">
            <w:pPr>
              <w:pStyle w:val="TAC"/>
            </w:pPr>
            <w:r>
              <w:t>n66</w:t>
            </w:r>
            <w:r w:rsidRPr="00B70F61">
              <w:t>A</w:t>
            </w:r>
          </w:p>
        </w:tc>
        <w:tc>
          <w:tcPr>
            <w:tcW w:w="1408" w:type="dxa"/>
          </w:tcPr>
          <w:p w14:paraId="157E43E1" w14:textId="77777777" w:rsidR="00BD68A7" w:rsidRPr="00B70F61" w:rsidRDefault="00BD68A7" w:rsidP="00BD68A7">
            <w:pPr>
              <w:pStyle w:val="TAC"/>
            </w:pPr>
            <w:r w:rsidRPr="00B70F61">
              <w:t>2A</w:t>
            </w:r>
          </w:p>
        </w:tc>
        <w:tc>
          <w:tcPr>
            <w:tcW w:w="1408" w:type="dxa"/>
          </w:tcPr>
          <w:p w14:paraId="27FEC2F7" w14:textId="77777777" w:rsidR="00BD68A7" w:rsidRPr="00B70F61" w:rsidRDefault="00BD68A7" w:rsidP="00BD68A7">
            <w:pPr>
              <w:pStyle w:val="TAC"/>
            </w:pPr>
            <w:r>
              <w:t>n66</w:t>
            </w:r>
            <w:r w:rsidRPr="00B70F61">
              <w:t>A</w:t>
            </w:r>
          </w:p>
        </w:tc>
        <w:tc>
          <w:tcPr>
            <w:tcW w:w="1408" w:type="dxa"/>
          </w:tcPr>
          <w:p w14:paraId="738A485B" w14:textId="77777777" w:rsidR="00BD68A7" w:rsidRPr="00B70F61" w:rsidRDefault="00BD68A7" w:rsidP="00BD68A7">
            <w:pPr>
              <w:pStyle w:val="TAC"/>
            </w:pPr>
            <w:r w:rsidRPr="00B70F61">
              <w:t>No</w:t>
            </w:r>
          </w:p>
        </w:tc>
      </w:tr>
      <w:tr w:rsidR="00BD68A7" w:rsidRPr="00B70F61" w14:paraId="1C00D545" w14:textId="77777777" w:rsidTr="00DE50E1">
        <w:trPr>
          <w:trHeight w:val="47"/>
        </w:trPr>
        <w:tc>
          <w:tcPr>
            <w:tcW w:w="1972" w:type="dxa"/>
            <w:tcBorders>
              <w:top w:val="nil"/>
              <w:bottom w:val="single" w:sz="4" w:space="0" w:color="auto"/>
            </w:tcBorders>
            <w:shd w:val="clear" w:color="auto" w:fill="auto"/>
          </w:tcPr>
          <w:p w14:paraId="6E3220C6" w14:textId="77777777" w:rsidR="00BD68A7" w:rsidRPr="00B70F61" w:rsidRDefault="00BD68A7" w:rsidP="00BD68A7">
            <w:pPr>
              <w:pStyle w:val="TAC"/>
            </w:pPr>
          </w:p>
        </w:tc>
        <w:tc>
          <w:tcPr>
            <w:tcW w:w="1690" w:type="dxa"/>
          </w:tcPr>
          <w:p w14:paraId="1420482A" w14:textId="77777777" w:rsidR="00BD68A7" w:rsidRPr="00B70F61" w:rsidRDefault="00BD68A7" w:rsidP="00BD68A7">
            <w:pPr>
              <w:pStyle w:val="TAC"/>
            </w:pPr>
            <w:r w:rsidRPr="00B70F61">
              <w:t>DC_66A_n</w:t>
            </w:r>
            <w:r>
              <w:t>66</w:t>
            </w:r>
            <w:r w:rsidRPr="00B70F61">
              <w:t>A</w:t>
            </w:r>
          </w:p>
        </w:tc>
        <w:tc>
          <w:tcPr>
            <w:tcW w:w="1408" w:type="dxa"/>
            <w:shd w:val="clear" w:color="auto" w:fill="auto"/>
          </w:tcPr>
          <w:p w14:paraId="357D2D07" w14:textId="77777777" w:rsidR="00BD68A7" w:rsidRPr="00B70F61" w:rsidRDefault="00BD68A7" w:rsidP="00BD68A7">
            <w:pPr>
              <w:pStyle w:val="TAC"/>
            </w:pPr>
            <w:r w:rsidRPr="00B70F61">
              <w:t>CA_2A-66A</w:t>
            </w:r>
            <w:r>
              <w:t>-66A</w:t>
            </w:r>
          </w:p>
        </w:tc>
        <w:tc>
          <w:tcPr>
            <w:tcW w:w="1408" w:type="dxa"/>
          </w:tcPr>
          <w:p w14:paraId="1E35411C" w14:textId="77777777" w:rsidR="00BD68A7" w:rsidRPr="00B70F61" w:rsidRDefault="00BD68A7" w:rsidP="00BD68A7">
            <w:pPr>
              <w:pStyle w:val="TAC"/>
            </w:pPr>
            <w:r>
              <w:t>n66A</w:t>
            </w:r>
          </w:p>
        </w:tc>
        <w:tc>
          <w:tcPr>
            <w:tcW w:w="1408" w:type="dxa"/>
          </w:tcPr>
          <w:p w14:paraId="7C0F814C" w14:textId="77777777" w:rsidR="00BD68A7" w:rsidRPr="00B70F61" w:rsidRDefault="00BD68A7" w:rsidP="00BD68A7">
            <w:pPr>
              <w:pStyle w:val="TAC"/>
            </w:pPr>
            <w:r w:rsidRPr="00B70F61">
              <w:t>66A</w:t>
            </w:r>
          </w:p>
        </w:tc>
        <w:tc>
          <w:tcPr>
            <w:tcW w:w="1408" w:type="dxa"/>
          </w:tcPr>
          <w:p w14:paraId="79E02E4D" w14:textId="77777777" w:rsidR="00BD68A7" w:rsidRPr="00B70F61" w:rsidRDefault="00BD68A7" w:rsidP="00BD68A7">
            <w:pPr>
              <w:pStyle w:val="TAC"/>
            </w:pPr>
            <w:r>
              <w:t>n66</w:t>
            </w:r>
            <w:r w:rsidRPr="00B70F61">
              <w:t>A</w:t>
            </w:r>
          </w:p>
        </w:tc>
        <w:tc>
          <w:tcPr>
            <w:tcW w:w="1408" w:type="dxa"/>
          </w:tcPr>
          <w:p w14:paraId="285D3D2E" w14:textId="77777777" w:rsidR="00BD68A7" w:rsidRPr="00B70F61" w:rsidRDefault="00BD68A7" w:rsidP="00BD68A7">
            <w:pPr>
              <w:pStyle w:val="TAC"/>
            </w:pPr>
            <w:r w:rsidRPr="00B70F61">
              <w:t>No</w:t>
            </w:r>
          </w:p>
        </w:tc>
      </w:tr>
      <w:tr w:rsidR="00BD68A7" w:rsidRPr="00B70F61" w14:paraId="0502295D" w14:textId="77777777" w:rsidTr="00DE50E1">
        <w:trPr>
          <w:trHeight w:val="47"/>
        </w:trPr>
        <w:tc>
          <w:tcPr>
            <w:tcW w:w="1972" w:type="dxa"/>
            <w:tcBorders>
              <w:top w:val="single" w:sz="4" w:space="0" w:color="auto"/>
              <w:bottom w:val="nil"/>
            </w:tcBorders>
            <w:shd w:val="clear" w:color="auto" w:fill="auto"/>
          </w:tcPr>
          <w:p w14:paraId="67027D73" w14:textId="77777777" w:rsidR="00BD68A7" w:rsidRPr="00B70F61" w:rsidRDefault="00BD68A7" w:rsidP="00BD68A7">
            <w:pPr>
              <w:pStyle w:val="TAC"/>
            </w:pPr>
            <w:r w:rsidRPr="00B70F61">
              <w:t>DC_2A-</w:t>
            </w:r>
            <w:r>
              <w:t>2A-66A-</w:t>
            </w:r>
            <w:r w:rsidRPr="00B70F61">
              <w:t>66A_n</w:t>
            </w:r>
            <w:r>
              <w:t>66</w:t>
            </w:r>
            <w:r w:rsidRPr="00B70F61">
              <w:t>A</w:t>
            </w:r>
          </w:p>
        </w:tc>
        <w:tc>
          <w:tcPr>
            <w:tcW w:w="1690" w:type="dxa"/>
          </w:tcPr>
          <w:p w14:paraId="65938642" w14:textId="77777777" w:rsidR="00BD68A7" w:rsidRPr="00B70F61" w:rsidRDefault="00BD68A7" w:rsidP="00BD68A7">
            <w:pPr>
              <w:pStyle w:val="TAC"/>
            </w:pPr>
            <w:r w:rsidRPr="00B70F61">
              <w:t>DC_2A_n</w:t>
            </w:r>
            <w:r>
              <w:t>66</w:t>
            </w:r>
            <w:r w:rsidRPr="00B70F61">
              <w:t>A</w:t>
            </w:r>
          </w:p>
        </w:tc>
        <w:tc>
          <w:tcPr>
            <w:tcW w:w="1408" w:type="dxa"/>
            <w:shd w:val="clear" w:color="auto" w:fill="auto"/>
          </w:tcPr>
          <w:p w14:paraId="679277E0" w14:textId="77777777" w:rsidR="00BD68A7" w:rsidRPr="00B70F61" w:rsidRDefault="00BD68A7" w:rsidP="00BD68A7">
            <w:pPr>
              <w:pStyle w:val="TAC"/>
            </w:pPr>
            <w:r w:rsidRPr="00B70F61">
              <w:t>CA_2A-</w:t>
            </w:r>
            <w:r>
              <w:t>2A-</w:t>
            </w:r>
            <w:r w:rsidRPr="00B70F61">
              <w:t>66A</w:t>
            </w:r>
          </w:p>
        </w:tc>
        <w:tc>
          <w:tcPr>
            <w:tcW w:w="1408" w:type="dxa"/>
          </w:tcPr>
          <w:p w14:paraId="790DCDC6" w14:textId="77777777" w:rsidR="00BD68A7" w:rsidRPr="00B70F61" w:rsidRDefault="00BD68A7" w:rsidP="00BD68A7">
            <w:pPr>
              <w:pStyle w:val="TAC"/>
            </w:pPr>
            <w:r>
              <w:t>n66</w:t>
            </w:r>
            <w:r w:rsidRPr="00B70F61">
              <w:t>A</w:t>
            </w:r>
          </w:p>
        </w:tc>
        <w:tc>
          <w:tcPr>
            <w:tcW w:w="1408" w:type="dxa"/>
          </w:tcPr>
          <w:p w14:paraId="219C195F" w14:textId="77777777" w:rsidR="00BD68A7" w:rsidRPr="00B70F61" w:rsidRDefault="00BD68A7" w:rsidP="00BD68A7">
            <w:pPr>
              <w:pStyle w:val="TAC"/>
            </w:pPr>
            <w:r w:rsidRPr="00B70F61">
              <w:t>2A</w:t>
            </w:r>
          </w:p>
        </w:tc>
        <w:tc>
          <w:tcPr>
            <w:tcW w:w="1408" w:type="dxa"/>
          </w:tcPr>
          <w:p w14:paraId="7C860F79" w14:textId="77777777" w:rsidR="00BD68A7" w:rsidRPr="00B70F61" w:rsidRDefault="00BD68A7" w:rsidP="00BD68A7">
            <w:pPr>
              <w:pStyle w:val="TAC"/>
            </w:pPr>
            <w:r>
              <w:t>n66</w:t>
            </w:r>
            <w:r w:rsidRPr="00B70F61">
              <w:t>A</w:t>
            </w:r>
          </w:p>
        </w:tc>
        <w:tc>
          <w:tcPr>
            <w:tcW w:w="1408" w:type="dxa"/>
          </w:tcPr>
          <w:p w14:paraId="3E0C9D7A" w14:textId="77777777" w:rsidR="00BD68A7" w:rsidRPr="00B70F61" w:rsidRDefault="00BD68A7" w:rsidP="00BD68A7">
            <w:pPr>
              <w:pStyle w:val="TAC"/>
            </w:pPr>
            <w:r w:rsidRPr="00B70F61">
              <w:t>No</w:t>
            </w:r>
          </w:p>
        </w:tc>
      </w:tr>
      <w:tr w:rsidR="00BD68A7" w:rsidRPr="00B70F61" w14:paraId="185DF610" w14:textId="77777777" w:rsidTr="00DE50E1">
        <w:trPr>
          <w:trHeight w:val="47"/>
        </w:trPr>
        <w:tc>
          <w:tcPr>
            <w:tcW w:w="1972" w:type="dxa"/>
            <w:tcBorders>
              <w:top w:val="single" w:sz="4" w:space="0" w:color="auto"/>
              <w:bottom w:val="nil"/>
            </w:tcBorders>
            <w:shd w:val="clear" w:color="auto" w:fill="auto"/>
          </w:tcPr>
          <w:p w14:paraId="3EF998AC" w14:textId="77777777" w:rsidR="00BD68A7" w:rsidRPr="00B70F61" w:rsidRDefault="00BD68A7" w:rsidP="00BD68A7">
            <w:pPr>
              <w:pStyle w:val="TAC"/>
              <w:rPr>
                <w:lang w:eastAsia="fi-FI"/>
              </w:rPr>
            </w:pPr>
            <w:r w:rsidRPr="00B70F61">
              <w:t>DC_2A-66A_n71A</w:t>
            </w:r>
          </w:p>
        </w:tc>
        <w:tc>
          <w:tcPr>
            <w:tcW w:w="1690" w:type="dxa"/>
          </w:tcPr>
          <w:p w14:paraId="0862C7B1" w14:textId="77777777" w:rsidR="00BD68A7" w:rsidRPr="00B70F61" w:rsidRDefault="00BD68A7" w:rsidP="00BD68A7">
            <w:pPr>
              <w:pStyle w:val="TAC"/>
              <w:rPr>
                <w:lang w:eastAsia="fi-FI"/>
              </w:rPr>
            </w:pPr>
            <w:r w:rsidRPr="00B70F61">
              <w:t>DC_2A_n71A</w:t>
            </w:r>
          </w:p>
        </w:tc>
        <w:tc>
          <w:tcPr>
            <w:tcW w:w="1408" w:type="dxa"/>
            <w:shd w:val="clear" w:color="auto" w:fill="auto"/>
          </w:tcPr>
          <w:p w14:paraId="50939689" w14:textId="77777777" w:rsidR="00BD68A7" w:rsidRPr="00B70F61" w:rsidRDefault="00BD68A7" w:rsidP="00BD68A7">
            <w:pPr>
              <w:pStyle w:val="TAC"/>
              <w:rPr>
                <w:lang w:eastAsia="fi-FI"/>
              </w:rPr>
            </w:pPr>
            <w:r w:rsidRPr="00B70F61">
              <w:t>CA_2A-66A</w:t>
            </w:r>
          </w:p>
        </w:tc>
        <w:tc>
          <w:tcPr>
            <w:tcW w:w="1408" w:type="dxa"/>
          </w:tcPr>
          <w:p w14:paraId="4902D950" w14:textId="77777777" w:rsidR="00BD68A7" w:rsidRPr="00B70F61" w:rsidRDefault="00BD68A7" w:rsidP="00BD68A7">
            <w:pPr>
              <w:pStyle w:val="TAC"/>
              <w:rPr>
                <w:lang w:eastAsia="fi-FI"/>
              </w:rPr>
            </w:pPr>
            <w:r w:rsidRPr="00B70F61">
              <w:t>n71A</w:t>
            </w:r>
          </w:p>
        </w:tc>
        <w:tc>
          <w:tcPr>
            <w:tcW w:w="1408" w:type="dxa"/>
          </w:tcPr>
          <w:p w14:paraId="0D57C036" w14:textId="77777777" w:rsidR="00BD68A7" w:rsidRPr="00B70F61" w:rsidRDefault="00BD68A7" w:rsidP="00BD68A7">
            <w:pPr>
              <w:pStyle w:val="TAC"/>
            </w:pPr>
            <w:r w:rsidRPr="00B70F61">
              <w:t>2A</w:t>
            </w:r>
          </w:p>
        </w:tc>
        <w:tc>
          <w:tcPr>
            <w:tcW w:w="1408" w:type="dxa"/>
          </w:tcPr>
          <w:p w14:paraId="7A758B8A" w14:textId="77777777" w:rsidR="00BD68A7" w:rsidRPr="00B70F61" w:rsidRDefault="00BD68A7" w:rsidP="00BD68A7">
            <w:pPr>
              <w:pStyle w:val="TAC"/>
            </w:pPr>
            <w:r w:rsidRPr="00B70F61">
              <w:t>n71A</w:t>
            </w:r>
          </w:p>
        </w:tc>
        <w:tc>
          <w:tcPr>
            <w:tcW w:w="1408" w:type="dxa"/>
          </w:tcPr>
          <w:p w14:paraId="0A77289E" w14:textId="77777777" w:rsidR="00BD68A7" w:rsidRPr="00B70F61" w:rsidRDefault="00BD68A7" w:rsidP="00BD68A7">
            <w:pPr>
              <w:pStyle w:val="TAC"/>
            </w:pPr>
            <w:r w:rsidRPr="00B70F61">
              <w:t>No</w:t>
            </w:r>
          </w:p>
        </w:tc>
      </w:tr>
      <w:tr w:rsidR="00BD68A7" w:rsidRPr="00B70F61" w14:paraId="535535B7" w14:textId="77777777" w:rsidTr="00DE50E1">
        <w:trPr>
          <w:trHeight w:val="47"/>
        </w:trPr>
        <w:tc>
          <w:tcPr>
            <w:tcW w:w="1972" w:type="dxa"/>
            <w:tcBorders>
              <w:top w:val="nil"/>
              <w:bottom w:val="single" w:sz="4" w:space="0" w:color="auto"/>
            </w:tcBorders>
            <w:shd w:val="clear" w:color="auto" w:fill="auto"/>
          </w:tcPr>
          <w:p w14:paraId="67B59449" w14:textId="77777777" w:rsidR="00BD68A7" w:rsidRPr="00B70F61" w:rsidRDefault="00BD68A7" w:rsidP="00BD68A7">
            <w:pPr>
              <w:pStyle w:val="TAC"/>
              <w:rPr>
                <w:lang w:eastAsia="fi-FI"/>
              </w:rPr>
            </w:pPr>
          </w:p>
        </w:tc>
        <w:tc>
          <w:tcPr>
            <w:tcW w:w="1690" w:type="dxa"/>
          </w:tcPr>
          <w:p w14:paraId="3C069182" w14:textId="77777777" w:rsidR="00BD68A7" w:rsidRPr="00B70F61" w:rsidRDefault="00BD68A7" w:rsidP="00BD68A7">
            <w:pPr>
              <w:pStyle w:val="TAC"/>
              <w:rPr>
                <w:lang w:eastAsia="fi-FI"/>
              </w:rPr>
            </w:pPr>
            <w:r w:rsidRPr="00B70F61">
              <w:t>DC_66A_n71A</w:t>
            </w:r>
          </w:p>
        </w:tc>
        <w:tc>
          <w:tcPr>
            <w:tcW w:w="1408" w:type="dxa"/>
            <w:shd w:val="clear" w:color="auto" w:fill="auto"/>
          </w:tcPr>
          <w:p w14:paraId="6308EBA9" w14:textId="77777777" w:rsidR="00BD68A7" w:rsidRPr="00B70F61" w:rsidRDefault="00BD68A7" w:rsidP="00BD68A7">
            <w:pPr>
              <w:pStyle w:val="TAC"/>
              <w:rPr>
                <w:lang w:eastAsia="fi-FI"/>
              </w:rPr>
            </w:pPr>
            <w:r w:rsidRPr="00B70F61">
              <w:t>CA_2A-66A</w:t>
            </w:r>
          </w:p>
        </w:tc>
        <w:tc>
          <w:tcPr>
            <w:tcW w:w="1408" w:type="dxa"/>
          </w:tcPr>
          <w:p w14:paraId="68459E84" w14:textId="77777777" w:rsidR="00BD68A7" w:rsidRPr="00B70F61" w:rsidRDefault="00BD68A7" w:rsidP="00BD68A7">
            <w:pPr>
              <w:pStyle w:val="TAC"/>
              <w:rPr>
                <w:lang w:eastAsia="fi-FI"/>
              </w:rPr>
            </w:pPr>
            <w:r w:rsidRPr="00B70F61">
              <w:t>n71A</w:t>
            </w:r>
          </w:p>
        </w:tc>
        <w:tc>
          <w:tcPr>
            <w:tcW w:w="1408" w:type="dxa"/>
          </w:tcPr>
          <w:p w14:paraId="51DF0BEA" w14:textId="77777777" w:rsidR="00BD68A7" w:rsidRPr="00B70F61" w:rsidRDefault="00BD68A7" w:rsidP="00BD68A7">
            <w:pPr>
              <w:pStyle w:val="TAC"/>
            </w:pPr>
            <w:r w:rsidRPr="00B70F61">
              <w:t>66A</w:t>
            </w:r>
          </w:p>
        </w:tc>
        <w:tc>
          <w:tcPr>
            <w:tcW w:w="1408" w:type="dxa"/>
          </w:tcPr>
          <w:p w14:paraId="74D8E14D" w14:textId="77777777" w:rsidR="00BD68A7" w:rsidRPr="00B70F61" w:rsidRDefault="00BD68A7" w:rsidP="00BD68A7">
            <w:pPr>
              <w:pStyle w:val="TAC"/>
            </w:pPr>
            <w:r w:rsidRPr="00B70F61">
              <w:t>n71A</w:t>
            </w:r>
          </w:p>
        </w:tc>
        <w:tc>
          <w:tcPr>
            <w:tcW w:w="1408" w:type="dxa"/>
          </w:tcPr>
          <w:p w14:paraId="3F484A3F" w14:textId="77777777" w:rsidR="00BD68A7" w:rsidRPr="00B70F61" w:rsidRDefault="00BD68A7" w:rsidP="00BD68A7">
            <w:pPr>
              <w:pStyle w:val="TAC"/>
            </w:pPr>
            <w:r w:rsidRPr="00B70F61">
              <w:t>No</w:t>
            </w:r>
          </w:p>
        </w:tc>
      </w:tr>
      <w:tr w:rsidR="00BD68A7" w:rsidRPr="00B70F61" w14:paraId="0F1B60ED" w14:textId="77777777" w:rsidTr="00DE50E1">
        <w:trPr>
          <w:trHeight w:val="47"/>
        </w:trPr>
        <w:tc>
          <w:tcPr>
            <w:tcW w:w="1972" w:type="dxa"/>
            <w:tcBorders>
              <w:top w:val="single" w:sz="4" w:space="0" w:color="auto"/>
              <w:bottom w:val="nil"/>
            </w:tcBorders>
            <w:shd w:val="clear" w:color="auto" w:fill="auto"/>
          </w:tcPr>
          <w:p w14:paraId="06FA9DBA" w14:textId="77777777" w:rsidR="00BD68A7" w:rsidRPr="00B70F61" w:rsidRDefault="00BD68A7" w:rsidP="00BD68A7">
            <w:pPr>
              <w:pStyle w:val="TAC"/>
              <w:rPr>
                <w:lang w:eastAsia="fi-FI"/>
              </w:rPr>
            </w:pPr>
            <w:r>
              <w:t>DC_2A-66A_n77</w:t>
            </w:r>
            <w:r w:rsidRPr="00B70F61">
              <w:t>A</w:t>
            </w:r>
          </w:p>
        </w:tc>
        <w:tc>
          <w:tcPr>
            <w:tcW w:w="1690" w:type="dxa"/>
          </w:tcPr>
          <w:p w14:paraId="57819FCB" w14:textId="77777777" w:rsidR="00BD68A7" w:rsidRPr="00B70F61" w:rsidRDefault="00BD68A7" w:rsidP="00BD68A7">
            <w:pPr>
              <w:pStyle w:val="TAC"/>
            </w:pPr>
            <w:r>
              <w:t>DC_2A_n77</w:t>
            </w:r>
            <w:r w:rsidRPr="00B70F61">
              <w:t>A</w:t>
            </w:r>
          </w:p>
        </w:tc>
        <w:tc>
          <w:tcPr>
            <w:tcW w:w="1408" w:type="dxa"/>
            <w:shd w:val="clear" w:color="auto" w:fill="auto"/>
          </w:tcPr>
          <w:p w14:paraId="22DC0391" w14:textId="77777777" w:rsidR="00BD68A7" w:rsidRPr="00B70F61" w:rsidRDefault="00BD68A7" w:rsidP="00BD68A7">
            <w:pPr>
              <w:pStyle w:val="TAC"/>
            </w:pPr>
            <w:r w:rsidRPr="00B70F61">
              <w:t>CA_2A-66A</w:t>
            </w:r>
          </w:p>
        </w:tc>
        <w:tc>
          <w:tcPr>
            <w:tcW w:w="1408" w:type="dxa"/>
          </w:tcPr>
          <w:p w14:paraId="6D819CD4" w14:textId="77777777" w:rsidR="00BD68A7" w:rsidRPr="00B70F61" w:rsidRDefault="00BD68A7" w:rsidP="00BD68A7">
            <w:pPr>
              <w:pStyle w:val="TAC"/>
            </w:pPr>
            <w:r>
              <w:t>n77</w:t>
            </w:r>
            <w:r w:rsidRPr="00B70F61">
              <w:t>A</w:t>
            </w:r>
          </w:p>
        </w:tc>
        <w:tc>
          <w:tcPr>
            <w:tcW w:w="1408" w:type="dxa"/>
          </w:tcPr>
          <w:p w14:paraId="206A51FA" w14:textId="77777777" w:rsidR="00BD68A7" w:rsidRPr="00B70F61" w:rsidRDefault="00BD68A7" w:rsidP="00BD68A7">
            <w:pPr>
              <w:pStyle w:val="TAC"/>
            </w:pPr>
            <w:r w:rsidRPr="00B70F61">
              <w:t>2A</w:t>
            </w:r>
          </w:p>
        </w:tc>
        <w:tc>
          <w:tcPr>
            <w:tcW w:w="1408" w:type="dxa"/>
          </w:tcPr>
          <w:p w14:paraId="29D79919" w14:textId="77777777" w:rsidR="00BD68A7" w:rsidRPr="00B70F61" w:rsidRDefault="00BD68A7" w:rsidP="00BD68A7">
            <w:pPr>
              <w:pStyle w:val="TAC"/>
            </w:pPr>
            <w:r>
              <w:t>n77</w:t>
            </w:r>
            <w:r w:rsidRPr="00B70F61">
              <w:t>A</w:t>
            </w:r>
          </w:p>
        </w:tc>
        <w:tc>
          <w:tcPr>
            <w:tcW w:w="1408" w:type="dxa"/>
          </w:tcPr>
          <w:p w14:paraId="4F190D2D" w14:textId="77777777" w:rsidR="00BD68A7" w:rsidRPr="00B70F61" w:rsidRDefault="00BD68A7" w:rsidP="00BD68A7">
            <w:pPr>
              <w:pStyle w:val="TAC"/>
            </w:pPr>
            <w:r w:rsidRPr="00B70F61">
              <w:t>No</w:t>
            </w:r>
          </w:p>
        </w:tc>
      </w:tr>
      <w:tr w:rsidR="00BD68A7" w:rsidRPr="00B70F61" w14:paraId="009DD529" w14:textId="77777777" w:rsidTr="00DE50E1">
        <w:trPr>
          <w:trHeight w:val="47"/>
        </w:trPr>
        <w:tc>
          <w:tcPr>
            <w:tcW w:w="1972" w:type="dxa"/>
            <w:tcBorders>
              <w:top w:val="nil"/>
              <w:bottom w:val="single" w:sz="4" w:space="0" w:color="auto"/>
            </w:tcBorders>
            <w:shd w:val="clear" w:color="auto" w:fill="auto"/>
          </w:tcPr>
          <w:p w14:paraId="286214F4" w14:textId="77777777" w:rsidR="00BD68A7" w:rsidRPr="00B70F61" w:rsidRDefault="00BD68A7" w:rsidP="00BD68A7">
            <w:pPr>
              <w:pStyle w:val="TAC"/>
              <w:rPr>
                <w:lang w:eastAsia="fi-FI"/>
              </w:rPr>
            </w:pPr>
          </w:p>
        </w:tc>
        <w:tc>
          <w:tcPr>
            <w:tcW w:w="1690" w:type="dxa"/>
          </w:tcPr>
          <w:p w14:paraId="55CA9899" w14:textId="77777777" w:rsidR="00BD68A7" w:rsidRPr="00B70F61" w:rsidRDefault="00BD68A7" w:rsidP="00BD68A7">
            <w:pPr>
              <w:pStyle w:val="TAC"/>
            </w:pPr>
            <w:r>
              <w:t>DC_66A_n77</w:t>
            </w:r>
            <w:r w:rsidRPr="00B70F61">
              <w:t>A</w:t>
            </w:r>
          </w:p>
        </w:tc>
        <w:tc>
          <w:tcPr>
            <w:tcW w:w="1408" w:type="dxa"/>
            <w:shd w:val="clear" w:color="auto" w:fill="auto"/>
          </w:tcPr>
          <w:p w14:paraId="584D1C1E" w14:textId="77777777" w:rsidR="00BD68A7" w:rsidRPr="00B70F61" w:rsidRDefault="00BD68A7" w:rsidP="00BD68A7">
            <w:pPr>
              <w:pStyle w:val="TAC"/>
            </w:pPr>
            <w:r w:rsidRPr="00B70F61">
              <w:t>CA_2A-66A</w:t>
            </w:r>
          </w:p>
        </w:tc>
        <w:tc>
          <w:tcPr>
            <w:tcW w:w="1408" w:type="dxa"/>
          </w:tcPr>
          <w:p w14:paraId="213C9260" w14:textId="77777777" w:rsidR="00BD68A7" w:rsidRPr="00B70F61" w:rsidRDefault="00BD68A7" w:rsidP="00BD68A7">
            <w:pPr>
              <w:pStyle w:val="TAC"/>
            </w:pPr>
            <w:r>
              <w:t>n77</w:t>
            </w:r>
            <w:r w:rsidRPr="00B70F61">
              <w:t>A</w:t>
            </w:r>
          </w:p>
        </w:tc>
        <w:tc>
          <w:tcPr>
            <w:tcW w:w="1408" w:type="dxa"/>
          </w:tcPr>
          <w:p w14:paraId="2BC840CC" w14:textId="77777777" w:rsidR="00BD68A7" w:rsidRPr="00B70F61" w:rsidRDefault="00BD68A7" w:rsidP="00BD68A7">
            <w:pPr>
              <w:pStyle w:val="TAC"/>
            </w:pPr>
            <w:r w:rsidRPr="00B70F61">
              <w:t>66A</w:t>
            </w:r>
          </w:p>
        </w:tc>
        <w:tc>
          <w:tcPr>
            <w:tcW w:w="1408" w:type="dxa"/>
          </w:tcPr>
          <w:p w14:paraId="3C6A965F" w14:textId="77777777" w:rsidR="00BD68A7" w:rsidRPr="00B70F61" w:rsidRDefault="00BD68A7" w:rsidP="00BD68A7">
            <w:pPr>
              <w:pStyle w:val="TAC"/>
            </w:pPr>
            <w:r>
              <w:t>n77</w:t>
            </w:r>
            <w:r w:rsidRPr="00B70F61">
              <w:t>A</w:t>
            </w:r>
          </w:p>
        </w:tc>
        <w:tc>
          <w:tcPr>
            <w:tcW w:w="1408" w:type="dxa"/>
          </w:tcPr>
          <w:p w14:paraId="60178032" w14:textId="77777777" w:rsidR="00BD68A7" w:rsidRPr="00B70F61" w:rsidRDefault="00BD68A7" w:rsidP="00BD68A7">
            <w:pPr>
              <w:pStyle w:val="TAC"/>
            </w:pPr>
            <w:r w:rsidRPr="00B70F61">
              <w:t>No</w:t>
            </w:r>
          </w:p>
        </w:tc>
      </w:tr>
      <w:tr w:rsidR="00BD68A7" w:rsidRPr="00B70F61" w14:paraId="5E3D556B" w14:textId="77777777" w:rsidTr="00DE50E1">
        <w:trPr>
          <w:trHeight w:val="47"/>
        </w:trPr>
        <w:tc>
          <w:tcPr>
            <w:tcW w:w="1972" w:type="dxa"/>
            <w:tcBorders>
              <w:bottom w:val="nil"/>
            </w:tcBorders>
            <w:shd w:val="clear" w:color="auto" w:fill="auto"/>
          </w:tcPr>
          <w:p w14:paraId="420734F3" w14:textId="77777777" w:rsidR="00BD68A7" w:rsidRPr="005A0B1E" w:rsidRDefault="00BD68A7" w:rsidP="00BD68A7">
            <w:pPr>
              <w:pStyle w:val="TAC"/>
            </w:pPr>
            <w:r>
              <w:rPr>
                <w:lang w:eastAsia="fi-FI"/>
              </w:rPr>
              <w:t>DC_2A-66A-66A_n2A</w:t>
            </w:r>
          </w:p>
        </w:tc>
        <w:tc>
          <w:tcPr>
            <w:tcW w:w="1690" w:type="dxa"/>
          </w:tcPr>
          <w:p w14:paraId="29872AD1" w14:textId="77777777" w:rsidR="00BD68A7" w:rsidRDefault="00BD68A7" w:rsidP="00BD68A7">
            <w:pPr>
              <w:pStyle w:val="TAC"/>
            </w:pPr>
            <w:r>
              <w:t>DC_66A_n2A</w:t>
            </w:r>
          </w:p>
        </w:tc>
        <w:tc>
          <w:tcPr>
            <w:tcW w:w="1408" w:type="dxa"/>
            <w:shd w:val="clear" w:color="auto" w:fill="auto"/>
          </w:tcPr>
          <w:p w14:paraId="41825F61" w14:textId="77777777" w:rsidR="00BD68A7" w:rsidRPr="007551C2" w:rsidRDefault="00BD68A7" w:rsidP="00BD68A7">
            <w:pPr>
              <w:pStyle w:val="TAC"/>
            </w:pPr>
            <w:r>
              <w:t>CA_2A-66A-66A</w:t>
            </w:r>
          </w:p>
        </w:tc>
        <w:tc>
          <w:tcPr>
            <w:tcW w:w="1408" w:type="dxa"/>
          </w:tcPr>
          <w:p w14:paraId="4191E2B5" w14:textId="77777777" w:rsidR="00BD68A7" w:rsidRPr="00DD633B" w:rsidRDefault="00BD68A7" w:rsidP="00BD68A7">
            <w:pPr>
              <w:pStyle w:val="TAC"/>
              <w:rPr>
                <w:rFonts w:eastAsia="SimSun"/>
                <w:lang w:eastAsia="fi-FI"/>
              </w:rPr>
            </w:pPr>
            <w:r>
              <w:t>n2A</w:t>
            </w:r>
          </w:p>
        </w:tc>
        <w:tc>
          <w:tcPr>
            <w:tcW w:w="1408" w:type="dxa"/>
          </w:tcPr>
          <w:p w14:paraId="14B304C3" w14:textId="77777777" w:rsidR="00BD68A7" w:rsidRPr="00B70F61" w:rsidRDefault="00BD68A7" w:rsidP="00BD68A7">
            <w:pPr>
              <w:pStyle w:val="TAC"/>
            </w:pPr>
            <w:r>
              <w:t>66A</w:t>
            </w:r>
          </w:p>
        </w:tc>
        <w:tc>
          <w:tcPr>
            <w:tcW w:w="1408" w:type="dxa"/>
          </w:tcPr>
          <w:p w14:paraId="32CA5980" w14:textId="77777777" w:rsidR="00BD68A7" w:rsidRPr="00ED2AE0" w:rsidRDefault="00BD68A7" w:rsidP="00BD68A7">
            <w:pPr>
              <w:pStyle w:val="TAC"/>
            </w:pPr>
            <w:r>
              <w:t>n2A</w:t>
            </w:r>
          </w:p>
        </w:tc>
        <w:tc>
          <w:tcPr>
            <w:tcW w:w="1408" w:type="dxa"/>
          </w:tcPr>
          <w:p w14:paraId="17D840DE" w14:textId="77777777" w:rsidR="00BD68A7" w:rsidRPr="00810700" w:rsidRDefault="00BD68A7" w:rsidP="00BD68A7">
            <w:pPr>
              <w:pStyle w:val="TAC"/>
            </w:pPr>
            <w:r>
              <w:t>No</w:t>
            </w:r>
          </w:p>
        </w:tc>
      </w:tr>
      <w:tr w:rsidR="00BD68A7" w:rsidRPr="00B70F61" w14:paraId="798CC2BD" w14:textId="77777777" w:rsidTr="00DE50E1">
        <w:trPr>
          <w:trHeight w:val="47"/>
        </w:trPr>
        <w:tc>
          <w:tcPr>
            <w:tcW w:w="1972" w:type="dxa"/>
            <w:tcBorders>
              <w:top w:val="single" w:sz="4" w:space="0" w:color="auto"/>
              <w:bottom w:val="nil"/>
            </w:tcBorders>
            <w:shd w:val="clear" w:color="auto" w:fill="auto"/>
          </w:tcPr>
          <w:p w14:paraId="7202E2BA" w14:textId="77777777" w:rsidR="00BD68A7" w:rsidRPr="00B70F61" w:rsidRDefault="00BD68A7" w:rsidP="00BD68A7">
            <w:pPr>
              <w:pStyle w:val="TAC"/>
            </w:pPr>
            <w:r w:rsidRPr="005A0B1E">
              <w:t>DC_2A-66A_n77</w:t>
            </w:r>
            <w:r>
              <w:t>(2</w:t>
            </w:r>
            <w:r w:rsidRPr="005A0B1E">
              <w:t>A</w:t>
            </w:r>
            <w:r>
              <w:t>)</w:t>
            </w:r>
          </w:p>
        </w:tc>
        <w:tc>
          <w:tcPr>
            <w:tcW w:w="1690" w:type="dxa"/>
          </w:tcPr>
          <w:p w14:paraId="73C0F93F" w14:textId="77777777" w:rsidR="00BD68A7" w:rsidRPr="00B70F61" w:rsidRDefault="00BD68A7" w:rsidP="00BD68A7">
            <w:pPr>
              <w:pStyle w:val="TAC"/>
            </w:pPr>
            <w:r>
              <w:t>DC_2A_n77</w:t>
            </w:r>
            <w:r w:rsidRPr="00B70F61">
              <w:t>A</w:t>
            </w:r>
          </w:p>
        </w:tc>
        <w:tc>
          <w:tcPr>
            <w:tcW w:w="1408" w:type="dxa"/>
            <w:shd w:val="clear" w:color="auto" w:fill="auto"/>
          </w:tcPr>
          <w:p w14:paraId="4D26D382" w14:textId="77777777" w:rsidR="00BD68A7" w:rsidRPr="00B70F61" w:rsidRDefault="00BD68A7" w:rsidP="00BD68A7">
            <w:pPr>
              <w:pStyle w:val="TAC"/>
            </w:pPr>
            <w:r w:rsidRPr="007551C2">
              <w:t>CA_2A-66A</w:t>
            </w:r>
          </w:p>
        </w:tc>
        <w:tc>
          <w:tcPr>
            <w:tcW w:w="1408" w:type="dxa"/>
          </w:tcPr>
          <w:p w14:paraId="658CF22C" w14:textId="77777777" w:rsidR="00BD68A7" w:rsidRPr="00B70F61" w:rsidRDefault="00BD68A7" w:rsidP="00BD68A7">
            <w:pPr>
              <w:pStyle w:val="TAC"/>
            </w:pPr>
            <w:r w:rsidRPr="00DD633B">
              <w:rPr>
                <w:rFonts w:eastAsia="SimSun"/>
                <w:lang w:eastAsia="fi-FI"/>
              </w:rPr>
              <w:t>n77(2A)</w:t>
            </w:r>
          </w:p>
        </w:tc>
        <w:tc>
          <w:tcPr>
            <w:tcW w:w="1408" w:type="dxa"/>
          </w:tcPr>
          <w:p w14:paraId="6B337AEB" w14:textId="77777777" w:rsidR="00BD68A7" w:rsidRPr="00B70F61" w:rsidRDefault="00BD68A7" w:rsidP="00BD68A7">
            <w:pPr>
              <w:pStyle w:val="TAC"/>
            </w:pPr>
            <w:r w:rsidRPr="00B70F61">
              <w:t>2A</w:t>
            </w:r>
          </w:p>
        </w:tc>
        <w:tc>
          <w:tcPr>
            <w:tcW w:w="1408" w:type="dxa"/>
          </w:tcPr>
          <w:p w14:paraId="30FF69A8" w14:textId="77777777" w:rsidR="00BD68A7" w:rsidRPr="00B70F61" w:rsidRDefault="00BD68A7" w:rsidP="00BD68A7">
            <w:pPr>
              <w:pStyle w:val="TAC"/>
            </w:pPr>
            <w:r w:rsidRPr="00ED2AE0">
              <w:t>n77A</w:t>
            </w:r>
          </w:p>
        </w:tc>
        <w:tc>
          <w:tcPr>
            <w:tcW w:w="1408" w:type="dxa"/>
          </w:tcPr>
          <w:p w14:paraId="5185153E" w14:textId="77777777" w:rsidR="00BD68A7" w:rsidRPr="00B70F61" w:rsidRDefault="00BD68A7" w:rsidP="00BD68A7">
            <w:pPr>
              <w:pStyle w:val="TAC"/>
            </w:pPr>
            <w:r w:rsidRPr="00810700">
              <w:t>No</w:t>
            </w:r>
          </w:p>
        </w:tc>
      </w:tr>
      <w:tr w:rsidR="00BD68A7" w:rsidRPr="00B70F61" w14:paraId="2CCFB125" w14:textId="77777777" w:rsidTr="00DE50E1">
        <w:trPr>
          <w:trHeight w:val="47"/>
        </w:trPr>
        <w:tc>
          <w:tcPr>
            <w:tcW w:w="1972" w:type="dxa"/>
            <w:tcBorders>
              <w:top w:val="nil"/>
              <w:bottom w:val="single" w:sz="4" w:space="0" w:color="auto"/>
            </w:tcBorders>
            <w:shd w:val="clear" w:color="auto" w:fill="auto"/>
          </w:tcPr>
          <w:p w14:paraId="2817B6FC" w14:textId="77777777" w:rsidR="00BD68A7" w:rsidRPr="00B70F61" w:rsidRDefault="00BD68A7" w:rsidP="00BD68A7">
            <w:pPr>
              <w:pStyle w:val="TAC"/>
            </w:pPr>
          </w:p>
        </w:tc>
        <w:tc>
          <w:tcPr>
            <w:tcW w:w="1690" w:type="dxa"/>
          </w:tcPr>
          <w:p w14:paraId="30D3B1CC" w14:textId="77777777" w:rsidR="00BD68A7" w:rsidRPr="00B70F61" w:rsidRDefault="00BD68A7" w:rsidP="00BD68A7">
            <w:pPr>
              <w:pStyle w:val="TAC"/>
            </w:pPr>
            <w:r>
              <w:t>DC_66A_n77</w:t>
            </w:r>
            <w:r w:rsidRPr="00B70F61">
              <w:t>A</w:t>
            </w:r>
          </w:p>
        </w:tc>
        <w:tc>
          <w:tcPr>
            <w:tcW w:w="1408" w:type="dxa"/>
            <w:shd w:val="clear" w:color="auto" w:fill="auto"/>
          </w:tcPr>
          <w:p w14:paraId="4458A731" w14:textId="77777777" w:rsidR="00BD68A7" w:rsidRPr="00B70F61" w:rsidRDefault="00BD68A7" w:rsidP="00BD68A7">
            <w:pPr>
              <w:pStyle w:val="TAC"/>
            </w:pPr>
            <w:r w:rsidRPr="007551C2">
              <w:t>CA_2A-66A</w:t>
            </w:r>
          </w:p>
        </w:tc>
        <w:tc>
          <w:tcPr>
            <w:tcW w:w="1408" w:type="dxa"/>
          </w:tcPr>
          <w:p w14:paraId="1812D29A" w14:textId="77777777" w:rsidR="00BD68A7" w:rsidRPr="00B70F61" w:rsidRDefault="00BD68A7" w:rsidP="00BD68A7">
            <w:pPr>
              <w:pStyle w:val="TAC"/>
            </w:pPr>
            <w:r w:rsidRPr="00DD633B">
              <w:rPr>
                <w:rFonts w:eastAsia="SimSun"/>
                <w:lang w:eastAsia="fi-FI"/>
              </w:rPr>
              <w:t>n77(2A)</w:t>
            </w:r>
          </w:p>
        </w:tc>
        <w:tc>
          <w:tcPr>
            <w:tcW w:w="1408" w:type="dxa"/>
          </w:tcPr>
          <w:p w14:paraId="25262295" w14:textId="77777777" w:rsidR="00BD68A7" w:rsidRPr="00B70F61" w:rsidRDefault="00BD68A7" w:rsidP="00BD68A7">
            <w:pPr>
              <w:pStyle w:val="TAC"/>
            </w:pPr>
            <w:r w:rsidRPr="00B70F61">
              <w:t>66A</w:t>
            </w:r>
          </w:p>
        </w:tc>
        <w:tc>
          <w:tcPr>
            <w:tcW w:w="1408" w:type="dxa"/>
          </w:tcPr>
          <w:p w14:paraId="4309704A" w14:textId="77777777" w:rsidR="00BD68A7" w:rsidRPr="00B70F61" w:rsidRDefault="00BD68A7" w:rsidP="00BD68A7">
            <w:pPr>
              <w:pStyle w:val="TAC"/>
            </w:pPr>
            <w:r w:rsidRPr="00ED2AE0">
              <w:t>n77A</w:t>
            </w:r>
          </w:p>
        </w:tc>
        <w:tc>
          <w:tcPr>
            <w:tcW w:w="1408" w:type="dxa"/>
          </w:tcPr>
          <w:p w14:paraId="5C25AFA2" w14:textId="77777777" w:rsidR="00BD68A7" w:rsidRPr="00B70F61" w:rsidRDefault="00BD68A7" w:rsidP="00BD68A7">
            <w:pPr>
              <w:pStyle w:val="TAC"/>
            </w:pPr>
            <w:r w:rsidRPr="00810700">
              <w:t>No</w:t>
            </w:r>
          </w:p>
        </w:tc>
      </w:tr>
      <w:tr w:rsidR="00BD68A7" w:rsidRPr="00B70F61" w14:paraId="0AC6E9D2" w14:textId="77777777" w:rsidTr="00DE50E1">
        <w:trPr>
          <w:trHeight w:val="47"/>
        </w:trPr>
        <w:tc>
          <w:tcPr>
            <w:tcW w:w="1972" w:type="dxa"/>
            <w:tcBorders>
              <w:top w:val="single" w:sz="4" w:space="0" w:color="auto"/>
              <w:bottom w:val="nil"/>
            </w:tcBorders>
            <w:shd w:val="clear" w:color="auto" w:fill="auto"/>
          </w:tcPr>
          <w:p w14:paraId="36CBA35F" w14:textId="77777777" w:rsidR="00BD68A7" w:rsidRPr="00B70F61" w:rsidRDefault="00BD68A7" w:rsidP="00BD68A7">
            <w:pPr>
              <w:pStyle w:val="TAC"/>
            </w:pPr>
            <w:r w:rsidRPr="005A0B1E">
              <w:t>DC_2A-2A-66A_n77A</w:t>
            </w:r>
          </w:p>
        </w:tc>
        <w:tc>
          <w:tcPr>
            <w:tcW w:w="1690" w:type="dxa"/>
          </w:tcPr>
          <w:p w14:paraId="3D473F90" w14:textId="77777777" w:rsidR="00BD68A7" w:rsidRPr="00B70F61" w:rsidRDefault="00BD68A7" w:rsidP="00BD68A7">
            <w:pPr>
              <w:pStyle w:val="TAC"/>
            </w:pPr>
            <w:r>
              <w:t>DC_2A_n77</w:t>
            </w:r>
            <w:r w:rsidRPr="00B70F61">
              <w:t>A</w:t>
            </w:r>
          </w:p>
        </w:tc>
        <w:tc>
          <w:tcPr>
            <w:tcW w:w="1408" w:type="dxa"/>
            <w:shd w:val="clear" w:color="auto" w:fill="auto"/>
          </w:tcPr>
          <w:p w14:paraId="715E5F29" w14:textId="77777777" w:rsidR="00BD68A7" w:rsidRPr="00B70F61" w:rsidRDefault="00BD68A7" w:rsidP="00BD68A7">
            <w:pPr>
              <w:pStyle w:val="TAC"/>
            </w:pPr>
            <w:r w:rsidRPr="007551C2">
              <w:t>CA_2A-</w:t>
            </w:r>
            <w:r>
              <w:t>2A-</w:t>
            </w:r>
            <w:r w:rsidRPr="007551C2">
              <w:t>66A</w:t>
            </w:r>
          </w:p>
        </w:tc>
        <w:tc>
          <w:tcPr>
            <w:tcW w:w="1408" w:type="dxa"/>
          </w:tcPr>
          <w:p w14:paraId="4C759EA8" w14:textId="77777777" w:rsidR="00BD68A7" w:rsidRPr="00B70F61" w:rsidRDefault="00BD68A7" w:rsidP="00BD68A7">
            <w:pPr>
              <w:pStyle w:val="TAC"/>
            </w:pPr>
            <w:r w:rsidRPr="006F36D2">
              <w:t>n77A</w:t>
            </w:r>
          </w:p>
        </w:tc>
        <w:tc>
          <w:tcPr>
            <w:tcW w:w="1408" w:type="dxa"/>
          </w:tcPr>
          <w:p w14:paraId="5754691F" w14:textId="77777777" w:rsidR="00BD68A7" w:rsidRPr="00B70F61" w:rsidRDefault="00BD68A7" w:rsidP="00BD68A7">
            <w:pPr>
              <w:pStyle w:val="TAC"/>
            </w:pPr>
            <w:r w:rsidRPr="00B70F61">
              <w:t>2A</w:t>
            </w:r>
          </w:p>
        </w:tc>
        <w:tc>
          <w:tcPr>
            <w:tcW w:w="1408" w:type="dxa"/>
          </w:tcPr>
          <w:p w14:paraId="5C51BF26" w14:textId="77777777" w:rsidR="00BD68A7" w:rsidRPr="00B70F61" w:rsidRDefault="00BD68A7" w:rsidP="00BD68A7">
            <w:pPr>
              <w:pStyle w:val="TAC"/>
            </w:pPr>
            <w:r w:rsidRPr="00ED2AE0">
              <w:t>n77A</w:t>
            </w:r>
          </w:p>
        </w:tc>
        <w:tc>
          <w:tcPr>
            <w:tcW w:w="1408" w:type="dxa"/>
          </w:tcPr>
          <w:p w14:paraId="471EFC6E" w14:textId="77777777" w:rsidR="00BD68A7" w:rsidRPr="00B70F61" w:rsidRDefault="00BD68A7" w:rsidP="00BD68A7">
            <w:pPr>
              <w:pStyle w:val="TAC"/>
            </w:pPr>
            <w:r w:rsidRPr="00810700">
              <w:t>No</w:t>
            </w:r>
          </w:p>
        </w:tc>
      </w:tr>
      <w:tr w:rsidR="00BD68A7" w:rsidRPr="00B70F61" w14:paraId="05BCCACC" w14:textId="77777777" w:rsidTr="00DE50E1">
        <w:trPr>
          <w:trHeight w:val="47"/>
        </w:trPr>
        <w:tc>
          <w:tcPr>
            <w:tcW w:w="1972" w:type="dxa"/>
            <w:tcBorders>
              <w:top w:val="nil"/>
              <w:bottom w:val="single" w:sz="4" w:space="0" w:color="auto"/>
            </w:tcBorders>
            <w:shd w:val="clear" w:color="auto" w:fill="auto"/>
          </w:tcPr>
          <w:p w14:paraId="0C04D94F" w14:textId="77777777" w:rsidR="00BD68A7" w:rsidRPr="00B70F61" w:rsidRDefault="00BD68A7" w:rsidP="00BD68A7">
            <w:pPr>
              <w:pStyle w:val="TAC"/>
            </w:pPr>
          </w:p>
        </w:tc>
        <w:tc>
          <w:tcPr>
            <w:tcW w:w="1690" w:type="dxa"/>
          </w:tcPr>
          <w:p w14:paraId="31117222" w14:textId="77777777" w:rsidR="00BD68A7" w:rsidRPr="00B70F61" w:rsidRDefault="00BD68A7" w:rsidP="00BD68A7">
            <w:pPr>
              <w:pStyle w:val="TAC"/>
            </w:pPr>
            <w:r>
              <w:t>DC_66A_n77</w:t>
            </w:r>
            <w:r w:rsidRPr="00B70F61">
              <w:t>A</w:t>
            </w:r>
          </w:p>
        </w:tc>
        <w:tc>
          <w:tcPr>
            <w:tcW w:w="1408" w:type="dxa"/>
            <w:shd w:val="clear" w:color="auto" w:fill="auto"/>
          </w:tcPr>
          <w:p w14:paraId="0554524E" w14:textId="77777777" w:rsidR="00BD68A7" w:rsidRPr="00B70F61" w:rsidRDefault="00BD68A7" w:rsidP="00BD68A7">
            <w:pPr>
              <w:pStyle w:val="TAC"/>
            </w:pPr>
            <w:r w:rsidRPr="007551C2">
              <w:t>CA_2A-</w:t>
            </w:r>
            <w:r>
              <w:t>2A-</w:t>
            </w:r>
            <w:r w:rsidRPr="007551C2">
              <w:t>66A</w:t>
            </w:r>
          </w:p>
        </w:tc>
        <w:tc>
          <w:tcPr>
            <w:tcW w:w="1408" w:type="dxa"/>
          </w:tcPr>
          <w:p w14:paraId="0EE6268C" w14:textId="77777777" w:rsidR="00BD68A7" w:rsidRPr="00B70F61" w:rsidRDefault="00BD68A7" w:rsidP="00BD68A7">
            <w:pPr>
              <w:pStyle w:val="TAC"/>
            </w:pPr>
            <w:r w:rsidRPr="006F36D2">
              <w:t>n77A</w:t>
            </w:r>
          </w:p>
        </w:tc>
        <w:tc>
          <w:tcPr>
            <w:tcW w:w="1408" w:type="dxa"/>
          </w:tcPr>
          <w:p w14:paraId="2E6182C8" w14:textId="77777777" w:rsidR="00BD68A7" w:rsidRPr="00B70F61" w:rsidRDefault="00BD68A7" w:rsidP="00BD68A7">
            <w:pPr>
              <w:pStyle w:val="TAC"/>
            </w:pPr>
            <w:r w:rsidRPr="00B70F61">
              <w:t>66A</w:t>
            </w:r>
          </w:p>
        </w:tc>
        <w:tc>
          <w:tcPr>
            <w:tcW w:w="1408" w:type="dxa"/>
          </w:tcPr>
          <w:p w14:paraId="6DE2F5CA" w14:textId="77777777" w:rsidR="00BD68A7" w:rsidRPr="00B70F61" w:rsidRDefault="00BD68A7" w:rsidP="00BD68A7">
            <w:pPr>
              <w:pStyle w:val="TAC"/>
            </w:pPr>
            <w:r w:rsidRPr="00ED2AE0">
              <w:t>n77A</w:t>
            </w:r>
          </w:p>
        </w:tc>
        <w:tc>
          <w:tcPr>
            <w:tcW w:w="1408" w:type="dxa"/>
          </w:tcPr>
          <w:p w14:paraId="36FC3CFF" w14:textId="77777777" w:rsidR="00BD68A7" w:rsidRPr="00B70F61" w:rsidRDefault="00BD68A7" w:rsidP="00BD68A7">
            <w:pPr>
              <w:pStyle w:val="TAC"/>
            </w:pPr>
            <w:r w:rsidRPr="00810700">
              <w:t>No</w:t>
            </w:r>
          </w:p>
        </w:tc>
      </w:tr>
      <w:tr w:rsidR="00BD68A7" w:rsidRPr="00B70F61" w14:paraId="372E3897" w14:textId="77777777" w:rsidTr="00DE50E1">
        <w:trPr>
          <w:trHeight w:val="47"/>
        </w:trPr>
        <w:tc>
          <w:tcPr>
            <w:tcW w:w="1972" w:type="dxa"/>
            <w:tcBorders>
              <w:top w:val="single" w:sz="4" w:space="0" w:color="auto"/>
              <w:bottom w:val="nil"/>
            </w:tcBorders>
            <w:shd w:val="clear" w:color="auto" w:fill="auto"/>
          </w:tcPr>
          <w:p w14:paraId="36BCA484" w14:textId="77777777" w:rsidR="00BD68A7" w:rsidRPr="00B70F61" w:rsidRDefault="00BD68A7" w:rsidP="00BD68A7">
            <w:pPr>
              <w:pStyle w:val="TAC"/>
            </w:pPr>
            <w:r w:rsidRPr="005A0B1E">
              <w:t>DC_2A-2A-66A_n77</w:t>
            </w:r>
            <w:r>
              <w:t>(2</w:t>
            </w:r>
            <w:r w:rsidRPr="005A0B1E">
              <w:t>A</w:t>
            </w:r>
            <w:r>
              <w:t>)</w:t>
            </w:r>
          </w:p>
        </w:tc>
        <w:tc>
          <w:tcPr>
            <w:tcW w:w="1690" w:type="dxa"/>
          </w:tcPr>
          <w:p w14:paraId="7E001C77" w14:textId="77777777" w:rsidR="00BD68A7" w:rsidRPr="00B70F61" w:rsidRDefault="00BD68A7" w:rsidP="00BD68A7">
            <w:pPr>
              <w:pStyle w:val="TAC"/>
            </w:pPr>
            <w:r>
              <w:t>DC_2A_n77</w:t>
            </w:r>
            <w:r w:rsidRPr="00B70F61">
              <w:t>A</w:t>
            </w:r>
          </w:p>
        </w:tc>
        <w:tc>
          <w:tcPr>
            <w:tcW w:w="1408" w:type="dxa"/>
            <w:shd w:val="clear" w:color="auto" w:fill="auto"/>
          </w:tcPr>
          <w:p w14:paraId="6550EA21" w14:textId="77777777" w:rsidR="00BD68A7" w:rsidRPr="00B70F61" w:rsidRDefault="00BD68A7" w:rsidP="00BD68A7">
            <w:pPr>
              <w:pStyle w:val="TAC"/>
            </w:pPr>
            <w:r w:rsidRPr="004D0B46">
              <w:t>CA_2A-2A-66A</w:t>
            </w:r>
          </w:p>
        </w:tc>
        <w:tc>
          <w:tcPr>
            <w:tcW w:w="1408" w:type="dxa"/>
          </w:tcPr>
          <w:p w14:paraId="6C32D937" w14:textId="77777777" w:rsidR="00BD68A7" w:rsidRPr="00B70F61" w:rsidRDefault="00BD68A7" w:rsidP="00BD68A7">
            <w:pPr>
              <w:pStyle w:val="TAC"/>
            </w:pPr>
            <w:r w:rsidRPr="00701B01">
              <w:rPr>
                <w:rFonts w:eastAsia="SimSun"/>
                <w:lang w:eastAsia="fi-FI"/>
              </w:rPr>
              <w:t>n77(2A)</w:t>
            </w:r>
          </w:p>
        </w:tc>
        <w:tc>
          <w:tcPr>
            <w:tcW w:w="1408" w:type="dxa"/>
          </w:tcPr>
          <w:p w14:paraId="75C3FC07" w14:textId="77777777" w:rsidR="00BD68A7" w:rsidRPr="00B70F61" w:rsidRDefault="00BD68A7" w:rsidP="00BD68A7">
            <w:pPr>
              <w:pStyle w:val="TAC"/>
            </w:pPr>
            <w:r w:rsidRPr="00B70F61">
              <w:t>2A</w:t>
            </w:r>
          </w:p>
        </w:tc>
        <w:tc>
          <w:tcPr>
            <w:tcW w:w="1408" w:type="dxa"/>
          </w:tcPr>
          <w:p w14:paraId="7AA88BDB" w14:textId="77777777" w:rsidR="00BD68A7" w:rsidRPr="00B70F61" w:rsidRDefault="00BD68A7" w:rsidP="00BD68A7">
            <w:pPr>
              <w:pStyle w:val="TAC"/>
            </w:pPr>
            <w:r w:rsidRPr="00ED2AE0">
              <w:t>n77A</w:t>
            </w:r>
          </w:p>
        </w:tc>
        <w:tc>
          <w:tcPr>
            <w:tcW w:w="1408" w:type="dxa"/>
          </w:tcPr>
          <w:p w14:paraId="2F0A3F61" w14:textId="77777777" w:rsidR="00BD68A7" w:rsidRPr="00B70F61" w:rsidRDefault="00BD68A7" w:rsidP="00BD68A7">
            <w:pPr>
              <w:pStyle w:val="TAC"/>
            </w:pPr>
            <w:r w:rsidRPr="00810700">
              <w:t>No</w:t>
            </w:r>
          </w:p>
        </w:tc>
      </w:tr>
      <w:tr w:rsidR="00BD68A7" w:rsidRPr="00B70F61" w14:paraId="51B7913F" w14:textId="77777777" w:rsidTr="00DE50E1">
        <w:trPr>
          <w:trHeight w:val="47"/>
        </w:trPr>
        <w:tc>
          <w:tcPr>
            <w:tcW w:w="1972" w:type="dxa"/>
            <w:tcBorders>
              <w:top w:val="nil"/>
              <w:bottom w:val="single" w:sz="4" w:space="0" w:color="auto"/>
            </w:tcBorders>
            <w:shd w:val="clear" w:color="auto" w:fill="auto"/>
          </w:tcPr>
          <w:p w14:paraId="033DD638" w14:textId="77777777" w:rsidR="00BD68A7" w:rsidRPr="00B70F61" w:rsidRDefault="00BD68A7" w:rsidP="00BD68A7">
            <w:pPr>
              <w:pStyle w:val="TAC"/>
            </w:pPr>
          </w:p>
        </w:tc>
        <w:tc>
          <w:tcPr>
            <w:tcW w:w="1690" w:type="dxa"/>
          </w:tcPr>
          <w:p w14:paraId="764FE241" w14:textId="77777777" w:rsidR="00BD68A7" w:rsidRPr="00B70F61" w:rsidRDefault="00BD68A7" w:rsidP="00BD68A7">
            <w:pPr>
              <w:pStyle w:val="TAC"/>
            </w:pPr>
            <w:r>
              <w:t>DC_66A_n77</w:t>
            </w:r>
            <w:r w:rsidRPr="00B70F61">
              <w:t>A</w:t>
            </w:r>
          </w:p>
        </w:tc>
        <w:tc>
          <w:tcPr>
            <w:tcW w:w="1408" w:type="dxa"/>
            <w:shd w:val="clear" w:color="auto" w:fill="auto"/>
          </w:tcPr>
          <w:p w14:paraId="71A7D57E" w14:textId="77777777" w:rsidR="00BD68A7" w:rsidRPr="00B70F61" w:rsidRDefault="00BD68A7" w:rsidP="00BD68A7">
            <w:pPr>
              <w:pStyle w:val="TAC"/>
            </w:pPr>
            <w:r w:rsidRPr="004D0B46">
              <w:t>CA_2A-2A-66A</w:t>
            </w:r>
          </w:p>
        </w:tc>
        <w:tc>
          <w:tcPr>
            <w:tcW w:w="1408" w:type="dxa"/>
          </w:tcPr>
          <w:p w14:paraId="4EB639AF" w14:textId="77777777" w:rsidR="00BD68A7" w:rsidRPr="00B70F61" w:rsidRDefault="00BD68A7" w:rsidP="00BD68A7">
            <w:pPr>
              <w:pStyle w:val="TAC"/>
            </w:pPr>
            <w:r w:rsidRPr="00701B01">
              <w:rPr>
                <w:rFonts w:eastAsia="SimSun"/>
                <w:lang w:eastAsia="fi-FI"/>
              </w:rPr>
              <w:t>n77(2A)</w:t>
            </w:r>
          </w:p>
        </w:tc>
        <w:tc>
          <w:tcPr>
            <w:tcW w:w="1408" w:type="dxa"/>
          </w:tcPr>
          <w:p w14:paraId="3FCFD29B" w14:textId="77777777" w:rsidR="00BD68A7" w:rsidRPr="00B70F61" w:rsidRDefault="00BD68A7" w:rsidP="00BD68A7">
            <w:pPr>
              <w:pStyle w:val="TAC"/>
            </w:pPr>
            <w:r w:rsidRPr="00B70F61">
              <w:t>66A</w:t>
            </w:r>
          </w:p>
        </w:tc>
        <w:tc>
          <w:tcPr>
            <w:tcW w:w="1408" w:type="dxa"/>
          </w:tcPr>
          <w:p w14:paraId="22CF4A98" w14:textId="77777777" w:rsidR="00BD68A7" w:rsidRPr="00B70F61" w:rsidRDefault="00BD68A7" w:rsidP="00BD68A7">
            <w:pPr>
              <w:pStyle w:val="TAC"/>
            </w:pPr>
            <w:r w:rsidRPr="00ED2AE0">
              <w:t>n77A</w:t>
            </w:r>
          </w:p>
        </w:tc>
        <w:tc>
          <w:tcPr>
            <w:tcW w:w="1408" w:type="dxa"/>
          </w:tcPr>
          <w:p w14:paraId="056D6B3C" w14:textId="77777777" w:rsidR="00BD68A7" w:rsidRPr="00B70F61" w:rsidRDefault="00BD68A7" w:rsidP="00BD68A7">
            <w:pPr>
              <w:pStyle w:val="TAC"/>
            </w:pPr>
            <w:r w:rsidRPr="00810700">
              <w:t>No</w:t>
            </w:r>
          </w:p>
        </w:tc>
      </w:tr>
      <w:tr w:rsidR="00BD68A7" w:rsidRPr="00B70F61" w14:paraId="13453BD3" w14:textId="77777777" w:rsidTr="00DE50E1">
        <w:trPr>
          <w:trHeight w:val="47"/>
        </w:trPr>
        <w:tc>
          <w:tcPr>
            <w:tcW w:w="1972" w:type="dxa"/>
            <w:tcBorders>
              <w:top w:val="single" w:sz="4" w:space="0" w:color="auto"/>
              <w:bottom w:val="nil"/>
            </w:tcBorders>
            <w:shd w:val="clear" w:color="auto" w:fill="auto"/>
          </w:tcPr>
          <w:p w14:paraId="0A4BFD6D" w14:textId="77777777" w:rsidR="00BD68A7" w:rsidRPr="00B70F61" w:rsidRDefault="00BD68A7" w:rsidP="00BD68A7">
            <w:pPr>
              <w:pStyle w:val="TAC"/>
            </w:pPr>
            <w:r w:rsidRPr="005A0B1E">
              <w:t>DC_2A-</w:t>
            </w:r>
            <w:r>
              <w:t>66</w:t>
            </w:r>
            <w:r w:rsidRPr="005A0B1E">
              <w:t>A-66A_n77A</w:t>
            </w:r>
          </w:p>
        </w:tc>
        <w:tc>
          <w:tcPr>
            <w:tcW w:w="1690" w:type="dxa"/>
          </w:tcPr>
          <w:p w14:paraId="2045E26A" w14:textId="77777777" w:rsidR="00BD68A7" w:rsidRPr="00B70F61" w:rsidRDefault="00BD68A7" w:rsidP="00BD68A7">
            <w:pPr>
              <w:pStyle w:val="TAC"/>
            </w:pPr>
            <w:r>
              <w:t>DC_2A_n77</w:t>
            </w:r>
            <w:r w:rsidRPr="00B70F61">
              <w:t>A</w:t>
            </w:r>
          </w:p>
        </w:tc>
        <w:tc>
          <w:tcPr>
            <w:tcW w:w="1408" w:type="dxa"/>
            <w:shd w:val="clear" w:color="auto" w:fill="auto"/>
          </w:tcPr>
          <w:p w14:paraId="340BCF9B" w14:textId="77777777" w:rsidR="00BD68A7" w:rsidRPr="00B70F61" w:rsidRDefault="00BD68A7" w:rsidP="00BD68A7">
            <w:pPr>
              <w:pStyle w:val="TAC"/>
            </w:pPr>
            <w:r w:rsidRPr="007551C2">
              <w:t>CA_2A-</w:t>
            </w:r>
            <w:r>
              <w:t>66A-</w:t>
            </w:r>
            <w:r w:rsidRPr="007551C2">
              <w:t>66A</w:t>
            </w:r>
          </w:p>
        </w:tc>
        <w:tc>
          <w:tcPr>
            <w:tcW w:w="1408" w:type="dxa"/>
          </w:tcPr>
          <w:p w14:paraId="442831A5" w14:textId="77777777" w:rsidR="00BD68A7" w:rsidRPr="00B70F61" w:rsidRDefault="00BD68A7" w:rsidP="00BD68A7">
            <w:pPr>
              <w:pStyle w:val="TAC"/>
            </w:pPr>
            <w:r w:rsidRPr="006F36D2">
              <w:t>n77A</w:t>
            </w:r>
          </w:p>
        </w:tc>
        <w:tc>
          <w:tcPr>
            <w:tcW w:w="1408" w:type="dxa"/>
          </w:tcPr>
          <w:p w14:paraId="55055398" w14:textId="77777777" w:rsidR="00BD68A7" w:rsidRPr="00B70F61" w:rsidRDefault="00BD68A7" w:rsidP="00BD68A7">
            <w:pPr>
              <w:pStyle w:val="TAC"/>
            </w:pPr>
            <w:r w:rsidRPr="00B70F61">
              <w:t>2A</w:t>
            </w:r>
          </w:p>
        </w:tc>
        <w:tc>
          <w:tcPr>
            <w:tcW w:w="1408" w:type="dxa"/>
          </w:tcPr>
          <w:p w14:paraId="4864C117" w14:textId="77777777" w:rsidR="00BD68A7" w:rsidRPr="00B70F61" w:rsidRDefault="00BD68A7" w:rsidP="00BD68A7">
            <w:pPr>
              <w:pStyle w:val="TAC"/>
            </w:pPr>
            <w:r w:rsidRPr="00ED2AE0">
              <w:t>n77A</w:t>
            </w:r>
          </w:p>
        </w:tc>
        <w:tc>
          <w:tcPr>
            <w:tcW w:w="1408" w:type="dxa"/>
          </w:tcPr>
          <w:p w14:paraId="5C506526" w14:textId="77777777" w:rsidR="00BD68A7" w:rsidRPr="00B70F61" w:rsidRDefault="00BD68A7" w:rsidP="00BD68A7">
            <w:pPr>
              <w:pStyle w:val="TAC"/>
            </w:pPr>
            <w:r w:rsidRPr="00810700">
              <w:t>No</w:t>
            </w:r>
          </w:p>
        </w:tc>
      </w:tr>
      <w:tr w:rsidR="00BD68A7" w:rsidRPr="00B70F61" w14:paraId="7C20406B" w14:textId="77777777" w:rsidTr="00DE50E1">
        <w:trPr>
          <w:trHeight w:val="47"/>
        </w:trPr>
        <w:tc>
          <w:tcPr>
            <w:tcW w:w="1972" w:type="dxa"/>
            <w:tcBorders>
              <w:top w:val="nil"/>
              <w:bottom w:val="single" w:sz="4" w:space="0" w:color="auto"/>
            </w:tcBorders>
            <w:shd w:val="clear" w:color="auto" w:fill="auto"/>
          </w:tcPr>
          <w:p w14:paraId="6214B909" w14:textId="77777777" w:rsidR="00BD68A7" w:rsidRPr="00B70F61" w:rsidRDefault="00BD68A7" w:rsidP="00BD68A7">
            <w:pPr>
              <w:pStyle w:val="TAC"/>
            </w:pPr>
          </w:p>
        </w:tc>
        <w:tc>
          <w:tcPr>
            <w:tcW w:w="1690" w:type="dxa"/>
          </w:tcPr>
          <w:p w14:paraId="500B6EA0" w14:textId="77777777" w:rsidR="00BD68A7" w:rsidRPr="00B70F61" w:rsidRDefault="00BD68A7" w:rsidP="00BD68A7">
            <w:pPr>
              <w:pStyle w:val="TAC"/>
            </w:pPr>
            <w:r>
              <w:t>DC_66A_n77</w:t>
            </w:r>
            <w:r w:rsidRPr="00B70F61">
              <w:t>A</w:t>
            </w:r>
          </w:p>
        </w:tc>
        <w:tc>
          <w:tcPr>
            <w:tcW w:w="1408" w:type="dxa"/>
            <w:shd w:val="clear" w:color="auto" w:fill="auto"/>
          </w:tcPr>
          <w:p w14:paraId="619FE097" w14:textId="77777777" w:rsidR="00BD68A7" w:rsidRPr="00B70F61" w:rsidRDefault="00BD68A7" w:rsidP="00BD68A7">
            <w:pPr>
              <w:pStyle w:val="TAC"/>
            </w:pPr>
            <w:r w:rsidRPr="00A67FB8">
              <w:t>CA_2A-66A-66A</w:t>
            </w:r>
          </w:p>
        </w:tc>
        <w:tc>
          <w:tcPr>
            <w:tcW w:w="1408" w:type="dxa"/>
          </w:tcPr>
          <w:p w14:paraId="4D77F358" w14:textId="77777777" w:rsidR="00BD68A7" w:rsidRPr="00B70F61" w:rsidRDefault="00BD68A7" w:rsidP="00BD68A7">
            <w:pPr>
              <w:pStyle w:val="TAC"/>
            </w:pPr>
            <w:r w:rsidRPr="006F36D2">
              <w:t>n77A</w:t>
            </w:r>
          </w:p>
        </w:tc>
        <w:tc>
          <w:tcPr>
            <w:tcW w:w="1408" w:type="dxa"/>
          </w:tcPr>
          <w:p w14:paraId="0DBF65CB" w14:textId="77777777" w:rsidR="00BD68A7" w:rsidRPr="00B70F61" w:rsidRDefault="00BD68A7" w:rsidP="00BD68A7">
            <w:pPr>
              <w:pStyle w:val="TAC"/>
            </w:pPr>
            <w:r w:rsidRPr="00B70F61">
              <w:t>66A</w:t>
            </w:r>
          </w:p>
        </w:tc>
        <w:tc>
          <w:tcPr>
            <w:tcW w:w="1408" w:type="dxa"/>
          </w:tcPr>
          <w:p w14:paraId="02B0C2AA" w14:textId="77777777" w:rsidR="00BD68A7" w:rsidRPr="00B70F61" w:rsidRDefault="00BD68A7" w:rsidP="00BD68A7">
            <w:pPr>
              <w:pStyle w:val="TAC"/>
            </w:pPr>
            <w:r w:rsidRPr="00ED2AE0">
              <w:t>n77A</w:t>
            </w:r>
          </w:p>
        </w:tc>
        <w:tc>
          <w:tcPr>
            <w:tcW w:w="1408" w:type="dxa"/>
          </w:tcPr>
          <w:p w14:paraId="5228A3C9" w14:textId="77777777" w:rsidR="00BD68A7" w:rsidRPr="00B70F61" w:rsidRDefault="00BD68A7" w:rsidP="00BD68A7">
            <w:pPr>
              <w:pStyle w:val="TAC"/>
            </w:pPr>
            <w:r w:rsidRPr="00810700">
              <w:t>No</w:t>
            </w:r>
          </w:p>
        </w:tc>
      </w:tr>
      <w:tr w:rsidR="00BD68A7" w:rsidRPr="00B70F61" w14:paraId="26FB6B9B" w14:textId="77777777" w:rsidTr="00DE50E1">
        <w:trPr>
          <w:trHeight w:val="47"/>
        </w:trPr>
        <w:tc>
          <w:tcPr>
            <w:tcW w:w="1972" w:type="dxa"/>
            <w:tcBorders>
              <w:top w:val="single" w:sz="4" w:space="0" w:color="auto"/>
              <w:bottom w:val="nil"/>
            </w:tcBorders>
            <w:shd w:val="clear" w:color="auto" w:fill="auto"/>
          </w:tcPr>
          <w:p w14:paraId="7C543703" w14:textId="77777777" w:rsidR="00BD68A7" w:rsidRPr="00B70F61" w:rsidRDefault="00BD68A7" w:rsidP="00BD68A7">
            <w:pPr>
              <w:pStyle w:val="TAC"/>
            </w:pPr>
            <w:r w:rsidRPr="005A0B1E">
              <w:t>DC_2A-</w:t>
            </w:r>
            <w:r>
              <w:t>66</w:t>
            </w:r>
            <w:r w:rsidRPr="005A0B1E">
              <w:t>A-66A_n77</w:t>
            </w:r>
            <w:r>
              <w:t>(2</w:t>
            </w:r>
            <w:r w:rsidRPr="005A0B1E">
              <w:t>A</w:t>
            </w:r>
            <w:r>
              <w:t>)</w:t>
            </w:r>
          </w:p>
        </w:tc>
        <w:tc>
          <w:tcPr>
            <w:tcW w:w="1690" w:type="dxa"/>
          </w:tcPr>
          <w:p w14:paraId="45CF6EE4" w14:textId="77777777" w:rsidR="00BD68A7" w:rsidRPr="00B70F61" w:rsidRDefault="00BD68A7" w:rsidP="00BD68A7">
            <w:pPr>
              <w:pStyle w:val="TAC"/>
            </w:pPr>
            <w:r>
              <w:t>DC_2A_n77</w:t>
            </w:r>
            <w:r w:rsidRPr="00B70F61">
              <w:t>A</w:t>
            </w:r>
          </w:p>
        </w:tc>
        <w:tc>
          <w:tcPr>
            <w:tcW w:w="1408" w:type="dxa"/>
            <w:shd w:val="clear" w:color="auto" w:fill="auto"/>
          </w:tcPr>
          <w:p w14:paraId="41DE03F5" w14:textId="77777777" w:rsidR="00BD68A7" w:rsidRPr="00B70F61" w:rsidRDefault="00BD68A7" w:rsidP="00BD68A7">
            <w:pPr>
              <w:pStyle w:val="TAC"/>
            </w:pPr>
            <w:r w:rsidRPr="00A67FB8">
              <w:t>CA_2A-66A-66A</w:t>
            </w:r>
          </w:p>
        </w:tc>
        <w:tc>
          <w:tcPr>
            <w:tcW w:w="1408" w:type="dxa"/>
          </w:tcPr>
          <w:p w14:paraId="7D4AB3C1" w14:textId="77777777" w:rsidR="00BD68A7" w:rsidRPr="00B70F61" w:rsidRDefault="00BD68A7" w:rsidP="00BD68A7">
            <w:pPr>
              <w:pStyle w:val="TAC"/>
            </w:pPr>
            <w:r w:rsidRPr="00440373">
              <w:rPr>
                <w:rFonts w:eastAsia="SimSun"/>
                <w:lang w:eastAsia="fi-FI"/>
              </w:rPr>
              <w:t>n77(2A)</w:t>
            </w:r>
          </w:p>
        </w:tc>
        <w:tc>
          <w:tcPr>
            <w:tcW w:w="1408" w:type="dxa"/>
          </w:tcPr>
          <w:p w14:paraId="35DEE694" w14:textId="77777777" w:rsidR="00BD68A7" w:rsidRPr="00B70F61" w:rsidRDefault="00BD68A7" w:rsidP="00BD68A7">
            <w:pPr>
              <w:pStyle w:val="TAC"/>
            </w:pPr>
            <w:r w:rsidRPr="00B70F61">
              <w:t>2A</w:t>
            </w:r>
          </w:p>
        </w:tc>
        <w:tc>
          <w:tcPr>
            <w:tcW w:w="1408" w:type="dxa"/>
          </w:tcPr>
          <w:p w14:paraId="43409228" w14:textId="77777777" w:rsidR="00BD68A7" w:rsidRPr="00B70F61" w:rsidRDefault="00BD68A7" w:rsidP="00BD68A7">
            <w:pPr>
              <w:pStyle w:val="TAC"/>
            </w:pPr>
            <w:r w:rsidRPr="00ED2AE0">
              <w:t>n77A</w:t>
            </w:r>
          </w:p>
        </w:tc>
        <w:tc>
          <w:tcPr>
            <w:tcW w:w="1408" w:type="dxa"/>
          </w:tcPr>
          <w:p w14:paraId="1F33F2EF" w14:textId="77777777" w:rsidR="00BD68A7" w:rsidRPr="00B70F61" w:rsidRDefault="00BD68A7" w:rsidP="00BD68A7">
            <w:pPr>
              <w:pStyle w:val="TAC"/>
            </w:pPr>
            <w:r w:rsidRPr="00810700">
              <w:t>No</w:t>
            </w:r>
          </w:p>
        </w:tc>
      </w:tr>
      <w:tr w:rsidR="00BD68A7" w:rsidRPr="00B70F61" w14:paraId="55F3A9FF" w14:textId="77777777" w:rsidTr="00DE50E1">
        <w:trPr>
          <w:trHeight w:val="47"/>
        </w:trPr>
        <w:tc>
          <w:tcPr>
            <w:tcW w:w="1972" w:type="dxa"/>
            <w:tcBorders>
              <w:top w:val="nil"/>
              <w:bottom w:val="single" w:sz="4" w:space="0" w:color="auto"/>
            </w:tcBorders>
            <w:shd w:val="clear" w:color="auto" w:fill="auto"/>
          </w:tcPr>
          <w:p w14:paraId="165BD64E" w14:textId="77777777" w:rsidR="00BD68A7" w:rsidRPr="00B70F61" w:rsidRDefault="00BD68A7" w:rsidP="00BD68A7">
            <w:pPr>
              <w:pStyle w:val="TAC"/>
            </w:pPr>
          </w:p>
        </w:tc>
        <w:tc>
          <w:tcPr>
            <w:tcW w:w="1690" w:type="dxa"/>
          </w:tcPr>
          <w:p w14:paraId="5C391C44" w14:textId="77777777" w:rsidR="00BD68A7" w:rsidRPr="00B70F61" w:rsidRDefault="00BD68A7" w:rsidP="00BD68A7">
            <w:pPr>
              <w:pStyle w:val="TAC"/>
            </w:pPr>
            <w:r>
              <w:t>DC_66A_n77</w:t>
            </w:r>
            <w:r w:rsidRPr="00B70F61">
              <w:t>A</w:t>
            </w:r>
          </w:p>
        </w:tc>
        <w:tc>
          <w:tcPr>
            <w:tcW w:w="1408" w:type="dxa"/>
            <w:shd w:val="clear" w:color="auto" w:fill="auto"/>
          </w:tcPr>
          <w:p w14:paraId="15FE43CF" w14:textId="77777777" w:rsidR="00BD68A7" w:rsidRPr="00B70F61" w:rsidRDefault="00BD68A7" w:rsidP="00BD68A7">
            <w:pPr>
              <w:pStyle w:val="TAC"/>
            </w:pPr>
            <w:r w:rsidRPr="00A67FB8">
              <w:t>CA_2A-66A-66A</w:t>
            </w:r>
          </w:p>
        </w:tc>
        <w:tc>
          <w:tcPr>
            <w:tcW w:w="1408" w:type="dxa"/>
          </w:tcPr>
          <w:p w14:paraId="567C0D47" w14:textId="77777777" w:rsidR="00BD68A7" w:rsidRPr="00B70F61" w:rsidRDefault="00BD68A7" w:rsidP="00BD68A7">
            <w:pPr>
              <w:pStyle w:val="TAC"/>
            </w:pPr>
            <w:r w:rsidRPr="00440373">
              <w:rPr>
                <w:rFonts w:eastAsia="SimSun"/>
                <w:lang w:eastAsia="fi-FI"/>
              </w:rPr>
              <w:t>n77(2A)</w:t>
            </w:r>
          </w:p>
        </w:tc>
        <w:tc>
          <w:tcPr>
            <w:tcW w:w="1408" w:type="dxa"/>
          </w:tcPr>
          <w:p w14:paraId="701635A8" w14:textId="77777777" w:rsidR="00BD68A7" w:rsidRPr="00B70F61" w:rsidRDefault="00BD68A7" w:rsidP="00BD68A7">
            <w:pPr>
              <w:pStyle w:val="TAC"/>
            </w:pPr>
            <w:r w:rsidRPr="00B70F61">
              <w:t>66A</w:t>
            </w:r>
          </w:p>
        </w:tc>
        <w:tc>
          <w:tcPr>
            <w:tcW w:w="1408" w:type="dxa"/>
          </w:tcPr>
          <w:p w14:paraId="1F155835" w14:textId="77777777" w:rsidR="00BD68A7" w:rsidRPr="00B70F61" w:rsidRDefault="00BD68A7" w:rsidP="00BD68A7">
            <w:pPr>
              <w:pStyle w:val="TAC"/>
            </w:pPr>
            <w:r w:rsidRPr="00ED2AE0">
              <w:t>n77A</w:t>
            </w:r>
          </w:p>
        </w:tc>
        <w:tc>
          <w:tcPr>
            <w:tcW w:w="1408" w:type="dxa"/>
          </w:tcPr>
          <w:p w14:paraId="10E5AB92" w14:textId="77777777" w:rsidR="00BD68A7" w:rsidRPr="00B70F61" w:rsidRDefault="00BD68A7" w:rsidP="00BD68A7">
            <w:pPr>
              <w:pStyle w:val="TAC"/>
            </w:pPr>
            <w:r w:rsidRPr="00810700">
              <w:t>No</w:t>
            </w:r>
          </w:p>
        </w:tc>
      </w:tr>
      <w:tr w:rsidR="00BD68A7" w:rsidRPr="00B70F61" w14:paraId="01F9306A" w14:textId="77777777" w:rsidTr="00DE50E1">
        <w:trPr>
          <w:trHeight w:val="47"/>
        </w:trPr>
        <w:tc>
          <w:tcPr>
            <w:tcW w:w="1972" w:type="dxa"/>
            <w:tcBorders>
              <w:top w:val="single" w:sz="4" w:space="0" w:color="auto"/>
              <w:bottom w:val="nil"/>
            </w:tcBorders>
            <w:shd w:val="clear" w:color="auto" w:fill="auto"/>
          </w:tcPr>
          <w:p w14:paraId="7FCD910C" w14:textId="77777777" w:rsidR="00BD68A7" w:rsidRPr="00B70F61" w:rsidRDefault="00BD68A7" w:rsidP="00BD68A7">
            <w:pPr>
              <w:pStyle w:val="TAC"/>
            </w:pPr>
            <w:r w:rsidRPr="005A0B1E">
              <w:t>DC_2A-</w:t>
            </w:r>
            <w:r>
              <w:t>2A-66</w:t>
            </w:r>
            <w:r w:rsidRPr="005A0B1E">
              <w:t>A-66A_n77</w:t>
            </w:r>
            <w:r>
              <w:t>A</w:t>
            </w:r>
          </w:p>
        </w:tc>
        <w:tc>
          <w:tcPr>
            <w:tcW w:w="1690" w:type="dxa"/>
          </w:tcPr>
          <w:p w14:paraId="0C426B67" w14:textId="77777777" w:rsidR="00BD68A7" w:rsidRPr="00B70F61" w:rsidRDefault="00BD68A7" w:rsidP="00BD68A7">
            <w:pPr>
              <w:pStyle w:val="TAC"/>
            </w:pPr>
            <w:r>
              <w:t>DC_2A_n77</w:t>
            </w:r>
            <w:r w:rsidRPr="00B70F61">
              <w:t>A</w:t>
            </w:r>
          </w:p>
        </w:tc>
        <w:tc>
          <w:tcPr>
            <w:tcW w:w="1408" w:type="dxa"/>
            <w:shd w:val="clear" w:color="auto" w:fill="auto"/>
          </w:tcPr>
          <w:p w14:paraId="6B1F1393" w14:textId="77777777" w:rsidR="00BD68A7" w:rsidRPr="00B70F61" w:rsidRDefault="00BD68A7" w:rsidP="00BD68A7">
            <w:pPr>
              <w:pStyle w:val="TAC"/>
            </w:pPr>
            <w:r w:rsidRPr="00A67FB8">
              <w:t>CA_2A-</w:t>
            </w:r>
            <w:r>
              <w:t>2A-</w:t>
            </w:r>
            <w:r w:rsidRPr="00A67FB8">
              <w:t>66A-66A</w:t>
            </w:r>
          </w:p>
        </w:tc>
        <w:tc>
          <w:tcPr>
            <w:tcW w:w="1408" w:type="dxa"/>
          </w:tcPr>
          <w:p w14:paraId="223EE158" w14:textId="77777777" w:rsidR="00BD68A7" w:rsidRPr="00B70F61" w:rsidRDefault="00BD68A7" w:rsidP="00BD68A7">
            <w:pPr>
              <w:pStyle w:val="TAC"/>
            </w:pPr>
            <w:r w:rsidRPr="006F36D2">
              <w:t>n77A</w:t>
            </w:r>
          </w:p>
        </w:tc>
        <w:tc>
          <w:tcPr>
            <w:tcW w:w="1408" w:type="dxa"/>
          </w:tcPr>
          <w:p w14:paraId="6157B905" w14:textId="77777777" w:rsidR="00BD68A7" w:rsidRPr="00B70F61" w:rsidRDefault="00BD68A7" w:rsidP="00BD68A7">
            <w:pPr>
              <w:pStyle w:val="TAC"/>
            </w:pPr>
            <w:r w:rsidRPr="00B70F61">
              <w:t>2A</w:t>
            </w:r>
          </w:p>
        </w:tc>
        <w:tc>
          <w:tcPr>
            <w:tcW w:w="1408" w:type="dxa"/>
          </w:tcPr>
          <w:p w14:paraId="7D61DCAA" w14:textId="77777777" w:rsidR="00BD68A7" w:rsidRPr="00B70F61" w:rsidRDefault="00BD68A7" w:rsidP="00BD68A7">
            <w:pPr>
              <w:pStyle w:val="TAC"/>
            </w:pPr>
            <w:r w:rsidRPr="00ED2AE0">
              <w:t>n77A</w:t>
            </w:r>
          </w:p>
        </w:tc>
        <w:tc>
          <w:tcPr>
            <w:tcW w:w="1408" w:type="dxa"/>
          </w:tcPr>
          <w:p w14:paraId="2E5B5C85" w14:textId="77777777" w:rsidR="00BD68A7" w:rsidRPr="00B70F61" w:rsidRDefault="00BD68A7" w:rsidP="00BD68A7">
            <w:pPr>
              <w:pStyle w:val="TAC"/>
            </w:pPr>
            <w:r w:rsidRPr="00810700">
              <w:t>No</w:t>
            </w:r>
          </w:p>
        </w:tc>
      </w:tr>
      <w:tr w:rsidR="00BD68A7" w:rsidRPr="00B70F61" w14:paraId="7A2BABF7" w14:textId="77777777" w:rsidTr="00DE50E1">
        <w:trPr>
          <w:trHeight w:val="47"/>
        </w:trPr>
        <w:tc>
          <w:tcPr>
            <w:tcW w:w="1972" w:type="dxa"/>
            <w:tcBorders>
              <w:top w:val="nil"/>
              <w:bottom w:val="single" w:sz="4" w:space="0" w:color="auto"/>
            </w:tcBorders>
            <w:shd w:val="clear" w:color="auto" w:fill="auto"/>
          </w:tcPr>
          <w:p w14:paraId="4FC2FAAB" w14:textId="77777777" w:rsidR="00BD68A7" w:rsidRPr="00B70F61" w:rsidRDefault="00BD68A7" w:rsidP="00BD68A7">
            <w:pPr>
              <w:pStyle w:val="TAC"/>
            </w:pPr>
          </w:p>
        </w:tc>
        <w:tc>
          <w:tcPr>
            <w:tcW w:w="1690" w:type="dxa"/>
          </w:tcPr>
          <w:p w14:paraId="061759C1" w14:textId="77777777" w:rsidR="00BD68A7" w:rsidRPr="00B70F61" w:rsidRDefault="00BD68A7" w:rsidP="00BD68A7">
            <w:pPr>
              <w:pStyle w:val="TAC"/>
            </w:pPr>
            <w:r>
              <w:t>DC_66A_n77</w:t>
            </w:r>
            <w:r w:rsidRPr="00B70F61">
              <w:t>A</w:t>
            </w:r>
          </w:p>
        </w:tc>
        <w:tc>
          <w:tcPr>
            <w:tcW w:w="1408" w:type="dxa"/>
            <w:shd w:val="clear" w:color="auto" w:fill="auto"/>
          </w:tcPr>
          <w:p w14:paraId="48DAED3F" w14:textId="77777777" w:rsidR="00BD68A7" w:rsidRPr="00B70F61" w:rsidRDefault="00BD68A7" w:rsidP="00BD68A7">
            <w:pPr>
              <w:pStyle w:val="TAC"/>
            </w:pPr>
            <w:r w:rsidRPr="00A67FB8">
              <w:t>CA_2A-</w:t>
            </w:r>
            <w:r>
              <w:t>2A-</w:t>
            </w:r>
            <w:r w:rsidRPr="00A67FB8">
              <w:t>66A-66A</w:t>
            </w:r>
          </w:p>
        </w:tc>
        <w:tc>
          <w:tcPr>
            <w:tcW w:w="1408" w:type="dxa"/>
          </w:tcPr>
          <w:p w14:paraId="11CC6334" w14:textId="77777777" w:rsidR="00BD68A7" w:rsidRPr="00B70F61" w:rsidRDefault="00BD68A7" w:rsidP="00BD68A7">
            <w:pPr>
              <w:pStyle w:val="TAC"/>
            </w:pPr>
            <w:r w:rsidRPr="006F36D2">
              <w:t>n77A</w:t>
            </w:r>
          </w:p>
        </w:tc>
        <w:tc>
          <w:tcPr>
            <w:tcW w:w="1408" w:type="dxa"/>
          </w:tcPr>
          <w:p w14:paraId="69068925" w14:textId="77777777" w:rsidR="00BD68A7" w:rsidRPr="00B70F61" w:rsidRDefault="00BD68A7" w:rsidP="00BD68A7">
            <w:pPr>
              <w:pStyle w:val="TAC"/>
            </w:pPr>
            <w:r w:rsidRPr="00B70F61">
              <w:t>66A</w:t>
            </w:r>
          </w:p>
        </w:tc>
        <w:tc>
          <w:tcPr>
            <w:tcW w:w="1408" w:type="dxa"/>
          </w:tcPr>
          <w:p w14:paraId="3AC846AE" w14:textId="77777777" w:rsidR="00BD68A7" w:rsidRPr="00B70F61" w:rsidRDefault="00BD68A7" w:rsidP="00BD68A7">
            <w:pPr>
              <w:pStyle w:val="TAC"/>
            </w:pPr>
            <w:r w:rsidRPr="00ED2AE0">
              <w:t>n77A</w:t>
            </w:r>
          </w:p>
        </w:tc>
        <w:tc>
          <w:tcPr>
            <w:tcW w:w="1408" w:type="dxa"/>
          </w:tcPr>
          <w:p w14:paraId="304C4CD1" w14:textId="77777777" w:rsidR="00BD68A7" w:rsidRPr="00B70F61" w:rsidRDefault="00BD68A7" w:rsidP="00BD68A7">
            <w:pPr>
              <w:pStyle w:val="TAC"/>
            </w:pPr>
            <w:r w:rsidRPr="00810700">
              <w:t>No</w:t>
            </w:r>
          </w:p>
        </w:tc>
      </w:tr>
      <w:tr w:rsidR="00BD68A7" w:rsidRPr="00B70F61" w14:paraId="5EB76329" w14:textId="77777777" w:rsidTr="00DE50E1">
        <w:trPr>
          <w:trHeight w:val="47"/>
        </w:trPr>
        <w:tc>
          <w:tcPr>
            <w:tcW w:w="1972" w:type="dxa"/>
            <w:tcBorders>
              <w:top w:val="single" w:sz="4" w:space="0" w:color="auto"/>
              <w:bottom w:val="nil"/>
            </w:tcBorders>
            <w:shd w:val="clear" w:color="auto" w:fill="auto"/>
          </w:tcPr>
          <w:p w14:paraId="78710BDA" w14:textId="77777777" w:rsidR="00BD68A7" w:rsidRPr="00B70F61" w:rsidRDefault="00BD68A7" w:rsidP="00BD68A7">
            <w:pPr>
              <w:pStyle w:val="TAC"/>
              <w:rPr>
                <w:lang w:eastAsia="fi-FI"/>
              </w:rPr>
            </w:pPr>
            <w:r w:rsidRPr="00B70F61">
              <w:t>DC_2A-(n)71AA</w:t>
            </w:r>
          </w:p>
        </w:tc>
        <w:tc>
          <w:tcPr>
            <w:tcW w:w="1690" w:type="dxa"/>
          </w:tcPr>
          <w:p w14:paraId="23E0A468" w14:textId="77777777" w:rsidR="00BD68A7" w:rsidRPr="00B70F61" w:rsidRDefault="00BD68A7" w:rsidP="00BD68A7">
            <w:pPr>
              <w:pStyle w:val="TAC"/>
              <w:rPr>
                <w:lang w:eastAsia="fi-FI"/>
              </w:rPr>
            </w:pPr>
            <w:r w:rsidRPr="00B70F61">
              <w:t>DC_2A_n71A</w:t>
            </w:r>
          </w:p>
        </w:tc>
        <w:tc>
          <w:tcPr>
            <w:tcW w:w="1408" w:type="dxa"/>
            <w:shd w:val="clear" w:color="auto" w:fill="auto"/>
          </w:tcPr>
          <w:p w14:paraId="7C0FE725" w14:textId="77777777" w:rsidR="00BD68A7" w:rsidRPr="00B70F61" w:rsidRDefault="00BD68A7" w:rsidP="00BD68A7">
            <w:pPr>
              <w:pStyle w:val="TAC"/>
              <w:rPr>
                <w:lang w:eastAsia="fi-FI"/>
              </w:rPr>
            </w:pPr>
            <w:r w:rsidRPr="00B70F61">
              <w:t>2A</w:t>
            </w:r>
          </w:p>
        </w:tc>
        <w:tc>
          <w:tcPr>
            <w:tcW w:w="1408" w:type="dxa"/>
          </w:tcPr>
          <w:p w14:paraId="09236D95" w14:textId="77777777" w:rsidR="00BD68A7" w:rsidRPr="00B70F61" w:rsidRDefault="00BD68A7" w:rsidP="00BD68A7">
            <w:pPr>
              <w:pStyle w:val="TAC"/>
              <w:rPr>
                <w:lang w:eastAsia="fi-FI"/>
              </w:rPr>
            </w:pPr>
            <w:r w:rsidRPr="00B70F61">
              <w:t>DC_(n)71AA</w:t>
            </w:r>
          </w:p>
        </w:tc>
        <w:tc>
          <w:tcPr>
            <w:tcW w:w="1408" w:type="dxa"/>
          </w:tcPr>
          <w:p w14:paraId="2F2F996A" w14:textId="77777777" w:rsidR="00BD68A7" w:rsidRPr="00B70F61" w:rsidRDefault="00BD68A7" w:rsidP="00BD68A7">
            <w:pPr>
              <w:pStyle w:val="TAC"/>
            </w:pPr>
            <w:r w:rsidRPr="00B70F61">
              <w:t>2A</w:t>
            </w:r>
          </w:p>
        </w:tc>
        <w:tc>
          <w:tcPr>
            <w:tcW w:w="1408" w:type="dxa"/>
          </w:tcPr>
          <w:p w14:paraId="501D3865" w14:textId="77777777" w:rsidR="00BD68A7" w:rsidRPr="00B70F61" w:rsidRDefault="00BD68A7" w:rsidP="00BD68A7">
            <w:pPr>
              <w:pStyle w:val="TAC"/>
            </w:pPr>
            <w:r w:rsidRPr="00B70F61">
              <w:t>n71A</w:t>
            </w:r>
          </w:p>
        </w:tc>
        <w:tc>
          <w:tcPr>
            <w:tcW w:w="1408" w:type="dxa"/>
          </w:tcPr>
          <w:p w14:paraId="0C096013" w14:textId="77777777" w:rsidR="00BD68A7" w:rsidRPr="00B70F61" w:rsidRDefault="00BD68A7" w:rsidP="00BD68A7">
            <w:pPr>
              <w:pStyle w:val="TAC"/>
            </w:pPr>
            <w:r w:rsidRPr="00B70F61">
              <w:t>No</w:t>
            </w:r>
          </w:p>
        </w:tc>
      </w:tr>
      <w:tr w:rsidR="00BD68A7" w:rsidRPr="00B70F61" w14:paraId="7AEE5C5E" w14:textId="77777777" w:rsidTr="00DE50E1">
        <w:trPr>
          <w:trHeight w:val="47"/>
        </w:trPr>
        <w:tc>
          <w:tcPr>
            <w:tcW w:w="1972" w:type="dxa"/>
            <w:tcBorders>
              <w:top w:val="nil"/>
              <w:bottom w:val="single" w:sz="4" w:space="0" w:color="auto"/>
            </w:tcBorders>
            <w:shd w:val="clear" w:color="auto" w:fill="auto"/>
          </w:tcPr>
          <w:p w14:paraId="3C6406D1" w14:textId="77777777" w:rsidR="00BD68A7" w:rsidRPr="00B70F61" w:rsidRDefault="00BD68A7" w:rsidP="00BD68A7">
            <w:pPr>
              <w:pStyle w:val="TAC"/>
              <w:rPr>
                <w:lang w:eastAsia="fi-FI"/>
              </w:rPr>
            </w:pPr>
          </w:p>
        </w:tc>
        <w:tc>
          <w:tcPr>
            <w:tcW w:w="1690" w:type="dxa"/>
          </w:tcPr>
          <w:p w14:paraId="6466617B" w14:textId="77777777" w:rsidR="00BD68A7" w:rsidRPr="00B70F61" w:rsidRDefault="00BD68A7" w:rsidP="00BD68A7">
            <w:pPr>
              <w:pStyle w:val="TAC"/>
              <w:rPr>
                <w:lang w:eastAsia="fi-FI"/>
              </w:rPr>
            </w:pPr>
            <w:r w:rsidRPr="00B70F61">
              <w:t>DC_(n)71AA</w:t>
            </w:r>
          </w:p>
        </w:tc>
        <w:tc>
          <w:tcPr>
            <w:tcW w:w="1408" w:type="dxa"/>
            <w:shd w:val="clear" w:color="auto" w:fill="auto"/>
          </w:tcPr>
          <w:p w14:paraId="46B6988E" w14:textId="77777777" w:rsidR="00BD68A7" w:rsidRPr="00B70F61" w:rsidRDefault="00BD68A7" w:rsidP="00BD68A7">
            <w:pPr>
              <w:pStyle w:val="TAC"/>
              <w:rPr>
                <w:lang w:eastAsia="fi-FI"/>
              </w:rPr>
            </w:pPr>
            <w:r w:rsidRPr="00B70F61">
              <w:t>2A</w:t>
            </w:r>
          </w:p>
        </w:tc>
        <w:tc>
          <w:tcPr>
            <w:tcW w:w="1408" w:type="dxa"/>
          </w:tcPr>
          <w:p w14:paraId="66075680" w14:textId="77777777" w:rsidR="00BD68A7" w:rsidRPr="00B70F61" w:rsidRDefault="00BD68A7" w:rsidP="00BD68A7">
            <w:pPr>
              <w:pStyle w:val="TAC"/>
              <w:rPr>
                <w:lang w:eastAsia="fi-FI"/>
              </w:rPr>
            </w:pPr>
            <w:r w:rsidRPr="00B70F61">
              <w:t>DC_(n)71AA</w:t>
            </w:r>
          </w:p>
        </w:tc>
        <w:tc>
          <w:tcPr>
            <w:tcW w:w="1408" w:type="dxa"/>
          </w:tcPr>
          <w:p w14:paraId="428E6150" w14:textId="77777777" w:rsidR="00BD68A7" w:rsidRPr="00B70F61" w:rsidRDefault="00BD68A7" w:rsidP="00BD68A7">
            <w:pPr>
              <w:pStyle w:val="TAC"/>
            </w:pPr>
            <w:r w:rsidRPr="00B70F61">
              <w:t>-</w:t>
            </w:r>
          </w:p>
        </w:tc>
        <w:tc>
          <w:tcPr>
            <w:tcW w:w="1408" w:type="dxa"/>
          </w:tcPr>
          <w:p w14:paraId="6B381AB8" w14:textId="77777777" w:rsidR="00BD68A7" w:rsidRPr="00B70F61" w:rsidRDefault="00BD68A7" w:rsidP="00BD68A7">
            <w:pPr>
              <w:pStyle w:val="TAC"/>
            </w:pPr>
            <w:r w:rsidRPr="00B70F61">
              <w:t>DC_(n)71AA</w:t>
            </w:r>
          </w:p>
        </w:tc>
        <w:tc>
          <w:tcPr>
            <w:tcW w:w="1408" w:type="dxa"/>
          </w:tcPr>
          <w:p w14:paraId="6265EAD2" w14:textId="77777777" w:rsidR="00BD68A7" w:rsidRPr="00B70F61" w:rsidRDefault="00BD68A7" w:rsidP="00BD68A7">
            <w:pPr>
              <w:pStyle w:val="TAC"/>
            </w:pPr>
            <w:r w:rsidRPr="00B70F61">
              <w:t>No</w:t>
            </w:r>
          </w:p>
        </w:tc>
      </w:tr>
      <w:tr w:rsidR="00BD68A7" w:rsidRPr="00B70F61" w14:paraId="0B4D42F1" w14:textId="77777777" w:rsidTr="00DE50E1">
        <w:trPr>
          <w:trHeight w:val="47"/>
        </w:trPr>
        <w:tc>
          <w:tcPr>
            <w:tcW w:w="1972" w:type="dxa"/>
            <w:tcBorders>
              <w:top w:val="nil"/>
              <w:bottom w:val="nil"/>
            </w:tcBorders>
            <w:shd w:val="clear" w:color="auto" w:fill="auto"/>
          </w:tcPr>
          <w:p w14:paraId="255A7970" w14:textId="77777777" w:rsidR="00BD68A7" w:rsidRPr="00B70F61" w:rsidRDefault="00BD68A7" w:rsidP="00BD68A7">
            <w:pPr>
              <w:pStyle w:val="TAC"/>
              <w:rPr>
                <w:lang w:eastAsia="fi-FI"/>
              </w:rPr>
            </w:pPr>
            <w:r w:rsidRPr="00B70F61">
              <w:rPr>
                <w:lang w:eastAsia="fi-FI"/>
              </w:rPr>
              <w:t>DC_3A-5A_n78C</w:t>
            </w:r>
          </w:p>
        </w:tc>
        <w:tc>
          <w:tcPr>
            <w:tcW w:w="1690" w:type="dxa"/>
          </w:tcPr>
          <w:p w14:paraId="1AF177C2" w14:textId="77777777" w:rsidR="00BD68A7" w:rsidRPr="00B70F61" w:rsidRDefault="00BD68A7" w:rsidP="00BD68A7">
            <w:pPr>
              <w:pStyle w:val="TAC"/>
              <w:rPr>
                <w:lang w:eastAsia="zh-CN"/>
              </w:rPr>
            </w:pPr>
            <w:r w:rsidRPr="00B70F61">
              <w:t>DC_3A_n78A</w:t>
            </w:r>
          </w:p>
        </w:tc>
        <w:tc>
          <w:tcPr>
            <w:tcW w:w="1408" w:type="dxa"/>
            <w:shd w:val="clear" w:color="auto" w:fill="auto"/>
          </w:tcPr>
          <w:p w14:paraId="3C8C1E8D" w14:textId="77777777" w:rsidR="00BD68A7" w:rsidRPr="00B70F61" w:rsidRDefault="00BD68A7" w:rsidP="00BD68A7">
            <w:pPr>
              <w:pStyle w:val="TAC"/>
              <w:rPr>
                <w:rFonts w:eastAsia="SimSun"/>
                <w:lang w:eastAsia="zh-CN"/>
              </w:rPr>
            </w:pPr>
            <w:r w:rsidRPr="00B70F61">
              <w:t>CA_3A-5A</w:t>
            </w:r>
          </w:p>
        </w:tc>
        <w:tc>
          <w:tcPr>
            <w:tcW w:w="1408" w:type="dxa"/>
          </w:tcPr>
          <w:p w14:paraId="667CCF3A" w14:textId="77777777" w:rsidR="00BD68A7" w:rsidRPr="00B70F61" w:rsidRDefault="00BD68A7" w:rsidP="00BD68A7">
            <w:pPr>
              <w:pStyle w:val="TAC"/>
              <w:rPr>
                <w:lang w:eastAsia="fi-FI"/>
              </w:rPr>
            </w:pPr>
            <w:r w:rsidRPr="00B70F61">
              <w:rPr>
                <w:lang w:eastAsia="zh-CN"/>
              </w:rPr>
              <w:t>CA_</w:t>
            </w:r>
            <w:r w:rsidRPr="00B70F61">
              <w:rPr>
                <w:lang w:eastAsia="fi-FI"/>
              </w:rPr>
              <w:t>n78C</w:t>
            </w:r>
          </w:p>
        </w:tc>
        <w:tc>
          <w:tcPr>
            <w:tcW w:w="1408" w:type="dxa"/>
          </w:tcPr>
          <w:p w14:paraId="5D26D343" w14:textId="77777777" w:rsidR="00BD68A7" w:rsidRPr="00B70F61" w:rsidRDefault="00BD68A7" w:rsidP="00BD68A7">
            <w:pPr>
              <w:pStyle w:val="TAC"/>
              <w:rPr>
                <w:lang w:eastAsia="zh-CN"/>
              </w:rPr>
            </w:pPr>
            <w:r w:rsidRPr="00B70F61">
              <w:t>3A</w:t>
            </w:r>
          </w:p>
        </w:tc>
        <w:tc>
          <w:tcPr>
            <w:tcW w:w="1408" w:type="dxa"/>
          </w:tcPr>
          <w:p w14:paraId="3583A076" w14:textId="77777777" w:rsidR="00BD68A7" w:rsidRPr="00B70F61" w:rsidRDefault="00BD68A7" w:rsidP="00BD68A7">
            <w:pPr>
              <w:pStyle w:val="TAC"/>
              <w:rPr>
                <w:lang w:eastAsia="zh-CN"/>
              </w:rPr>
            </w:pPr>
            <w:r w:rsidRPr="00B70F61">
              <w:t>n78A</w:t>
            </w:r>
          </w:p>
        </w:tc>
        <w:tc>
          <w:tcPr>
            <w:tcW w:w="1408" w:type="dxa"/>
          </w:tcPr>
          <w:p w14:paraId="15AF90A8" w14:textId="77777777" w:rsidR="00BD68A7" w:rsidRPr="00B70F61" w:rsidRDefault="00BD68A7" w:rsidP="00BD68A7">
            <w:pPr>
              <w:pStyle w:val="TAC"/>
            </w:pPr>
            <w:r w:rsidRPr="00B70F61">
              <w:t>No</w:t>
            </w:r>
          </w:p>
        </w:tc>
      </w:tr>
      <w:tr w:rsidR="00BD68A7" w:rsidRPr="00B70F61" w14:paraId="2EFAC873" w14:textId="77777777" w:rsidTr="00DE50E1">
        <w:trPr>
          <w:trHeight w:val="47"/>
        </w:trPr>
        <w:tc>
          <w:tcPr>
            <w:tcW w:w="1972" w:type="dxa"/>
            <w:tcBorders>
              <w:top w:val="nil"/>
              <w:bottom w:val="single" w:sz="4" w:space="0" w:color="auto"/>
            </w:tcBorders>
            <w:shd w:val="clear" w:color="auto" w:fill="auto"/>
          </w:tcPr>
          <w:p w14:paraId="2E0DDD16" w14:textId="77777777" w:rsidR="00BD68A7" w:rsidRPr="00B70F61" w:rsidRDefault="00BD68A7" w:rsidP="00BD68A7">
            <w:pPr>
              <w:pStyle w:val="TAC"/>
              <w:rPr>
                <w:lang w:eastAsia="fi-FI"/>
              </w:rPr>
            </w:pPr>
          </w:p>
        </w:tc>
        <w:tc>
          <w:tcPr>
            <w:tcW w:w="1690" w:type="dxa"/>
          </w:tcPr>
          <w:p w14:paraId="64E75E0C" w14:textId="77777777" w:rsidR="00BD68A7" w:rsidRPr="00B70F61" w:rsidRDefault="00BD68A7" w:rsidP="00BD68A7">
            <w:pPr>
              <w:pStyle w:val="TAC"/>
              <w:rPr>
                <w:lang w:eastAsia="zh-CN"/>
              </w:rPr>
            </w:pPr>
            <w:r w:rsidRPr="00B70F61">
              <w:t>DC_5A_n78A</w:t>
            </w:r>
          </w:p>
        </w:tc>
        <w:tc>
          <w:tcPr>
            <w:tcW w:w="1408" w:type="dxa"/>
            <w:shd w:val="clear" w:color="auto" w:fill="auto"/>
          </w:tcPr>
          <w:p w14:paraId="1B0FD006" w14:textId="77777777" w:rsidR="00BD68A7" w:rsidRPr="00B70F61" w:rsidRDefault="00BD68A7" w:rsidP="00BD68A7">
            <w:pPr>
              <w:pStyle w:val="TAC"/>
              <w:rPr>
                <w:rFonts w:eastAsia="SimSun"/>
                <w:lang w:eastAsia="zh-CN"/>
              </w:rPr>
            </w:pPr>
            <w:r w:rsidRPr="00B70F61">
              <w:t>CA_3A-5A</w:t>
            </w:r>
          </w:p>
        </w:tc>
        <w:tc>
          <w:tcPr>
            <w:tcW w:w="1408" w:type="dxa"/>
          </w:tcPr>
          <w:p w14:paraId="48AC2B9A" w14:textId="77777777" w:rsidR="00BD68A7" w:rsidRPr="00B70F61" w:rsidRDefault="00BD68A7" w:rsidP="00BD68A7">
            <w:pPr>
              <w:pStyle w:val="TAC"/>
              <w:rPr>
                <w:lang w:eastAsia="fi-FI"/>
              </w:rPr>
            </w:pPr>
            <w:r w:rsidRPr="00B70F61">
              <w:rPr>
                <w:lang w:eastAsia="zh-CN"/>
              </w:rPr>
              <w:t>CA_</w:t>
            </w:r>
            <w:r w:rsidRPr="00B70F61">
              <w:rPr>
                <w:lang w:eastAsia="fi-FI"/>
              </w:rPr>
              <w:t>n78C</w:t>
            </w:r>
          </w:p>
        </w:tc>
        <w:tc>
          <w:tcPr>
            <w:tcW w:w="1408" w:type="dxa"/>
          </w:tcPr>
          <w:p w14:paraId="1011A058" w14:textId="77777777" w:rsidR="00BD68A7" w:rsidRPr="00B70F61" w:rsidRDefault="00BD68A7" w:rsidP="00BD68A7">
            <w:pPr>
              <w:pStyle w:val="TAC"/>
              <w:rPr>
                <w:lang w:eastAsia="zh-CN"/>
              </w:rPr>
            </w:pPr>
            <w:r w:rsidRPr="00B70F61">
              <w:t>5A</w:t>
            </w:r>
          </w:p>
        </w:tc>
        <w:tc>
          <w:tcPr>
            <w:tcW w:w="1408" w:type="dxa"/>
          </w:tcPr>
          <w:p w14:paraId="0F410AF1" w14:textId="77777777" w:rsidR="00BD68A7" w:rsidRPr="00B70F61" w:rsidRDefault="00BD68A7" w:rsidP="00BD68A7">
            <w:pPr>
              <w:pStyle w:val="TAC"/>
              <w:rPr>
                <w:lang w:eastAsia="zh-CN"/>
              </w:rPr>
            </w:pPr>
            <w:r w:rsidRPr="00B70F61">
              <w:t>n78A</w:t>
            </w:r>
          </w:p>
        </w:tc>
        <w:tc>
          <w:tcPr>
            <w:tcW w:w="1408" w:type="dxa"/>
          </w:tcPr>
          <w:p w14:paraId="4D4D7127" w14:textId="77777777" w:rsidR="00BD68A7" w:rsidRPr="00B70F61" w:rsidRDefault="00BD68A7" w:rsidP="00BD68A7">
            <w:pPr>
              <w:pStyle w:val="TAC"/>
            </w:pPr>
            <w:r w:rsidRPr="00B70F61">
              <w:t>No</w:t>
            </w:r>
          </w:p>
        </w:tc>
      </w:tr>
      <w:tr w:rsidR="00BD68A7" w:rsidRPr="00B70F61" w14:paraId="2E548F15" w14:textId="77777777" w:rsidTr="00DE50E1">
        <w:trPr>
          <w:trHeight w:val="47"/>
        </w:trPr>
        <w:tc>
          <w:tcPr>
            <w:tcW w:w="1972" w:type="dxa"/>
            <w:tcBorders>
              <w:top w:val="single" w:sz="4" w:space="0" w:color="auto"/>
              <w:bottom w:val="nil"/>
            </w:tcBorders>
            <w:shd w:val="clear" w:color="auto" w:fill="auto"/>
          </w:tcPr>
          <w:p w14:paraId="65E8B11A" w14:textId="77777777" w:rsidR="00BD68A7" w:rsidRPr="00B70F61" w:rsidRDefault="00BD68A7" w:rsidP="00BD68A7">
            <w:pPr>
              <w:pStyle w:val="TAC"/>
              <w:rPr>
                <w:lang w:eastAsia="fi-FI"/>
              </w:rPr>
            </w:pPr>
            <w:r w:rsidRPr="00B70F61">
              <w:t>DC_3A_n1A-n78A</w:t>
            </w:r>
          </w:p>
        </w:tc>
        <w:tc>
          <w:tcPr>
            <w:tcW w:w="1690" w:type="dxa"/>
          </w:tcPr>
          <w:p w14:paraId="2ADF1DAB" w14:textId="77777777" w:rsidR="00BD68A7" w:rsidRPr="00B70F61" w:rsidRDefault="00BD68A7" w:rsidP="00BD68A7">
            <w:pPr>
              <w:pStyle w:val="TAC"/>
            </w:pPr>
            <w:r w:rsidRPr="00B70F61">
              <w:t>DC_3A_n1A</w:t>
            </w:r>
          </w:p>
        </w:tc>
        <w:tc>
          <w:tcPr>
            <w:tcW w:w="1408" w:type="dxa"/>
            <w:shd w:val="clear" w:color="auto" w:fill="auto"/>
          </w:tcPr>
          <w:p w14:paraId="4C820030" w14:textId="77777777" w:rsidR="00BD68A7" w:rsidRPr="00B70F61" w:rsidRDefault="00BD68A7" w:rsidP="00BD68A7">
            <w:pPr>
              <w:pStyle w:val="TAC"/>
            </w:pPr>
            <w:r w:rsidRPr="00B70F61">
              <w:t>3A</w:t>
            </w:r>
          </w:p>
        </w:tc>
        <w:tc>
          <w:tcPr>
            <w:tcW w:w="1408" w:type="dxa"/>
          </w:tcPr>
          <w:p w14:paraId="324E0DD3" w14:textId="77777777" w:rsidR="00BD68A7" w:rsidRPr="00B70F61" w:rsidRDefault="00BD68A7" w:rsidP="00BD68A7">
            <w:pPr>
              <w:pStyle w:val="TAC"/>
            </w:pPr>
            <w:r w:rsidRPr="00B70F61">
              <w:t>CA_n1A-n78A</w:t>
            </w:r>
          </w:p>
        </w:tc>
        <w:tc>
          <w:tcPr>
            <w:tcW w:w="1408" w:type="dxa"/>
          </w:tcPr>
          <w:p w14:paraId="77753011" w14:textId="77777777" w:rsidR="00BD68A7" w:rsidRPr="00B70F61" w:rsidRDefault="00BD68A7" w:rsidP="00BD68A7">
            <w:pPr>
              <w:pStyle w:val="TAC"/>
            </w:pPr>
            <w:r w:rsidRPr="00B70F61">
              <w:t>3A</w:t>
            </w:r>
          </w:p>
        </w:tc>
        <w:tc>
          <w:tcPr>
            <w:tcW w:w="1408" w:type="dxa"/>
          </w:tcPr>
          <w:p w14:paraId="65C1E2E7" w14:textId="77777777" w:rsidR="00BD68A7" w:rsidRPr="00B70F61" w:rsidRDefault="00BD68A7" w:rsidP="00BD68A7">
            <w:pPr>
              <w:pStyle w:val="TAC"/>
            </w:pPr>
            <w:r w:rsidRPr="00B70F61">
              <w:t>n1A</w:t>
            </w:r>
          </w:p>
        </w:tc>
        <w:tc>
          <w:tcPr>
            <w:tcW w:w="1408" w:type="dxa"/>
          </w:tcPr>
          <w:p w14:paraId="5A2A92F4" w14:textId="77777777" w:rsidR="00BD68A7" w:rsidRPr="00B70F61" w:rsidRDefault="00BD68A7" w:rsidP="00BD68A7">
            <w:pPr>
              <w:pStyle w:val="TAC"/>
            </w:pPr>
            <w:r w:rsidRPr="00B70F61">
              <w:t>Yes (NR 2CC)</w:t>
            </w:r>
          </w:p>
        </w:tc>
      </w:tr>
      <w:tr w:rsidR="00BD68A7" w:rsidRPr="00B70F61" w14:paraId="6E4BE1E6" w14:textId="77777777" w:rsidTr="00DE50E1">
        <w:trPr>
          <w:trHeight w:val="47"/>
        </w:trPr>
        <w:tc>
          <w:tcPr>
            <w:tcW w:w="1972" w:type="dxa"/>
            <w:tcBorders>
              <w:top w:val="nil"/>
              <w:bottom w:val="single" w:sz="4" w:space="0" w:color="auto"/>
            </w:tcBorders>
            <w:shd w:val="clear" w:color="auto" w:fill="auto"/>
          </w:tcPr>
          <w:p w14:paraId="7D01D671" w14:textId="77777777" w:rsidR="00BD68A7" w:rsidRPr="00B70F61" w:rsidRDefault="00BD68A7" w:rsidP="00BD68A7">
            <w:pPr>
              <w:pStyle w:val="TAC"/>
              <w:rPr>
                <w:lang w:eastAsia="fi-FI"/>
              </w:rPr>
            </w:pPr>
          </w:p>
        </w:tc>
        <w:tc>
          <w:tcPr>
            <w:tcW w:w="1690" w:type="dxa"/>
          </w:tcPr>
          <w:p w14:paraId="4A8CA7A2" w14:textId="77777777" w:rsidR="00BD68A7" w:rsidRPr="00B70F61" w:rsidRDefault="00BD68A7" w:rsidP="00BD68A7">
            <w:pPr>
              <w:pStyle w:val="TAC"/>
            </w:pPr>
            <w:r w:rsidRPr="00B70F61">
              <w:t>DC_3A_n78A</w:t>
            </w:r>
          </w:p>
        </w:tc>
        <w:tc>
          <w:tcPr>
            <w:tcW w:w="1408" w:type="dxa"/>
            <w:shd w:val="clear" w:color="auto" w:fill="auto"/>
          </w:tcPr>
          <w:p w14:paraId="1107D1FD" w14:textId="77777777" w:rsidR="00BD68A7" w:rsidRPr="00B70F61" w:rsidRDefault="00BD68A7" w:rsidP="00BD68A7">
            <w:pPr>
              <w:pStyle w:val="TAC"/>
            </w:pPr>
            <w:r w:rsidRPr="00B70F61">
              <w:t>3A</w:t>
            </w:r>
          </w:p>
        </w:tc>
        <w:tc>
          <w:tcPr>
            <w:tcW w:w="1408" w:type="dxa"/>
          </w:tcPr>
          <w:p w14:paraId="740F8C1B" w14:textId="77777777" w:rsidR="00BD68A7" w:rsidRPr="00B70F61" w:rsidRDefault="00BD68A7" w:rsidP="00BD68A7">
            <w:pPr>
              <w:pStyle w:val="TAC"/>
            </w:pPr>
            <w:r w:rsidRPr="00B70F61">
              <w:t>CA_n1A-n78A</w:t>
            </w:r>
          </w:p>
        </w:tc>
        <w:tc>
          <w:tcPr>
            <w:tcW w:w="1408" w:type="dxa"/>
          </w:tcPr>
          <w:p w14:paraId="137EE6AA" w14:textId="77777777" w:rsidR="00BD68A7" w:rsidRPr="00B70F61" w:rsidRDefault="00BD68A7" w:rsidP="00BD68A7">
            <w:pPr>
              <w:pStyle w:val="TAC"/>
            </w:pPr>
            <w:r w:rsidRPr="00B70F61">
              <w:t>3A</w:t>
            </w:r>
          </w:p>
        </w:tc>
        <w:tc>
          <w:tcPr>
            <w:tcW w:w="1408" w:type="dxa"/>
          </w:tcPr>
          <w:p w14:paraId="0663CF2B" w14:textId="77777777" w:rsidR="00BD68A7" w:rsidRPr="00B70F61" w:rsidRDefault="00BD68A7" w:rsidP="00BD68A7">
            <w:pPr>
              <w:pStyle w:val="TAC"/>
            </w:pPr>
            <w:r w:rsidRPr="00B70F61">
              <w:t>n78A</w:t>
            </w:r>
          </w:p>
        </w:tc>
        <w:tc>
          <w:tcPr>
            <w:tcW w:w="1408" w:type="dxa"/>
          </w:tcPr>
          <w:p w14:paraId="3E0F5C12" w14:textId="77777777" w:rsidR="00BD68A7" w:rsidRPr="00B70F61" w:rsidRDefault="00BD68A7" w:rsidP="00BD68A7">
            <w:pPr>
              <w:pStyle w:val="TAC"/>
            </w:pPr>
            <w:r w:rsidRPr="00B70F61">
              <w:t>No</w:t>
            </w:r>
          </w:p>
        </w:tc>
      </w:tr>
      <w:tr w:rsidR="00BD68A7" w:rsidRPr="00B70F61" w14:paraId="286B3852" w14:textId="77777777" w:rsidTr="00DE50E1">
        <w:trPr>
          <w:trHeight w:val="47"/>
        </w:trPr>
        <w:tc>
          <w:tcPr>
            <w:tcW w:w="1972" w:type="dxa"/>
            <w:tcBorders>
              <w:top w:val="single" w:sz="4" w:space="0" w:color="auto"/>
              <w:bottom w:val="nil"/>
            </w:tcBorders>
            <w:shd w:val="clear" w:color="auto" w:fill="auto"/>
          </w:tcPr>
          <w:p w14:paraId="702619B5" w14:textId="77777777" w:rsidR="00BD68A7" w:rsidRPr="00B70F61" w:rsidRDefault="00BD68A7" w:rsidP="00BD68A7">
            <w:pPr>
              <w:pStyle w:val="TAC"/>
              <w:rPr>
                <w:lang w:eastAsia="fi-FI"/>
              </w:rPr>
            </w:pPr>
            <w:r w:rsidRPr="00B70F61">
              <w:t>DC_3A_n1A-n79A</w:t>
            </w:r>
          </w:p>
        </w:tc>
        <w:tc>
          <w:tcPr>
            <w:tcW w:w="1690" w:type="dxa"/>
          </w:tcPr>
          <w:p w14:paraId="00B516FD" w14:textId="77777777" w:rsidR="00BD68A7" w:rsidRPr="00B70F61" w:rsidRDefault="00BD68A7" w:rsidP="00BD68A7">
            <w:pPr>
              <w:pStyle w:val="TAC"/>
            </w:pPr>
            <w:r w:rsidRPr="00B70F61">
              <w:t>DC_3A_n1A</w:t>
            </w:r>
          </w:p>
        </w:tc>
        <w:tc>
          <w:tcPr>
            <w:tcW w:w="1408" w:type="dxa"/>
            <w:shd w:val="clear" w:color="auto" w:fill="auto"/>
          </w:tcPr>
          <w:p w14:paraId="3E3FA07B" w14:textId="77777777" w:rsidR="00BD68A7" w:rsidRPr="00B70F61" w:rsidRDefault="00BD68A7" w:rsidP="00BD68A7">
            <w:pPr>
              <w:pStyle w:val="TAC"/>
            </w:pPr>
            <w:r w:rsidRPr="00B70F61">
              <w:t>3A</w:t>
            </w:r>
          </w:p>
        </w:tc>
        <w:tc>
          <w:tcPr>
            <w:tcW w:w="1408" w:type="dxa"/>
          </w:tcPr>
          <w:p w14:paraId="29FC6DD8" w14:textId="77777777" w:rsidR="00BD68A7" w:rsidRPr="00B70F61" w:rsidRDefault="00BD68A7" w:rsidP="00BD68A7">
            <w:pPr>
              <w:pStyle w:val="TAC"/>
            </w:pPr>
            <w:r w:rsidRPr="00B70F61">
              <w:t>CA_n1A-n79A</w:t>
            </w:r>
          </w:p>
        </w:tc>
        <w:tc>
          <w:tcPr>
            <w:tcW w:w="1408" w:type="dxa"/>
          </w:tcPr>
          <w:p w14:paraId="540ED0A2" w14:textId="77777777" w:rsidR="00BD68A7" w:rsidRPr="00B70F61" w:rsidRDefault="00BD68A7" w:rsidP="00BD68A7">
            <w:pPr>
              <w:pStyle w:val="TAC"/>
            </w:pPr>
            <w:r w:rsidRPr="00B70F61">
              <w:t>3A</w:t>
            </w:r>
          </w:p>
        </w:tc>
        <w:tc>
          <w:tcPr>
            <w:tcW w:w="1408" w:type="dxa"/>
          </w:tcPr>
          <w:p w14:paraId="5766B689" w14:textId="77777777" w:rsidR="00BD68A7" w:rsidRPr="00B70F61" w:rsidRDefault="00BD68A7" w:rsidP="00BD68A7">
            <w:pPr>
              <w:pStyle w:val="TAC"/>
            </w:pPr>
            <w:r w:rsidRPr="00B70F61">
              <w:t>n1A</w:t>
            </w:r>
          </w:p>
        </w:tc>
        <w:tc>
          <w:tcPr>
            <w:tcW w:w="1408" w:type="dxa"/>
          </w:tcPr>
          <w:p w14:paraId="1A757DE3" w14:textId="77777777" w:rsidR="00BD68A7" w:rsidRPr="00B70F61" w:rsidRDefault="00BD68A7" w:rsidP="00BD68A7">
            <w:pPr>
              <w:pStyle w:val="TAC"/>
            </w:pPr>
            <w:r w:rsidRPr="00B70F61">
              <w:t>Yes (NR 2CC)</w:t>
            </w:r>
          </w:p>
        </w:tc>
      </w:tr>
      <w:tr w:rsidR="00BD68A7" w:rsidRPr="00B70F61" w14:paraId="6DC3B8B1" w14:textId="77777777" w:rsidTr="00DE50E1">
        <w:trPr>
          <w:trHeight w:val="47"/>
        </w:trPr>
        <w:tc>
          <w:tcPr>
            <w:tcW w:w="1972" w:type="dxa"/>
            <w:tcBorders>
              <w:top w:val="nil"/>
              <w:bottom w:val="single" w:sz="4" w:space="0" w:color="auto"/>
            </w:tcBorders>
            <w:shd w:val="clear" w:color="auto" w:fill="auto"/>
          </w:tcPr>
          <w:p w14:paraId="345C66E0" w14:textId="77777777" w:rsidR="00BD68A7" w:rsidRPr="00B70F61" w:rsidRDefault="00BD68A7" w:rsidP="00BD68A7">
            <w:pPr>
              <w:pStyle w:val="TAC"/>
              <w:rPr>
                <w:lang w:eastAsia="fi-FI"/>
              </w:rPr>
            </w:pPr>
          </w:p>
        </w:tc>
        <w:tc>
          <w:tcPr>
            <w:tcW w:w="1690" w:type="dxa"/>
          </w:tcPr>
          <w:p w14:paraId="57E364FB" w14:textId="77777777" w:rsidR="00BD68A7" w:rsidRPr="00B70F61" w:rsidRDefault="00BD68A7" w:rsidP="00BD68A7">
            <w:pPr>
              <w:pStyle w:val="TAC"/>
            </w:pPr>
            <w:r w:rsidRPr="00B70F61">
              <w:t>DC_3A_n79A</w:t>
            </w:r>
          </w:p>
        </w:tc>
        <w:tc>
          <w:tcPr>
            <w:tcW w:w="1408" w:type="dxa"/>
            <w:shd w:val="clear" w:color="auto" w:fill="auto"/>
          </w:tcPr>
          <w:p w14:paraId="49A5E792" w14:textId="77777777" w:rsidR="00BD68A7" w:rsidRPr="00B70F61" w:rsidRDefault="00BD68A7" w:rsidP="00BD68A7">
            <w:pPr>
              <w:pStyle w:val="TAC"/>
            </w:pPr>
            <w:r w:rsidRPr="00B70F61">
              <w:t>3A</w:t>
            </w:r>
          </w:p>
        </w:tc>
        <w:tc>
          <w:tcPr>
            <w:tcW w:w="1408" w:type="dxa"/>
          </w:tcPr>
          <w:p w14:paraId="7CB1A593" w14:textId="77777777" w:rsidR="00BD68A7" w:rsidRPr="00B70F61" w:rsidRDefault="00BD68A7" w:rsidP="00BD68A7">
            <w:pPr>
              <w:pStyle w:val="TAC"/>
            </w:pPr>
            <w:r w:rsidRPr="00B70F61">
              <w:t>CA_n1A-n79A</w:t>
            </w:r>
          </w:p>
        </w:tc>
        <w:tc>
          <w:tcPr>
            <w:tcW w:w="1408" w:type="dxa"/>
          </w:tcPr>
          <w:p w14:paraId="4629FAED" w14:textId="77777777" w:rsidR="00BD68A7" w:rsidRPr="00B70F61" w:rsidRDefault="00BD68A7" w:rsidP="00BD68A7">
            <w:pPr>
              <w:pStyle w:val="TAC"/>
            </w:pPr>
            <w:r w:rsidRPr="00B70F61">
              <w:t>3A</w:t>
            </w:r>
          </w:p>
        </w:tc>
        <w:tc>
          <w:tcPr>
            <w:tcW w:w="1408" w:type="dxa"/>
          </w:tcPr>
          <w:p w14:paraId="538C401F" w14:textId="77777777" w:rsidR="00BD68A7" w:rsidRPr="00B70F61" w:rsidRDefault="00BD68A7" w:rsidP="00BD68A7">
            <w:pPr>
              <w:pStyle w:val="TAC"/>
            </w:pPr>
            <w:r w:rsidRPr="00B70F61">
              <w:t>n79A</w:t>
            </w:r>
          </w:p>
        </w:tc>
        <w:tc>
          <w:tcPr>
            <w:tcW w:w="1408" w:type="dxa"/>
          </w:tcPr>
          <w:p w14:paraId="4684BFED" w14:textId="77777777" w:rsidR="00BD68A7" w:rsidRPr="00B70F61" w:rsidRDefault="00BD68A7" w:rsidP="00BD68A7">
            <w:pPr>
              <w:pStyle w:val="TAC"/>
            </w:pPr>
            <w:r w:rsidRPr="00B70F61">
              <w:t>No</w:t>
            </w:r>
          </w:p>
        </w:tc>
      </w:tr>
      <w:tr w:rsidR="00BD68A7" w:rsidRPr="00B70F61" w14:paraId="4C76DD9A" w14:textId="77777777" w:rsidTr="00DE50E1">
        <w:trPr>
          <w:trHeight w:val="47"/>
        </w:trPr>
        <w:tc>
          <w:tcPr>
            <w:tcW w:w="1972" w:type="dxa"/>
            <w:tcBorders>
              <w:top w:val="single" w:sz="4" w:space="0" w:color="auto"/>
              <w:bottom w:val="nil"/>
            </w:tcBorders>
            <w:shd w:val="clear" w:color="auto" w:fill="auto"/>
          </w:tcPr>
          <w:p w14:paraId="08915717" w14:textId="77777777" w:rsidR="00BD68A7" w:rsidRPr="00B70F61" w:rsidRDefault="00BD68A7" w:rsidP="00BD68A7">
            <w:pPr>
              <w:pStyle w:val="TAC"/>
              <w:rPr>
                <w:lang w:eastAsia="fi-FI"/>
              </w:rPr>
            </w:pPr>
            <w:r w:rsidRPr="00B70F61">
              <w:t>DC_3A-7A_n1A</w:t>
            </w:r>
          </w:p>
        </w:tc>
        <w:tc>
          <w:tcPr>
            <w:tcW w:w="1690" w:type="dxa"/>
          </w:tcPr>
          <w:p w14:paraId="4AC6B957" w14:textId="77777777" w:rsidR="00BD68A7" w:rsidRPr="00B70F61" w:rsidRDefault="00BD68A7" w:rsidP="00BD68A7">
            <w:pPr>
              <w:pStyle w:val="TAC"/>
            </w:pPr>
            <w:r w:rsidRPr="00B70F61">
              <w:rPr>
                <w:lang w:eastAsia="zh-CN"/>
              </w:rPr>
              <w:t>DC_3A_n1A</w:t>
            </w:r>
          </w:p>
        </w:tc>
        <w:tc>
          <w:tcPr>
            <w:tcW w:w="1408" w:type="dxa"/>
            <w:shd w:val="clear" w:color="auto" w:fill="auto"/>
          </w:tcPr>
          <w:p w14:paraId="44C109FC" w14:textId="77777777" w:rsidR="00BD68A7" w:rsidRPr="00B70F61" w:rsidRDefault="00BD68A7" w:rsidP="00BD68A7">
            <w:pPr>
              <w:pStyle w:val="TAC"/>
            </w:pPr>
            <w:r w:rsidRPr="00B70F61">
              <w:t>CA_3A-7A</w:t>
            </w:r>
          </w:p>
        </w:tc>
        <w:tc>
          <w:tcPr>
            <w:tcW w:w="1408" w:type="dxa"/>
          </w:tcPr>
          <w:p w14:paraId="3CA8D80C" w14:textId="77777777" w:rsidR="00BD68A7" w:rsidRPr="00B70F61" w:rsidRDefault="00BD68A7" w:rsidP="00BD68A7">
            <w:pPr>
              <w:pStyle w:val="TAC"/>
            </w:pPr>
            <w:r w:rsidRPr="00B70F61">
              <w:t>n1A</w:t>
            </w:r>
          </w:p>
        </w:tc>
        <w:tc>
          <w:tcPr>
            <w:tcW w:w="1408" w:type="dxa"/>
          </w:tcPr>
          <w:p w14:paraId="3475137C" w14:textId="77777777" w:rsidR="00BD68A7" w:rsidRPr="00B70F61" w:rsidRDefault="00BD68A7" w:rsidP="00BD68A7">
            <w:pPr>
              <w:pStyle w:val="TAC"/>
            </w:pPr>
            <w:r w:rsidRPr="00B70F61">
              <w:rPr>
                <w:lang w:eastAsia="zh-CN"/>
              </w:rPr>
              <w:t>3A</w:t>
            </w:r>
          </w:p>
        </w:tc>
        <w:tc>
          <w:tcPr>
            <w:tcW w:w="1408" w:type="dxa"/>
          </w:tcPr>
          <w:p w14:paraId="0A794EB2" w14:textId="77777777" w:rsidR="00BD68A7" w:rsidRPr="00B70F61" w:rsidRDefault="00BD68A7" w:rsidP="00BD68A7">
            <w:pPr>
              <w:pStyle w:val="TAC"/>
            </w:pPr>
            <w:r w:rsidRPr="00B70F61">
              <w:t>n1A</w:t>
            </w:r>
          </w:p>
        </w:tc>
        <w:tc>
          <w:tcPr>
            <w:tcW w:w="1408" w:type="dxa"/>
          </w:tcPr>
          <w:p w14:paraId="6ACCC38D" w14:textId="77777777" w:rsidR="00BD68A7" w:rsidRPr="00B70F61" w:rsidRDefault="00BD68A7" w:rsidP="00BD68A7">
            <w:pPr>
              <w:pStyle w:val="TAC"/>
            </w:pPr>
            <w:r w:rsidRPr="00B70F61">
              <w:rPr>
                <w:lang w:eastAsia="zh-CN"/>
              </w:rPr>
              <w:t>No</w:t>
            </w:r>
          </w:p>
        </w:tc>
      </w:tr>
      <w:tr w:rsidR="00BD68A7" w:rsidRPr="00B70F61" w14:paraId="3A7171D9" w14:textId="77777777" w:rsidTr="00DE50E1">
        <w:trPr>
          <w:trHeight w:val="47"/>
        </w:trPr>
        <w:tc>
          <w:tcPr>
            <w:tcW w:w="1972" w:type="dxa"/>
            <w:tcBorders>
              <w:top w:val="nil"/>
              <w:bottom w:val="single" w:sz="4" w:space="0" w:color="auto"/>
            </w:tcBorders>
            <w:shd w:val="clear" w:color="auto" w:fill="auto"/>
          </w:tcPr>
          <w:p w14:paraId="07202DA6" w14:textId="77777777" w:rsidR="00BD68A7" w:rsidRPr="00B70F61" w:rsidRDefault="00BD68A7" w:rsidP="00BD68A7">
            <w:pPr>
              <w:pStyle w:val="TAC"/>
              <w:rPr>
                <w:lang w:eastAsia="fi-FI"/>
              </w:rPr>
            </w:pPr>
          </w:p>
        </w:tc>
        <w:tc>
          <w:tcPr>
            <w:tcW w:w="1690" w:type="dxa"/>
          </w:tcPr>
          <w:p w14:paraId="7883DE77" w14:textId="77777777" w:rsidR="00BD68A7" w:rsidRPr="00B70F61" w:rsidRDefault="00BD68A7" w:rsidP="00BD68A7">
            <w:pPr>
              <w:pStyle w:val="TAC"/>
            </w:pPr>
            <w:r w:rsidRPr="00B70F61">
              <w:rPr>
                <w:lang w:eastAsia="zh-CN"/>
              </w:rPr>
              <w:t>DC_7A_n1A</w:t>
            </w:r>
          </w:p>
        </w:tc>
        <w:tc>
          <w:tcPr>
            <w:tcW w:w="1408" w:type="dxa"/>
            <w:shd w:val="clear" w:color="auto" w:fill="auto"/>
          </w:tcPr>
          <w:p w14:paraId="75FA7F07" w14:textId="77777777" w:rsidR="00BD68A7" w:rsidRPr="00B70F61" w:rsidRDefault="00BD68A7" w:rsidP="00BD68A7">
            <w:pPr>
              <w:pStyle w:val="TAC"/>
            </w:pPr>
            <w:r w:rsidRPr="00B70F61">
              <w:t>CA_3A-7A</w:t>
            </w:r>
          </w:p>
        </w:tc>
        <w:tc>
          <w:tcPr>
            <w:tcW w:w="1408" w:type="dxa"/>
          </w:tcPr>
          <w:p w14:paraId="25E81CDE" w14:textId="77777777" w:rsidR="00BD68A7" w:rsidRPr="00B70F61" w:rsidRDefault="00BD68A7" w:rsidP="00BD68A7">
            <w:pPr>
              <w:pStyle w:val="TAC"/>
            </w:pPr>
            <w:r w:rsidRPr="00B70F61">
              <w:t>n1A</w:t>
            </w:r>
          </w:p>
        </w:tc>
        <w:tc>
          <w:tcPr>
            <w:tcW w:w="1408" w:type="dxa"/>
          </w:tcPr>
          <w:p w14:paraId="54A824B9" w14:textId="77777777" w:rsidR="00BD68A7" w:rsidRPr="00B70F61" w:rsidRDefault="00BD68A7" w:rsidP="00BD68A7">
            <w:pPr>
              <w:pStyle w:val="TAC"/>
            </w:pPr>
            <w:r w:rsidRPr="00B70F61">
              <w:rPr>
                <w:lang w:eastAsia="zh-CN"/>
              </w:rPr>
              <w:t>7A</w:t>
            </w:r>
          </w:p>
        </w:tc>
        <w:tc>
          <w:tcPr>
            <w:tcW w:w="1408" w:type="dxa"/>
          </w:tcPr>
          <w:p w14:paraId="5195B043" w14:textId="77777777" w:rsidR="00BD68A7" w:rsidRPr="00B70F61" w:rsidRDefault="00BD68A7" w:rsidP="00BD68A7">
            <w:pPr>
              <w:pStyle w:val="TAC"/>
            </w:pPr>
            <w:r w:rsidRPr="00B70F61">
              <w:t>n1A</w:t>
            </w:r>
          </w:p>
        </w:tc>
        <w:tc>
          <w:tcPr>
            <w:tcW w:w="1408" w:type="dxa"/>
          </w:tcPr>
          <w:p w14:paraId="7697D91F" w14:textId="77777777" w:rsidR="00BD68A7" w:rsidRPr="00B70F61" w:rsidRDefault="00BD68A7" w:rsidP="00BD68A7">
            <w:pPr>
              <w:pStyle w:val="TAC"/>
            </w:pPr>
            <w:r w:rsidRPr="00B70F61">
              <w:rPr>
                <w:lang w:eastAsia="zh-CN"/>
              </w:rPr>
              <w:t>No</w:t>
            </w:r>
          </w:p>
        </w:tc>
      </w:tr>
      <w:tr w:rsidR="00BD68A7" w:rsidRPr="00B70F61" w14:paraId="7960F683" w14:textId="77777777" w:rsidTr="00DE50E1">
        <w:trPr>
          <w:trHeight w:val="47"/>
        </w:trPr>
        <w:tc>
          <w:tcPr>
            <w:tcW w:w="1972" w:type="dxa"/>
            <w:tcBorders>
              <w:top w:val="nil"/>
              <w:bottom w:val="nil"/>
            </w:tcBorders>
            <w:shd w:val="clear" w:color="auto" w:fill="auto"/>
          </w:tcPr>
          <w:p w14:paraId="2D2967C7" w14:textId="77777777" w:rsidR="00BD68A7" w:rsidRPr="00B70F61" w:rsidRDefault="00BD68A7" w:rsidP="00BD68A7">
            <w:pPr>
              <w:pStyle w:val="TAC"/>
              <w:rPr>
                <w:lang w:eastAsia="fi-FI"/>
              </w:rPr>
            </w:pPr>
            <w:r w:rsidRPr="00B70F61">
              <w:lastRenderedPageBreak/>
              <w:t>DC_3A-7A_n5A</w:t>
            </w:r>
          </w:p>
        </w:tc>
        <w:tc>
          <w:tcPr>
            <w:tcW w:w="1690" w:type="dxa"/>
          </w:tcPr>
          <w:p w14:paraId="287EFDE2" w14:textId="77777777" w:rsidR="00BD68A7" w:rsidRPr="00B70F61" w:rsidRDefault="00BD68A7" w:rsidP="00BD68A7">
            <w:pPr>
              <w:pStyle w:val="TAC"/>
              <w:rPr>
                <w:lang w:eastAsia="zh-CN"/>
              </w:rPr>
            </w:pPr>
            <w:r w:rsidRPr="00B70F61">
              <w:rPr>
                <w:lang w:eastAsia="zh-CN"/>
              </w:rPr>
              <w:t>DC_3A_n5A</w:t>
            </w:r>
          </w:p>
        </w:tc>
        <w:tc>
          <w:tcPr>
            <w:tcW w:w="1408" w:type="dxa"/>
            <w:shd w:val="clear" w:color="auto" w:fill="auto"/>
          </w:tcPr>
          <w:p w14:paraId="2ADE909C" w14:textId="77777777" w:rsidR="00BD68A7" w:rsidRPr="00B70F61" w:rsidRDefault="00BD68A7" w:rsidP="00BD68A7">
            <w:pPr>
              <w:pStyle w:val="TAC"/>
            </w:pPr>
            <w:r w:rsidRPr="00B70F61">
              <w:t>CA_3A-7A</w:t>
            </w:r>
          </w:p>
        </w:tc>
        <w:tc>
          <w:tcPr>
            <w:tcW w:w="1408" w:type="dxa"/>
          </w:tcPr>
          <w:p w14:paraId="375E6B6B" w14:textId="77777777" w:rsidR="00BD68A7" w:rsidRPr="00B70F61" w:rsidRDefault="00BD68A7" w:rsidP="00BD68A7">
            <w:pPr>
              <w:pStyle w:val="TAC"/>
            </w:pPr>
            <w:r w:rsidRPr="00B70F61">
              <w:t>n5A</w:t>
            </w:r>
          </w:p>
        </w:tc>
        <w:tc>
          <w:tcPr>
            <w:tcW w:w="1408" w:type="dxa"/>
          </w:tcPr>
          <w:p w14:paraId="3C4BAAEF" w14:textId="77777777" w:rsidR="00BD68A7" w:rsidRPr="00B70F61" w:rsidRDefault="00BD68A7" w:rsidP="00BD68A7">
            <w:pPr>
              <w:pStyle w:val="TAC"/>
              <w:rPr>
                <w:lang w:eastAsia="zh-CN"/>
              </w:rPr>
            </w:pPr>
            <w:r w:rsidRPr="00B70F61">
              <w:rPr>
                <w:lang w:eastAsia="zh-CN"/>
              </w:rPr>
              <w:t>3A</w:t>
            </w:r>
          </w:p>
        </w:tc>
        <w:tc>
          <w:tcPr>
            <w:tcW w:w="1408" w:type="dxa"/>
          </w:tcPr>
          <w:p w14:paraId="3DE95C1B" w14:textId="77777777" w:rsidR="00BD68A7" w:rsidRPr="00B70F61" w:rsidRDefault="00BD68A7" w:rsidP="00BD68A7">
            <w:pPr>
              <w:pStyle w:val="TAC"/>
            </w:pPr>
            <w:r w:rsidRPr="00B70F61">
              <w:t>n5A</w:t>
            </w:r>
          </w:p>
        </w:tc>
        <w:tc>
          <w:tcPr>
            <w:tcW w:w="1408" w:type="dxa"/>
          </w:tcPr>
          <w:p w14:paraId="3C7F4403" w14:textId="77777777" w:rsidR="00BD68A7" w:rsidRPr="00B70F61" w:rsidRDefault="00BD68A7" w:rsidP="00BD68A7">
            <w:pPr>
              <w:pStyle w:val="TAC"/>
              <w:rPr>
                <w:lang w:eastAsia="zh-CN"/>
              </w:rPr>
            </w:pPr>
            <w:r w:rsidRPr="00B70F61">
              <w:rPr>
                <w:lang w:eastAsia="zh-CN"/>
              </w:rPr>
              <w:t>No</w:t>
            </w:r>
          </w:p>
        </w:tc>
      </w:tr>
      <w:tr w:rsidR="00BD68A7" w:rsidRPr="00B70F61" w14:paraId="0237245D" w14:textId="77777777" w:rsidTr="00DE50E1">
        <w:trPr>
          <w:trHeight w:val="47"/>
        </w:trPr>
        <w:tc>
          <w:tcPr>
            <w:tcW w:w="1972" w:type="dxa"/>
            <w:tcBorders>
              <w:top w:val="nil"/>
              <w:bottom w:val="single" w:sz="4" w:space="0" w:color="auto"/>
            </w:tcBorders>
            <w:shd w:val="clear" w:color="auto" w:fill="auto"/>
          </w:tcPr>
          <w:p w14:paraId="17DDEE1D" w14:textId="77777777" w:rsidR="00BD68A7" w:rsidRPr="00B70F61" w:rsidRDefault="00BD68A7" w:rsidP="00BD68A7">
            <w:pPr>
              <w:pStyle w:val="TAC"/>
              <w:rPr>
                <w:lang w:eastAsia="fi-FI"/>
              </w:rPr>
            </w:pPr>
          </w:p>
        </w:tc>
        <w:tc>
          <w:tcPr>
            <w:tcW w:w="1690" w:type="dxa"/>
          </w:tcPr>
          <w:p w14:paraId="38047F04" w14:textId="77777777" w:rsidR="00BD68A7" w:rsidRPr="00B70F61" w:rsidRDefault="00BD68A7" w:rsidP="00BD68A7">
            <w:pPr>
              <w:pStyle w:val="TAC"/>
              <w:rPr>
                <w:lang w:eastAsia="zh-CN"/>
              </w:rPr>
            </w:pPr>
            <w:r w:rsidRPr="00B70F61">
              <w:rPr>
                <w:lang w:eastAsia="zh-CN"/>
              </w:rPr>
              <w:t>DC_7A_n5A</w:t>
            </w:r>
          </w:p>
        </w:tc>
        <w:tc>
          <w:tcPr>
            <w:tcW w:w="1408" w:type="dxa"/>
            <w:shd w:val="clear" w:color="auto" w:fill="auto"/>
          </w:tcPr>
          <w:p w14:paraId="1F8983F0" w14:textId="77777777" w:rsidR="00BD68A7" w:rsidRPr="00B70F61" w:rsidRDefault="00BD68A7" w:rsidP="00BD68A7">
            <w:pPr>
              <w:pStyle w:val="TAC"/>
            </w:pPr>
            <w:r w:rsidRPr="00B70F61">
              <w:t>CA_3A-7A</w:t>
            </w:r>
          </w:p>
        </w:tc>
        <w:tc>
          <w:tcPr>
            <w:tcW w:w="1408" w:type="dxa"/>
          </w:tcPr>
          <w:p w14:paraId="79974C99" w14:textId="77777777" w:rsidR="00BD68A7" w:rsidRPr="00B70F61" w:rsidRDefault="00BD68A7" w:rsidP="00BD68A7">
            <w:pPr>
              <w:pStyle w:val="TAC"/>
            </w:pPr>
            <w:r w:rsidRPr="00B70F61">
              <w:t>n5A</w:t>
            </w:r>
          </w:p>
        </w:tc>
        <w:tc>
          <w:tcPr>
            <w:tcW w:w="1408" w:type="dxa"/>
          </w:tcPr>
          <w:p w14:paraId="3C62958C" w14:textId="77777777" w:rsidR="00BD68A7" w:rsidRPr="00B70F61" w:rsidRDefault="00BD68A7" w:rsidP="00BD68A7">
            <w:pPr>
              <w:pStyle w:val="TAC"/>
              <w:rPr>
                <w:lang w:eastAsia="zh-CN"/>
              </w:rPr>
            </w:pPr>
            <w:r w:rsidRPr="00B70F61">
              <w:rPr>
                <w:lang w:eastAsia="zh-CN"/>
              </w:rPr>
              <w:t>7A</w:t>
            </w:r>
          </w:p>
        </w:tc>
        <w:tc>
          <w:tcPr>
            <w:tcW w:w="1408" w:type="dxa"/>
          </w:tcPr>
          <w:p w14:paraId="2D100164" w14:textId="77777777" w:rsidR="00BD68A7" w:rsidRPr="00B70F61" w:rsidRDefault="00BD68A7" w:rsidP="00BD68A7">
            <w:pPr>
              <w:pStyle w:val="TAC"/>
            </w:pPr>
            <w:r w:rsidRPr="00B70F61">
              <w:t>n5A</w:t>
            </w:r>
          </w:p>
        </w:tc>
        <w:tc>
          <w:tcPr>
            <w:tcW w:w="1408" w:type="dxa"/>
          </w:tcPr>
          <w:p w14:paraId="5A121186" w14:textId="77777777" w:rsidR="00BD68A7" w:rsidRPr="00B70F61" w:rsidRDefault="00BD68A7" w:rsidP="00BD68A7">
            <w:pPr>
              <w:pStyle w:val="TAC"/>
              <w:rPr>
                <w:lang w:eastAsia="zh-CN"/>
              </w:rPr>
            </w:pPr>
            <w:r w:rsidRPr="00B70F61">
              <w:rPr>
                <w:lang w:eastAsia="zh-CN"/>
              </w:rPr>
              <w:t>No</w:t>
            </w:r>
          </w:p>
        </w:tc>
      </w:tr>
      <w:tr w:rsidR="00BD68A7" w:rsidRPr="00B70F61" w14:paraId="0BA2333C" w14:textId="77777777" w:rsidTr="00DE50E1">
        <w:trPr>
          <w:trHeight w:val="47"/>
        </w:trPr>
        <w:tc>
          <w:tcPr>
            <w:tcW w:w="1972" w:type="dxa"/>
            <w:tcBorders>
              <w:top w:val="nil"/>
              <w:bottom w:val="nil"/>
            </w:tcBorders>
            <w:shd w:val="clear" w:color="auto" w:fill="auto"/>
          </w:tcPr>
          <w:p w14:paraId="187ABFBB" w14:textId="77777777" w:rsidR="00BD68A7" w:rsidRPr="00B70F61" w:rsidRDefault="00BD68A7" w:rsidP="00BD68A7">
            <w:pPr>
              <w:pStyle w:val="TAC"/>
              <w:rPr>
                <w:lang w:eastAsia="fi-FI"/>
              </w:rPr>
            </w:pPr>
            <w:r w:rsidRPr="00B70F61">
              <w:t>DC_3A-7A_n28A</w:t>
            </w:r>
          </w:p>
        </w:tc>
        <w:tc>
          <w:tcPr>
            <w:tcW w:w="1690" w:type="dxa"/>
          </w:tcPr>
          <w:p w14:paraId="381A2867" w14:textId="77777777" w:rsidR="00BD68A7" w:rsidRPr="00B70F61" w:rsidRDefault="00BD68A7" w:rsidP="00BD68A7">
            <w:pPr>
              <w:pStyle w:val="TAC"/>
              <w:rPr>
                <w:lang w:eastAsia="zh-CN"/>
              </w:rPr>
            </w:pPr>
            <w:r w:rsidRPr="00B70F61">
              <w:t>DC_3A_n28A</w:t>
            </w:r>
          </w:p>
        </w:tc>
        <w:tc>
          <w:tcPr>
            <w:tcW w:w="1408" w:type="dxa"/>
            <w:shd w:val="clear" w:color="auto" w:fill="auto"/>
          </w:tcPr>
          <w:p w14:paraId="5E8CBC20" w14:textId="77777777" w:rsidR="00BD68A7" w:rsidRPr="00B70F61" w:rsidRDefault="00BD68A7" w:rsidP="00BD68A7">
            <w:pPr>
              <w:pStyle w:val="TAC"/>
            </w:pPr>
            <w:r w:rsidRPr="00B70F61">
              <w:t>CA_3A-7A</w:t>
            </w:r>
          </w:p>
        </w:tc>
        <w:tc>
          <w:tcPr>
            <w:tcW w:w="1408" w:type="dxa"/>
          </w:tcPr>
          <w:p w14:paraId="581A071E" w14:textId="77777777" w:rsidR="00BD68A7" w:rsidRPr="00B70F61" w:rsidRDefault="00BD68A7" w:rsidP="00BD68A7">
            <w:pPr>
              <w:pStyle w:val="TAC"/>
            </w:pPr>
            <w:r w:rsidRPr="00B70F61">
              <w:t>n28A</w:t>
            </w:r>
          </w:p>
        </w:tc>
        <w:tc>
          <w:tcPr>
            <w:tcW w:w="1408" w:type="dxa"/>
          </w:tcPr>
          <w:p w14:paraId="798FEE86" w14:textId="77777777" w:rsidR="00BD68A7" w:rsidRPr="00B70F61" w:rsidRDefault="00BD68A7" w:rsidP="00BD68A7">
            <w:pPr>
              <w:pStyle w:val="TAC"/>
              <w:rPr>
                <w:lang w:eastAsia="zh-CN"/>
              </w:rPr>
            </w:pPr>
            <w:r w:rsidRPr="00B70F61">
              <w:rPr>
                <w:lang w:eastAsia="zh-CN"/>
              </w:rPr>
              <w:t>3A</w:t>
            </w:r>
          </w:p>
        </w:tc>
        <w:tc>
          <w:tcPr>
            <w:tcW w:w="1408" w:type="dxa"/>
          </w:tcPr>
          <w:p w14:paraId="21BE88B6" w14:textId="77777777" w:rsidR="00BD68A7" w:rsidRPr="00B70F61" w:rsidRDefault="00BD68A7" w:rsidP="00BD68A7">
            <w:pPr>
              <w:pStyle w:val="TAC"/>
            </w:pPr>
            <w:r w:rsidRPr="00B70F61">
              <w:t>n28A</w:t>
            </w:r>
          </w:p>
        </w:tc>
        <w:tc>
          <w:tcPr>
            <w:tcW w:w="1408" w:type="dxa"/>
          </w:tcPr>
          <w:p w14:paraId="258F75AD" w14:textId="77777777" w:rsidR="00BD68A7" w:rsidRPr="00B70F61" w:rsidRDefault="00BD68A7" w:rsidP="00BD68A7">
            <w:pPr>
              <w:pStyle w:val="TAC"/>
              <w:rPr>
                <w:lang w:eastAsia="zh-CN"/>
              </w:rPr>
            </w:pPr>
            <w:r w:rsidRPr="00B70F61">
              <w:rPr>
                <w:lang w:eastAsia="zh-CN"/>
              </w:rPr>
              <w:t>No</w:t>
            </w:r>
          </w:p>
        </w:tc>
      </w:tr>
      <w:tr w:rsidR="00BD68A7" w:rsidRPr="00B70F61" w14:paraId="6CB54B4D" w14:textId="77777777" w:rsidTr="00DE50E1">
        <w:trPr>
          <w:trHeight w:val="47"/>
        </w:trPr>
        <w:tc>
          <w:tcPr>
            <w:tcW w:w="1972" w:type="dxa"/>
            <w:tcBorders>
              <w:top w:val="nil"/>
              <w:bottom w:val="single" w:sz="4" w:space="0" w:color="auto"/>
            </w:tcBorders>
            <w:shd w:val="clear" w:color="auto" w:fill="auto"/>
          </w:tcPr>
          <w:p w14:paraId="68943FEA" w14:textId="77777777" w:rsidR="00BD68A7" w:rsidRPr="00B70F61" w:rsidRDefault="00BD68A7" w:rsidP="00BD68A7">
            <w:pPr>
              <w:pStyle w:val="TAC"/>
              <w:rPr>
                <w:lang w:eastAsia="fi-FI"/>
              </w:rPr>
            </w:pPr>
          </w:p>
        </w:tc>
        <w:tc>
          <w:tcPr>
            <w:tcW w:w="1690" w:type="dxa"/>
          </w:tcPr>
          <w:p w14:paraId="1A64D9EA" w14:textId="77777777" w:rsidR="00BD68A7" w:rsidRPr="00B70F61" w:rsidRDefault="00BD68A7" w:rsidP="00BD68A7">
            <w:pPr>
              <w:pStyle w:val="TAC"/>
              <w:rPr>
                <w:lang w:eastAsia="zh-CN"/>
              </w:rPr>
            </w:pPr>
            <w:r w:rsidRPr="00B70F61">
              <w:t>DC_7A_n28A</w:t>
            </w:r>
          </w:p>
        </w:tc>
        <w:tc>
          <w:tcPr>
            <w:tcW w:w="1408" w:type="dxa"/>
            <w:shd w:val="clear" w:color="auto" w:fill="auto"/>
          </w:tcPr>
          <w:p w14:paraId="2A089AAF" w14:textId="77777777" w:rsidR="00BD68A7" w:rsidRPr="00B70F61" w:rsidRDefault="00BD68A7" w:rsidP="00BD68A7">
            <w:pPr>
              <w:pStyle w:val="TAC"/>
            </w:pPr>
            <w:r w:rsidRPr="00B70F61">
              <w:t>CA_3A-7A</w:t>
            </w:r>
          </w:p>
        </w:tc>
        <w:tc>
          <w:tcPr>
            <w:tcW w:w="1408" w:type="dxa"/>
          </w:tcPr>
          <w:p w14:paraId="2722F9A7" w14:textId="77777777" w:rsidR="00BD68A7" w:rsidRPr="00B70F61" w:rsidRDefault="00BD68A7" w:rsidP="00BD68A7">
            <w:pPr>
              <w:pStyle w:val="TAC"/>
            </w:pPr>
            <w:r w:rsidRPr="00B70F61">
              <w:t>n28A</w:t>
            </w:r>
          </w:p>
        </w:tc>
        <w:tc>
          <w:tcPr>
            <w:tcW w:w="1408" w:type="dxa"/>
          </w:tcPr>
          <w:p w14:paraId="03D0397D" w14:textId="77777777" w:rsidR="00BD68A7" w:rsidRPr="00B70F61" w:rsidRDefault="00BD68A7" w:rsidP="00BD68A7">
            <w:pPr>
              <w:pStyle w:val="TAC"/>
              <w:rPr>
                <w:lang w:eastAsia="zh-CN"/>
              </w:rPr>
            </w:pPr>
            <w:r w:rsidRPr="00B70F61">
              <w:rPr>
                <w:lang w:eastAsia="zh-CN"/>
              </w:rPr>
              <w:t>7A</w:t>
            </w:r>
          </w:p>
        </w:tc>
        <w:tc>
          <w:tcPr>
            <w:tcW w:w="1408" w:type="dxa"/>
          </w:tcPr>
          <w:p w14:paraId="663A1E44" w14:textId="77777777" w:rsidR="00BD68A7" w:rsidRPr="00B70F61" w:rsidRDefault="00BD68A7" w:rsidP="00BD68A7">
            <w:pPr>
              <w:pStyle w:val="TAC"/>
            </w:pPr>
            <w:r w:rsidRPr="00B70F61">
              <w:t>n28A</w:t>
            </w:r>
          </w:p>
        </w:tc>
        <w:tc>
          <w:tcPr>
            <w:tcW w:w="1408" w:type="dxa"/>
          </w:tcPr>
          <w:p w14:paraId="5EA7F6D6" w14:textId="77777777" w:rsidR="00BD68A7" w:rsidRPr="00B70F61" w:rsidRDefault="00BD68A7" w:rsidP="00BD68A7">
            <w:pPr>
              <w:pStyle w:val="TAC"/>
              <w:rPr>
                <w:lang w:eastAsia="zh-CN"/>
              </w:rPr>
            </w:pPr>
            <w:r w:rsidRPr="00B70F61">
              <w:rPr>
                <w:lang w:eastAsia="zh-CN"/>
              </w:rPr>
              <w:t>No</w:t>
            </w:r>
          </w:p>
        </w:tc>
      </w:tr>
      <w:tr w:rsidR="00BD68A7" w:rsidRPr="00B70F61" w14:paraId="00406EEC" w14:textId="77777777" w:rsidTr="00DE50E1">
        <w:trPr>
          <w:trHeight w:val="47"/>
        </w:trPr>
        <w:tc>
          <w:tcPr>
            <w:tcW w:w="1972" w:type="dxa"/>
            <w:tcBorders>
              <w:top w:val="single" w:sz="4" w:space="0" w:color="auto"/>
              <w:bottom w:val="nil"/>
            </w:tcBorders>
            <w:shd w:val="clear" w:color="auto" w:fill="auto"/>
          </w:tcPr>
          <w:p w14:paraId="0216C7D5" w14:textId="77777777" w:rsidR="00BD68A7" w:rsidRPr="00B70F61" w:rsidRDefault="00BD68A7" w:rsidP="00BD68A7">
            <w:pPr>
              <w:pStyle w:val="TAC"/>
              <w:rPr>
                <w:lang w:eastAsia="fi-FI"/>
              </w:rPr>
            </w:pPr>
            <w:r w:rsidRPr="00B70F61">
              <w:t>DC_3A-7A_n78A</w:t>
            </w:r>
          </w:p>
        </w:tc>
        <w:tc>
          <w:tcPr>
            <w:tcW w:w="1690" w:type="dxa"/>
          </w:tcPr>
          <w:p w14:paraId="3EFCD76C" w14:textId="77777777" w:rsidR="00BD68A7" w:rsidRPr="00B70F61" w:rsidRDefault="00BD68A7" w:rsidP="00BD68A7">
            <w:pPr>
              <w:pStyle w:val="TAC"/>
            </w:pPr>
            <w:r w:rsidRPr="00B70F61">
              <w:t>DC_3A_n78A</w:t>
            </w:r>
          </w:p>
        </w:tc>
        <w:tc>
          <w:tcPr>
            <w:tcW w:w="1408" w:type="dxa"/>
            <w:shd w:val="clear" w:color="auto" w:fill="auto"/>
          </w:tcPr>
          <w:p w14:paraId="04E1280D" w14:textId="77777777" w:rsidR="00BD68A7" w:rsidRPr="00B70F61" w:rsidRDefault="00BD68A7" w:rsidP="00BD68A7">
            <w:pPr>
              <w:pStyle w:val="TAC"/>
            </w:pPr>
            <w:r w:rsidRPr="00B70F61">
              <w:t>CA_3A-7A</w:t>
            </w:r>
          </w:p>
        </w:tc>
        <w:tc>
          <w:tcPr>
            <w:tcW w:w="1408" w:type="dxa"/>
          </w:tcPr>
          <w:p w14:paraId="4CCA2EB9" w14:textId="77777777" w:rsidR="00BD68A7" w:rsidRPr="00B70F61" w:rsidRDefault="00BD68A7" w:rsidP="00BD68A7">
            <w:pPr>
              <w:pStyle w:val="TAC"/>
            </w:pPr>
            <w:r w:rsidRPr="00B70F61">
              <w:t>n78A</w:t>
            </w:r>
          </w:p>
        </w:tc>
        <w:tc>
          <w:tcPr>
            <w:tcW w:w="1408" w:type="dxa"/>
          </w:tcPr>
          <w:p w14:paraId="036F4B4C" w14:textId="77777777" w:rsidR="00BD68A7" w:rsidRPr="00B70F61" w:rsidRDefault="00BD68A7" w:rsidP="00BD68A7">
            <w:pPr>
              <w:pStyle w:val="TAC"/>
            </w:pPr>
            <w:r w:rsidRPr="00B70F61">
              <w:rPr>
                <w:lang w:eastAsia="zh-CN"/>
              </w:rPr>
              <w:t>1A</w:t>
            </w:r>
          </w:p>
        </w:tc>
        <w:tc>
          <w:tcPr>
            <w:tcW w:w="1408" w:type="dxa"/>
          </w:tcPr>
          <w:p w14:paraId="5FA85F26" w14:textId="77777777" w:rsidR="00BD68A7" w:rsidRPr="00B70F61" w:rsidRDefault="00BD68A7" w:rsidP="00BD68A7">
            <w:pPr>
              <w:pStyle w:val="TAC"/>
            </w:pPr>
            <w:r w:rsidRPr="00B70F61">
              <w:t>n78A</w:t>
            </w:r>
          </w:p>
        </w:tc>
        <w:tc>
          <w:tcPr>
            <w:tcW w:w="1408" w:type="dxa"/>
          </w:tcPr>
          <w:p w14:paraId="59572C04" w14:textId="77777777" w:rsidR="00BD68A7" w:rsidRPr="00B70F61" w:rsidRDefault="00BD68A7" w:rsidP="00BD68A7">
            <w:pPr>
              <w:pStyle w:val="TAC"/>
            </w:pPr>
            <w:r w:rsidRPr="00B70F61">
              <w:rPr>
                <w:lang w:eastAsia="zh-CN"/>
              </w:rPr>
              <w:t>No</w:t>
            </w:r>
          </w:p>
        </w:tc>
      </w:tr>
      <w:tr w:rsidR="00BD68A7" w:rsidRPr="00B70F61" w14:paraId="140D9303" w14:textId="77777777" w:rsidTr="00DE50E1">
        <w:trPr>
          <w:trHeight w:val="47"/>
        </w:trPr>
        <w:tc>
          <w:tcPr>
            <w:tcW w:w="1972" w:type="dxa"/>
            <w:tcBorders>
              <w:top w:val="nil"/>
              <w:bottom w:val="single" w:sz="4" w:space="0" w:color="auto"/>
            </w:tcBorders>
            <w:shd w:val="clear" w:color="auto" w:fill="auto"/>
          </w:tcPr>
          <w:p w14:paraId="42EC0291" w14:textId="77777777" w:rsidR="00BD68A7" w:rsidRPr="00B70F61" w:rsidRDefault="00BD68A7" w:rsidP="00BD68A7">
            <w:pPr>
              <w:pStyle w:val="TAC"/>
              <w:rPr>
                <w:lang w:eastAsia="fi-FI"/>
              </w:rPr>
            </w:pPr>
          </w:p>
        </w:tc>
        <w:tc>
          <w:tcPr>
            <w:tcW w:w="1690" w:type="dxa"/>
          </w:tcPr>
          <w:p w14:paraId="732B3C4E" w14:textId="77777777" w:rsidR="00BD68A7" w:rsidRPr="00B70F61" w:rsidRDefault="00BD68A7" w:rsidP="00BD68A7">
            <w:pPr>
              <w:pStyle w:val="TAC"/>
            </w:pPr>
            <w:r w:rsidRPr="00B70F61">
              <w:t>DC_7A_n78A</w:t>
            </w:r>
          </w:p>
        </w:tc>
        <w:tc>
          <w:tcPr>
            <w:tcW w:w="1408" w:type="dxa"/>
            <w:shd w:val="clear" w:color="auto" w:fill="auto"/>
          </w:tcPr>
          <w:p w14:paraId="5CB57D70" w14:textId="77777777" w:rsidR="00BD68A7" w:rsidRPr="00B70F61" w:rsidRDefault="00BD68A7" w:rsidP="00BD68A7">
            <w:pPr>
              <w:pStyle w:val="TAC"/>
            </w:pPr>
            <w:r w:rsidRPr="00B70F61">
              <w:t>CA_3A-7A</w:t>
            </w:r>
          </w:p>
        </w:tc>
        <w:tc>
          <w:tcPr>
            <w:tcW w:w="1408" w:type="dxa"/>
          </w:tcPr>
          <w:p w14:paraId="399A0A54" w14:textId="77777777" w:rsidR="00BD68A7" w:rsidRPr="00B70F61" w:rsidRDefault="00BD68A7" w:rsidP="00BD68A7">
            <w:pPr>
              <w:pStyle w:val="TAC"/>
            </w:pPr>
            <w:r w:rsidRPr="00B70F61">
              <w:t>n78A</w:t>
            </w:r>
          </w:p>
        </w:tc>
        <w:tc>
          <w:tcPr>
            <w:tcW w:w="1408" w:type="dxa"/>
          </w:tcPr>
          <w:p w14:paraId="658B0DC8" w14:textId="77777777" w:rsidR="00BD68A7" w:rsidRPr="00B70F61" w:rsidRDefault="00BD68A7" w:rsidP="00BD68A7">
            <w:pPr>
              <w:pStyle w:val="TAC"/>
            </w:pPr>
            <w:r w:rsidRPr="00B70F61">
              <w:rPr>
                <w:lang w:eastAsia="zh-CN"/>
              </w:rPr>
              <w:t>7A</w:t>
            </w:r>
          </w:p>
        </w:tc>
        <w:tc>
          <w:tcPr>
            <w:tcW w:w="1408" w:type="dxa"/>
          </w:tcPr>
          <w:p w14:paraId="229CA69F" w14:textId="77777777" w:rsidR="00BD68A7" w:rsidRPr="00B70F61" w:rsidRDefault="00BD68A7" w:rsidP="00BD68A7">
            <w:pPr>
              <w:pStyle w:val="TAC"/>
            </w:pPr>
            <w:r w:rsidRPr="00B70F61">
              <w:t>n78A</w:t>
            </w:r>
          </w:p>
        </w:tc>
        <w:tc>
          <w:tcPr>
            <w:tcW w:w="1408" w:type="dxa"/>
          </w:tcPr>
          <w:p w14:paraId="6EB0E9FD" w14:textId="77777777" w:rsidR="00BD68A7" w:rsidRPr="00B70F61" w:rsidRDefault="00BD68A7" w:rsidP="00BD68A7">
            <w:pPr>
              <w:pStyle w:val="TAC"/>
            </w:pPr>
            <w:r w:rsidRPr="00B70F61">
              <w:rPr>
                <w:lang w:eastAsia="zh-CN"/>
              </w:rPr>
              <w:t>No</w:t>
            </w:r>
          </w:p>
        </w:tc>
      </w:tr>
      <w:tr w:rsidR="00BD68A7" w:rsidRPr="00B70F61" w14:paraId="6B9C01F6" w14:textId="77777777" w:rsidTr="00DE50E1">
        <w:trPr>
          <w:trHeight w:val="47"/>
        </w:trPr>
        <w:tc>
          <w:tcPr>
            <w:tcW w:w="1972" w:type="dxa"/>
            <w:tcBorders>
              <w:top w:val="single" w:sz="4" w:space="0" w:color="auto"/>
              <w:bottom w:val="nil"/>
            </w:tcBorders>
            <w:shd w:val="clear" w:color="auto" w:fill="auto"/>
          </w:tcPr>
          <w:p w14:paraId="67CD968E" w14:textId="77777777" w:rsidR="00BD68A7" w:rsidRPr="00B70F61" w:rsidRDefault="00BD68A7" w:rsidP="00BD68A7">
            <w:pPr>
              <w:pStyle w:val="TAC"/>
              <w:rPr>
                <w:lang w:eastAsia="fi-FI"/>
              </w:rPr>
            </w:pPr>
            <w:r w:rsidRPr="00B70F61">
              <w:t>DC_3A-8A_n1A</w:t>
            </w:r>
          </w:p>
        </w:tc>
        <w:tc>
          <w:tcPr>
            <w:tcW w:w="1690" w:type="dxa"/>
          </w:tcPr>
          <w:p w14:paraId="5515B5D4" w14:textId="77777777" w:rsidR="00BD68A7" w:rsidRPr="00B70F61" w:rsidRDefault="00BD68A7" w:rsidP="00BD68A7">
            <w:pPr>
              <w:pStyle w:val="TAC"/>
            </w:pPr>
            <w:r w:rsidRPr="00B70F61">
              <w:t>DC_3A_n1A</w:t>
            </w:r>
          </w:p>
        </w:tc>
        <w:tc>
          <w:tcPr>
            <w:tcW w:w="1408" w:type="dxa"/>
            <w:shd w:val="clear" w:color="auto" w:fill="auto"/>
          </w:tcPr>
          <w:p w14:paraId="3CED639A" w14:textId="77777777" w:rsidR="00BD68A7" w:rsidRPr="00B70F61" w:rsidRDefault="00BD68A7" w:rsidP="00BD68A7">
            <w:pPr>
              <w:pStyle w:val="TAC"/>
            </w:pPr>
            <w:r w:rsidRPr="00B70F61">
              <w:t>CA_3A-8A</w:t>
            </w:r>
          </w:p>
        </w:tc>
        <w:tc>
          <w:tcPr>
            <w:tcW w:w="1408" w:type="dxa"/>
          </w:tcPr>
          <w:p w14:paraId="7A12DFC3" w14:textId="77777777" w:rsidR="00BD68A7" w:rsidRPr="00B70F61" w:rsidRDefault="00BD68A7" w:rsidP="00BD68A7">
            <w:pPr>
              <w:pStyle w:val="TAC"/>
              <w:rPr>
                <w:lang w:eastAsia="zh-CN"/>
              </w:rPr>
            </w:pPr>
            <w:bookmarkStart w:id="161" w:name="OLE_LINK22"/>
            <w:r w:rsidRPr="00B70F61">
              <w:rPr>
                <w:lang w:eastAsia="zh-CN"/>
              </w:rPr>
              <w:t>n1A</w:t>
            </w:r>
            <w:bookmarkEnd w:id="161"/>
          </w:p>
        </w:tc>
        <w:tc>
          <w:tcPr>
            <w:tcW w:w="1408" w:type="dxa"/>
          </w:tcPr>
          <w:p w14:paraId="411F2D5B" w14:textId="77777777" w:rsidR="00BD68A7" w:rsidRPr="00B70F61" w:rsidRDefault="00BD68A7" w:rsidP="00BD68A7">
            <w:pPr>
              <w:pStyle w:val="TAC"/>
              <w:rPr>
                <w:lang w:eastAsia="zh-CN"/>
              </w:rPr>
            </w:pPr>
            <w:r w:rsidRPr="00B70F61">
              <w:rPr>
                <w:lang w:eastAsia="zh-CN"/>
              </w:rPr>
              <w:t>3A</w:t>
            </w:r>
          </w:p>
        </w:tc>
        <w:tc>
          <w:tcPr>
            <w:tcW w:w="1408" w:type="dxa"/>
          </w:tcPr>
          <w:p w14:paraId="641BDD17" w14:textId="77777777" w:rsidR="00BD68A7" w:rsidRPr="00B70F61" w:rsidRDefault="00BD68A7" w:rsidP="00BD68A7">
            <w:pPr>
              <w:pStyle w:val="TAC"/>
              <w:rPr>
                <w:lang w:eastAsia="zh-CN"/>
              </w:rPr>
            </w:pPr>
            <w:r w:rsidRPr="00B70F61">
              <w:rPr>
                <w:lang w:eastAsia="zh-CN"/>
              </w:rPr>
              <w:t>n1A</w:t>
            </w:r>
          </w:p>
        </w:tc>
        <w:tc>
          <w:tcPr>
            <w:tcW w:w="1408" w:type="dxa"/>
          </w:tcPr>
          <w:p w14:paraId="1BFD9DD0" w14:textId="77777777" w:rsidR="00BD68A7" w:rsidRPr="00B70F61" w:rsidRDefault="00BD68A7" w:rsidP="00BD68A7">
            <w:pPr>
              <w:pStyle w:val="TAC"/>
              <w:rPr>
                <w:lang w:eastAsia="zh-CN"/>
              </w:rPr>
            </w:pPr>
            <w:r w:rsidRPr="00B70F61">
              <w:rPr>
                <w:lang w:eastAsia="zh-CN"/>
              </w:rPr>
              <w:t>No</w:t>
            </w:r>
          </w:p>
        </w:tc>
      </w:tr>
      <w:tr w:rsidR="00BD68A7" w:rsidRPr="00B70F61" w14:paraId="793508F6" w14:textId="77777777" w:rsidTr="00DE50E1">
        <w:trPr>
          <w:trHeight w:val="47"/>
        </w:trPr>
        <w:tc>
          <w:tcPr>
            <w:tcW w:w="1972" w:type="dxa"/>
            <w:tcBorders>
              <w:top w:val="nil"/>
              <w:bottom w:val="single" w:sz="4" w:space="0" w:color="auto"/>
            </w:tcBorders>
            <w:shd w:val="clear" w:color="auto" w:fill="auto"/>
          </w:tcPr>
          <w:p w14:paraId="5B042C8E" w14:textId="77777777" w:rsidR="00BD68A7" w:rsidRPr="00B70F61" w:rsidRDefault="00BD68A7" w:rsidP="00BD68A7">
            <w:pPr>
              <w:pStyle w:val="TAC"/>
            </w:pPr>
          </w:p>
        </w:tc>
        <w:tc>
          <w:tcPr>
            <w:tcW w:w="1690" w:type="dxa"/>
          </w:tcPr>
          <w:p w14:paraId="4A2E3CE5" w14:textId="77777777" w:rsidR="00BD68A7" w:rsidRPr="00B70F61" w:rsidRDefault="00BD68A7" w:rsidP="00BD68A7">
            <w:pPr>
              <w:pStyle w:val="TAC"/>
            </w:pPr>
            <w:r w:rsidRPr="00B70F61">
              <w:t>DC_8A_n1A</w:t>
            </w:r>
          </w:p>
        </w:tc>
        <w:tc>
          <w:tcPr>
            <w:tcW w:w="1408" w:type="dxa"/>
            <w:shd w:val="clear" w:color="auto" w:fill="auto"/>
          </w:tcPr>
          <w:p w14:paraId="6AE2F9F3" w14:textId="77777777" w:rsidR="00BD68A7" w:rsidRPr="00B70F61" w:rsidRDefault="00BD68A7" w:rsidP="00BD68A7">
            <w:pPr>
              <w:pStyle w:val="TAC"/>
            </w:pPr>
            <w:r w:rsidRPr="00B70F61">
              <w:t>CA_3A-8A</w:t>
            </w:r>
          </w:p>
        </w:tc>
        <w:tc>
          <w:tcPr>
            <w:tcW w:w="1408" w:type="dxa"/>
          </w:tcPr>
          <w:p w14:paraId="209BDA89" w14:textId="77777777" w:rsidR="00BD68A7" w:rsidRPr="00B70F61" w:rsidRDefault="00BD68A7" w:rsidP="00BD68A7">
            <w:pPr>
              <w:pStyle w:val="TAC"/>
            </w:pPr>
            <w:r w:rsidRPr="00B70F61">
              <w:rPr>
                <w:lang w:eastAsia="zh-CN"/>
              </w:rPr>
              <w:t>n1A</w:t>
            </w:r>
          </w:p>
        </w:tc>
        <w:tc>
          <w:tcPr>
            <w:tcW w:w="1408" w:type="dxa"/>
          </w:tcPr>
          <w:p w14:paraId="161B8BF8" w14:textId="77777777" w:rsidR="00BD68A7" w:rsidRPr="00B70F61" w:rsidRDefault="00BD68A7" w:rsidP="00BD68A7">
            <w:pPr>
              <w:pStyle w:val="TAC"/>
              <w:rPr>
                <w:lang w:eastAsia="zh-CN"/>
              </w:rPr>
            </w:pPr>
            <w:r w:rsidRPr="00B70F61">
              <w:rPr>
                <w:lang w:eastAsia="zh-CN"/>
              </w:rPr>
              <w:t>8A</w:t>
            </w:r>
          </w:p>
        </w:tc>
        <w:tc>
          <w:tcPr>
            <w:tcW w:w="1408" w:type="dxa"/>
          </w:tcPr>
          <w:p w14:paraId="39D56689" w14:textId="77777777" w:rsidR="00BD68A7" w:rsidRPr="00B70F61" w:rsidRDefault="00BD68A7" w:rsidP="00BD68A7">
            <w:pPr>
              <w:pStyle w:val="TAC"/>
            </w:pPr>
            <w:r w:rsidRPr="00B70F61">
              <w:rPr>
                <w:lang w:eastAsia="zh-CN"/>
              </w:rPr>
              <w:t>n1A</w:t>
            </w:r>
          </w:p>
        </w:tc>
        <w:tc>
          <w:tcPr>
            <w:tcW w:w="1408" w:type="dxa"/>
          </w:tcPr>
          <w:p w14:paraId="4ACB6D83" w14:textId="77777777" w:rsidR="00BD68A7" w:rsidRPr="00B70F61" w:rsidRDefault="00BD68A7" w:rsidP="00BD68A7">
            <w:pPr>
              <w:pStyle w:val="TAC"/>
              <w:rPr>
                <w:lang w:eastAsia="zh-CN"/>
              </w:rPr>
            </w:pPr>
            <w:r w:rsidRPr="00B70F61">
              <w:rPr>
                <w:lang w:eastAsia="zh-CN"/>
              </w:rPr>
              <w:t>No</w:t>
            </w:r>
          </w:p>
        </w:tc>
      </w:tr>
      <w:tr w:rsidR="00BD68A7" w:rsidRPr="00B70F61" w14:paraId="2A9F86DD" w14:textId="77777777" w:rsidTr="00DE50E1">
        <w:trPr>
          <w:trHeight w:val="47"/>
        </w:trPr>
        <w:tc>
          <w:tcPr>
            <w:tcW w:w="1972" w:type="dxa"/>
            <w:tcBorders>
              <w:top w:val="nil"/>
              <w:bottom w:val="nil"/>
            </w:tcBorders>
            <w:shd w:val="clear" w:color="auto" w:fill="auto"/>
          </w:tcPr>
          <w:p w14:paraId="02A5C56C" w14:textId="77777777" w:rsidR="00BD68A7" w:rsidRPr="00B70F61" w:rsidRDefault="00BD68A7" w:rsidP="00BD68A7">
            <w:pPr>
              <w:pStyle w:val="TAC"/>
            </w:pPr>
            <w:r w:rsidRPr="00B70F61">
              <w:t>DC_3A-8A_n28A</w:t>
            </w:r>
          </w:p>
        </w:tc>
        <w:tc>
          <w:tcPr>
            <w:tcW w:w="1690" w:type="dxa"/>
          </w:tcPr>
          <w:p w14:paraId="2C93840C" w14:textId="77777777" w:rsidR="00BD68A7" w:rsidRPr="00B70F61" w:rsidRDefault="00BD68A7" w:rsidP="00BD68A7">
            <w:pPr>
              <w:pStyle w:val="TAC"/>
            </w:pPr>
            <w:r w:rsidRPr="00B70F61">
              <w:t>DC_3A_n28A</w:t>
            </w:r>
          </w:p>
        </w:tc>
        <w:tc>
          <w:tcPr>
            <w:tcW w:w="1408" w:type="dxa"/>
            <w:shd w:val="clear" w:color="auto" w:fill="auto"/>
            <w:vAlign w:val="bottom"/>
          </w:tcPr>
          <w:p w14:paraId="323D8299" w14:textId="77777777" w:rsidR="00BD68A7" w:rsidRPr="00B70F61" w:rsidRDefault="00BD68A7" w:rsidP="00BD68A7">
            <w:pPr>
              <w:pStyle w:val="TAC"/>
            </w:pPr>
            <w:r w:rsidRPr="00B70F61">
              <w:t>CA_3A-8A</w:t>
            </w:r>
          </w:p>
        </w:tc>
        <w:tc>
          <w:tcPr>
            <w:tcW w:w="1408" w:type="dxa"/>
            <w:vAlign w:val="bottom"/>
          </w:tcPr>
          <w:p w14:paraId="7CC807F0" w14:textId="77777777" w:rsidR="00BD68A7" w:rsidRPr="00B70F61" w:rsidRDefault="00BD68A7" w:rsidP="00BD68A7">
            <w:pPr>
              <w:pStyle w:val="TAC"/>
              <w:rPr>
                <w:lang w:eastAsia="zh-CN"/>
              </w:rPr>
            </w:pPr>
            <w:r w:rsidRPr="00B70F61">
              <w:t>n28A</w:t>
            </w:r>
          </w:p>
        </w:tc>
        <w:tc>
          <w:tcPr>
            <w:tcW w:w="1408" w:type="dxa"/>
            <w:vAlign w:val="bottom"/>
          </w:tcPr>
          <w:p w14:paraId="20E572A8" w14:textId="77777777" w:rsidR="00BD68A7" w:rsidRPr="00B70F61" w:rsidRDefault="00BD68A7" w:rsidP="00BD68A7">
            <w:pPr>
              <w:pStyle w:val="TAC"/>
              <w:rPr>
                <w:lang w:eastAsia="zh-CN"/>
              </w:rPr>
            </w:pPr>
            <w:r w:rsidRPr="00B70F61">
              <w:t>3A</w:t>
            </w:r>
          </w:p>
        </w:tc>
        <w:tc>
          <w:tcPr>
            <w:tcW w:w="1408" w:type="dxa"/>
          </w:tcPr>
          <w:p w14:paraId="1D6C633C" w14:textId="77777777" w:rsidR="00BD68A7" w:rsidRPr="00B70F61" w:rsidRDefault="00BD68A7" w:rsidP="00BD68A7">
            <w:pPr>
              <w:pStyle w:val="TAC"/>
              <w:rPr>
                <w:lang w:eastAsia="zh-CN"/>
              </w:rPr>
            </w:pPr>
            <w:r w:rsidRPr="00B70F61">
              <w:t>n28A</w:t>
            </w:r>
          </w:p>
        </w:tc>
        <w:tc>
          <w:tcPr>
            <w:tcW w:w="1408" w:type="dxa"/>
          </w:tcPr>
          <w:p w14:paraId="6227C438" w14:textId="77777777" w:rsidR="00BD68A7" w:rsidRPr="00B70F61" w:rsidRDefault="00BD68A7" w:rsidP="00BD68A7">
            <w:pPr>
              <w:pStyle w:val="TAC"/>
              <w:rPr>
                <w:lang w:eastAsia="zh-CN"/>
              </w:rPr>
            </w:pPr>
            <w:r w:rsidRPr="00B70F61">
              <w:rPr>
                <w:lang w:eastAsia="zh-CN"/>
              </w:rPr>
              <w:t>No</w:t>
            </w:r>
          </w:p>
        </w:tc>
      </w:tr>
      <w:tr w:rsidR="00BD68A7" w:rsidRPr="00B70F61" w14:paraId="48B4CFF7" w14:textId="77777777" w:rsidTr="00DE50E1">
        <w:trPr>
          <w:trHeight w:val="47"/>
        </w:trPr>
        <w:tc>
          <w:tcPr>
            <w:tcW w:w="1972" w:type="dxa"/>
            <w:tcBorders>
              <w:top w:val="nil"/>
              <w:bottom w:val="single" w:sz="4" w:space="0" w:color="auto"/>
            </w:tcBorders>
            <w:shd w:val="clear" w:color="auto" w:fill="auto"/>
          </w:tcPr>
          <w:p w14:paraId="4505A30D" w14:textId="77777777" w:rsidR="00BD68A7" w:rsidRPr="00B70F61" w:rsidRDefault="00BD68A7" w:rsidP="00BD68A7">
            <w:pPr>
              <w:pStyle w:val="TAC"/>
            </w:pPr>
          </w:p>
        </w:tc>
        <w:tc>
          <w:tcPr>
            <w:tcW w:w="1690" w:type="dxa"/>
          </w:tcPr>
          <w:p w14:paraId="044D109A" w14:textId="77777777" w:rsidR="00BD68A7" w:rsidRPr="00B70F61" w:rsidRDefault="00BD68A7" w:rsidP="00BD68A7">
            <w:pPr>
              <w:pStyle w:val="TAC"/>
            </w:pPr>
            <w:r w:rsidRPr="00B70F61">
              <w:t>DC_8A_n28A</w:t>
            </w:r>
          </w:p>
        </w:tc>
        <w:tc>
          <w:tcPr>
            <w:tcW w:w="1408" w:type="dxa"/>
            <w:shd w:val="clear" w:color="auto" w:fill="auto"/>
            <w:vAlign w:val="bottom"/>
          </w:tcPr>
          <w:p w14:paraId="1B82A67C" w14:textId="77777777" w:rsidR="00BD68A7" w:rsidRPr="00B70F61" w:rsidRDefault="00BD68A7" w:rsidP="00BD68A7">
            <w:pPr>
              <w:pStyle w:val="TAC"/>
            </w:pPr>
            <w:r w:rsidRPr="00B70F61">
              <w:t>CA_3A-8A</w:t>
            </w:r>
          </w:p>
        </w:tc>
        <w:tc>
          <w:tcPr>
            <w:tcW w:w="1408" w:type="dxa"/>
            <w:vAlign w:val="bottom"/>
          </w:tcPr>
          <w:p w14:paraId="7E39A1E9" w14:textId="77777777" w:rsidR="00BD68A7" w:rsidRPr="00B70F61" w:rsidRDefault="00BD68A7" w:rsidP="00BD68A7">
            <w:pPr>
              <w:pStyle w:val="TAC"/>
              <w:rPr>
                <w:lang w:eastAsia="zh-CN"/>
              </w:rPr>
            </w:pPr>
            <w:r w:rsidRPr="00B70F61">
              <w:t>n28A</w:t>
            </w:r>
          </w:p>
        </w:tc>
        <w:tc>
          <w:tcPr>
            <w:tcW w:w="1408" w:type="dxa"/>
            <w:vAlign w:val="bottom"/>
          </w:tcPr>
          <w:p w14:paraId="040550B3" w14:textId="77777777" w:rsidR="00BD68A7" w:rsidRPr="00B70F61" w:rsidRDefault="00BD68A7" w:rsidP="00BD68A7">
            <w:pPr>
              <w:pStyle w:val="TAC"/>
              <w:rPr>
                <w:lang w:eastAsia="zh-CN"/>
              </w:rPr>
            </w:pPr>
            <w:r w:rsidRPr="00B70F61">
              <w:t>8A</w:t>
            </w:r>
          </w:p>
        </w:tc>
        <w:tc>
          <w:tcPr>
            <w:tcW w:w="1408" w:type="dxa"/>
          </w:tcPr>
          <w:p w14:paraId="5AF5899D" w14:textId="77777777" w:rsidR="00BD68A7" w:rsidRPr="00B70F61" w:rsidRDefault="00BD68A7" w:rsidP="00BD68A7">
            <w:pPr>
              <w:pStyle w:val="TAC"/>
              <w:rPr>
                <w:lang w:eastAsia="zh-CN"/>
              </w:rPr>
            </w:pPr>
            <w:r w:rsidRPr="00B70F61">
              <w:t>n28A</w:t>
            </w:r>
          </w:p>
        </w:tc>
        <w:tc>
          <w:tcPr>
            <w:tcW w:w="1408" w:type="dxa"/>
          </w:tcPr>
          <w:p w14:paraId="18AD3AC8" w14:textId="77777777" w:rsidR="00BD68A7" w:rsidRPr="00B70F61" w:rsidRDefault="00BD68A7" w:rsidP="00BD68A7">
            <w:pPr>
              <w:pStyle w:val="TAC"/>
              <w:rPr>
                <w:lang w:eastAsia="zh-CN"/>
              </w:rPr>
            </w:pPr>
            <w:r w:rsidRPr="00B70F61">
              <w:rPr>
                <w:lang w:eastAsia="zh-CN"/>
              </w:rPr>
              <w:t>No</w:t>
            </w:r>
          </w:p>
        </w:tc>
      </w:tr>
      <w:tr w:rsidR="00BD68A7" w:rsidRPr="00B70F61" w14:paraId="0652ABD8" w14:textId="77777777" w:rsidTr="00DE50E1">
        <w:trPr>
          <w:trHeight w:val="47"/>
        </w:trPr>
        <w:tc>
          <w:tcPr>
            <w:tcW w:w="1972" w:type="dxa"/>
            <w:vMerge w:val="restart"/>
            <w:tcBorders>
              <w:top w:val="single" w:sz="4" w:space="0" w:color="auto"/>
            </w:tcBorders>
            <w:shd w:val="clear" w:color="auto" w:fill="auto"/>
          </w:tcPr>
          <w:p w14:paraId="5B9B113E" w14:textId="77777777" w:rsidR="00BD68A7" w:rsidRPr="00B70F61" w:rsidRDefault="00BD68A7" w:rsidP="00BD68A7">
            <w:pPr>
              <w:pStyle w:val="TAC"/>
            </w:pPr>
            <w:r w:rsidRPr="00B70F61">
              <w:t>DC_3A-8A_n77A</w:t>
            </w:r>
          </w:p>
        </w:tc>
        <w:tc>
          <w:tcPr>
            <w:tcW w:w="1690" w:type="dxa"/>
          </w:tcPr>
          <w:p w14:paraId="66F1618B" w14:textId="77777777" w:rsidR="00BD68A7" w:rsidRPr="00B70F61" w:rsidRDefault="00BD68A7" w:rsidP="00BD68A7">
            <w:pPr>
              <w:pStyle w:val="TAC"/>
            </w:pPr>
            <w:r w:rsidRPr="00B70F61">
              <w:t>DC_3A_n77A</w:t>
            </w:r>
          </w:p>
        </w:tc>
        <w:tc>
          <w:tcPr>
            <w:tcW w:w="1408" w:type="dxa"/>
            <w:shd w:val="clear" w:color="auto" w:fill="auto"/>
            <w:vAlign w:val="bottom"/>
          </w:tcPr>
          <w:p w14:paraId="55381286" w14:textId="77777777" w:rsidR="00BD68A7" w:rsidRPr="00B70F61" w:rsidRDefault="00BD68A7" w:rsidP="00BD68A7">
            <w:pPr>
              <w:pStyle w:val="TAC"/>
            </w:pPr>
            <w:r w:rsidRPr="00B70F61">
              <w:t>CA_3A-8A</w:t>
            </w:r>
          </w:p>
        </w:tc>
        <w:tc>
          <w:tcPr>
            <w:tcW w:w="1408" w:type="dxa"/>
            <w:vAlign w:val="bottom"/>
          </w:tcPr>
          <w:p w14:paraId="632B7046" w14:textId="77777777" w:rsidR="00BD68A7" w:rsidRPr="00B70F61" w:rsidRDefault="00BD68A7" w:rsidP="00BD68A7">
            <w:pPr>
              <w:pStyle w:val="TAC"/>
            </w:pPr>
            <w:r w:rsidRPr="00B70F61">
              <w:t>n77A</w:t>
            </w:r>
          </w:p>
        </w:tc>
        <w:tc>
          <w:tcPr>
            <w:tcW w:w="1408" w:type="dxa"/>
            <w:vAlign w:val="bottom"/>
          </w:tcPr>
          <w:p w14:paraId="147F2638" w14:textId="77777777" w:rsidR="00BD68A7" w:rsidRPr="00B70F61" w:rsidRDefault="00BD68A7" w:rsidP="00BD68A7">
            <w:pPr>
              <w:pStyle w:val="TAC"/>
            </w:pPr>
            <w:r w:rsidRPr="00B70F61">
              <w:t>3A</w:t>
            </w:r>
          </w:p>
        </w:tc>
        <w:tc>
          <w:tcPr>
            <w:tcW w:w="1408" w:type="dxa"/>
          </w:tcPr>
          <w:p w14:paraId="6CE9DE53" w14:textId="77777777" w:rsidR="00BD68A7" w:rsidRPr="00B70F61" w:rsidRDefault="00BD68A7" w:rsidP="00BD68A7">
            <w:pPr>
              <w:pStyle w:val="TAC"/>
            </w:pPr>
            <w:r w:rsidRPr="00B70F61">
              <w:t>n77A</w:t>
            </w:r>
          </w:p>
        </w:tc>
        <w:tc>
          <w:tcPr>
            <w:tcW w:w="1408" w:type="dxa"/>
          </w:tcPr>
          <w:p w14:paraId="630307E4" w14:textId="77777777" w:rsidR="00BD68A7" w:rsidRPr="00B70F61" w:rsidRDefault="00BD68A7" w:rsidP="00BD68A7">
            <w:pPr>
              <w:pStyle w:val="TAC"/>
              <w:rPr>
                <w:lang w:eastAsia="zh-CN"/>
              </w:rPr>
            </w:pPr>
            <w:r w:rsidRPr="00B70F61">
              <w:rPr>
                <w:lang w:eastAsia="zh-CN"/>
              </w:rPr>
              <w:t>No</w:t>
            </w:r>
          </w:p>
        </w:tc>
      </w:tr>
      <w:tr w:rsidR="00BD68A7" w:rsidRPr="00B70F61" w14:paraId="0113EAF4" w14:textId="77777777" w:rsidTr="00DE50E1">
        <w:trPr>
          <w:trHeight w:val="47"/>
        </w:trPr>
        <w:tc>
          <w:tcPr>
            <w:tcW w:w="1972" w:type="dxa"/>
            <w:vMerge/>
            <w:tcBorders>
              <w:bottom w:val="single" w:sz="4" w:space="0" w:color="auto"/>
            </w:tcBorders>
            <w:shd w:val="clear" w:color="auto" w:fill="auto"/>
          </w:tcPr>
          <w:p w14:paraId="2C97342B" w14:textId="77777777" w:rsidR="00BD68A7" w:rsidRPr="00B70F61" w:rsidRDefault="00BD68A7" w:rsidP="00BD68A7">
            <w:pPr>
              <w:pStyle w:val="TAC"/>
            </w:pPr>
          </w:p>
        </w:tc>
        <w:tc>
          <w:tcPr>
            <w:tcW w:w="1690" w:type="dxa"/>
          </w:tcPr>
          <w:p w14:paraId="3FB92006" w14:textId="77777777" w:rsidR="00BD68A7" w:rsidRPr="00B70F61" w:rsidRDefault="00BD68A7" w:rsidP="00BD68A7">
            <w:pPr>
              <w:pStyle w:val="TAC"/>
            </w:pPr>
            <w:r w:rsidRPr="00B70F61">
              <w:t>DC_8A_n77A</w:t>
            </w:r>
          </w:p>
        </w:tc>
        <w:tc>
          <w:tcPr>
            <w:tcW w:w="1408" w:type="dxa"/>
            <w:shd w:val="clear" w:color="auto" w:fill="auto"/>
            <w:vAlign w:val="bottom"/>
          </w:tcPr>
          <w:p w14:paraId="3C0E6E2E" w14:textId="77777777" w:rsidR="00BD68A7" w:rsidRPr="00B70F61" w:rsidRDefault="00BD68A7" w:rsidP="00BD68A7">
            <w:pPr>
              <w:pStyle w:val="TAC"/>
            </w:pPr>
            <w:r w:rsidRPr="00B70F61">
              <w:t>CA_3A-8A</w:t>
            </w:r>
          </w:p>
        </w:tc>
        <w:tc>
          <w:tcPr>
            <w:tcW w:w="1408" w:type="dxa"/>
            <w:vAlign w:val="bottom"/>
          </w:tcPr>
          <w:p w14:paraId="10A5B90D" w14:textId="77777777" w:rsidR="00BD68A7" w:rsidRPr="00B70F61" w:rsidRDefault="00BD68A7" w:rsidP="00BD68A7">
            <w:pPr>
              <w:pStyle w:val="TAC"/>
            </w:pPr>
            <w:r w:rsidRPr="00B70F61">
              <w:t>n77A</w:t>
            </w:r>
          </w:p>
        </w:tc>
        <w:tc>
          <w:tcPr>
            <w:tcW w:w="1408" w:type="dxa"/>
            <w:vAlign w:val="bottom"/>
          </w:tcPr>
          <w:p w14:paraId="40B8CF23" w14:textId="77777777" w:rsidR="00BD68A7" w:rsidRPr="00B70F61" w:rsidRDefault="00BD68A7" w:rsidP="00BD68A7">
            <w:pPr>
              <w:pStyle w:val="TAC"/>
            </w:pPr>
            <w:r w:rsidRPr="00B70F61">
              <w:t>8A</w:t>
            </w:r>
          </w:p>
        </w:tc>
        <w:tc>
          <w:tcPr>
            <w:tcW w:w="1408" w:type="dxa"/>
          </w:tcPr>
          <w:p w14:paraId="0CEF3A06" w14:textId="77777777" w:rsidR="00BD68A7" w:rsidRPr="00B70F61" w:rsidRDefault="00BD68A7" w:rsidP="00BD68A7">
            <w:pPr>
              <w:pStyle w:val="TAC"/>
            </w:pPr>
            <w:r w:rsidRPr="00B70F61">
              <w:t>n77A</w:t>
            </w:r>
          </w:p>
        </w:tc>
        <w:tc>
          <w:tcPr>
            <w:tcW w:w="1408" w:type="dxa"/>
          </w:tcPr>
          <w:p w14:paraId="5091B685" w14:textId="77777777" w:rsidR="00BD68A7" w:rsidRPr="00B70F61" w:rsidRDefault="00BD68A7" w:rsidP="00BD68A7">
            <w:pPr>
              <w:pStyle w:val="TAC"/>
              <w:rPr>
                <w:lang w:eastAsia="zh-CN"/>
              </w:rPr>
            </w:pPr>
            <w:r w:rsidRPr="00B70F61">
              <w:rPr>
                <w:lang w:eastAsia="zh-CN"/>
              </w:rPr>
              <w:t>No</w:t>
            </w:r>
          </w:p>
        </w:tc>
      </w:tr>
      <w:tr w:rsidR="00BD68A7" w:rsidRPr="00B70F61" w14:paraId="356FF061" w14:textId="77777777" w:rsidTr="00DE50E1">
        <w:trPr>
          <w:trHeight w:val="47"/>
        </w:trPr>
        <w:tc>
          <w:tcPr>
            <w:tcW w:w="1972" w:type="dxa"/>
            <w:tcBorders>
              <w:top w:val="single" w:sz="4" w:space="0" w:color="auto"/>
              <w:bottom w:val="nil"/>
            </w:tcBorders>
            <w:shd w:val="clear" w:color="auto" w:fill="auto"/>
          </w:tcPr>
          <w:p w14:paraId="742955EC" w14:textId="77777777" w:rsidR="00BD68A7" w:rsidRPr="00B70F61" w:rsidRDefault="00BD68A7" w:rsidP="00BD68A7">
            <w:pPr>
              <w:pStyle w:val="TAC"/>
            </w:pPr>
            <w:r w:rsidRPr="00B70F61">
              <w:t>DC_3A-8A_n77(2A)</w:t>
            </w:r>
          </w:p>
        </w:tc>
        <w:tc>
          <w:tcPr>
            <w:tcW w:w="1690" w:type="dxa"/>
          </w:tcPr>
          <w:p w14:paraId="70D24348" w14:textId="77777777" w:rsidR="00BD68A7" w:rsidRPr="00B70F61" w:rsidRDefault="00BD68A7" w:rsidP="00BD68A7">
            <w:pPr>
              <w:pStyle w:val="TAC"/>
            </w:pPr>
            <w:r w:rsidRPr="00B70F61">
              <w:t>DC_3A_n77A</w:t>
            </w:r>
          </w:p>
        </w:tc>
        <w:tc>
          <w:tcPr>
            <w:tcW w:w="1408" w:type="dxa"/>
            <w:shd w:val="clear" w:color="auto" w:fill="auto"/>
            <w:vAlign w:val="bottom"/>
          </w:tcPr>
          <w:p w14:paraId="4D6C12F9" w14:textId="77777777" w:rsidR="00BD68A7" w:rsidRPr="00B70F61" w:rsidRDefault="00BD68A7" w:rsidP="00BD68A7">
            <w:pPr>
              <w:pStyle w:val="TAC"/>
            </w:pPr>
            <w:r w:rsidRPr="00B70F61">
              <w:t>CA_3A-8A</w:t>
            </w:r>
          </w:p>
        </w:tc>
        <w:tc>
          <w:tcPr>
            <w:tcW w:w="1408" w:type="dxa"/>
            <w:vAlign w:val="bottom"/>
          </w:tcPr>
          <w:p w14:paraId="4620B100" w14:textId="77777777" w:rsidR="00BD68A7" w:rsidRPr="00B70F61" w:rsidRDefault="00BD68A7" w:rsidP="00BD68A7">
            <w:pPr>
              <w:pStyle w:val="TAC"/>
            </w:pPr>
            <w:r w:rsidRPr="00B70F61">
              <w:t>CA_n77(2A)</w:t>
            </w:r>
          </w:p>
        </w:tc>
        <w:tc>
          <w:tcPr>
            <w:tcW w:w="1408" w:type="dxa"/>
            <w:vAlign w:val="bottom"/>
          </w:tcPr>
          <w:p w14:paraId="6F331EF8" w14:textId="77777777" w:rsidR="00BD68A7" w:rsidRPr="00B70F61" w:rsidRDefault="00BD68A7" w:rsidP="00BD68A7">
            <w:pPr>
              <w:pStyle w:val="TAC"/>
            </w:pPr>
            <w:r w:rsidRPr="00B70F61">
              <w:t>3A</w:t>
            </w:r>
          </w:p>
        </w:tc>
        <w:tc>
          <w:tcPr>
            <w:tcW w:w="1408" w:type="dxa"/>
          </w:tcPr>
          <w:p w14:paraId="1738055C" w14:textId="77777777" w:rsidR="00BD68A7" w:rsidRPr="00B70F61" w:rsidRDefault="00BD68A7" w:rsidP="00BD68A7">
            <w:pPr>
              <w:pStyle w:val="TAC"/>
            </w:pPr>
            <w:r w:rsidRPr="00B70F61">
              <w:t>n77A</w:t>
            </w:r>
          </w:p>
        </w:tc>
        <w:tc>
          <w:tcPr>
            <w:tcW w:w="1408" w:type="dxa"/>
          </w:tcPr>
          <w:p w14:paraId="5B32583D" w14:textId="77777777" w:rsidR="00BD68A7" w:rsidRPr="00B70F61" w:rsidRDefault="00BD68A7" w:rsidP="00BD68A7">
            <w:pPr>
              <w:pStyle w:val="TAC"/>
              <w:rPr>
                <w:lang w:eastAsia="zh-CN"/>
              </w:rPr>
            </w:pPr>
            <w:r w:rsidRPr="00B70F61">
              <w:rPr>
                <w:lang w:eastAsia="zh-CN"/>
              </w:rPr>
              <w:t>No</w:t>
            </w:r>
          </w:p>
        </w:tc>
      </w:tr>
      <w:tr w:rsidR="00BD68A7" w:rsidRPr="00B70F61" w14:paraId="63CD2796" w14:textId="77777777" w:rsidTr="00DE50E1">
        <w:trPr>
          <w:trHeight w:val="47"/>
        </w:trPr>
        <w:tc>
          <w:tcPr>
            <w:tcW w:w="1972" w:type="dxa"/>
            <w:tcBorders>
              <w:top w:val="nil"/>
              <w:bottom w:val="single" w:sz="4" w:space="0" w:color="auto"/>
            </w:tcBorders>
            <w:shd w:val="clear" w:color="auto" w:fill="auto"/>
          </w:tcPr>
          <w:p w14:paraId="22659960" w14:textId="77777777" w:rsidR="00BD68A7" w:rsidRPr="00B70F61" w:rsidRDefault="00BD68A7" w:rsidP="00BD68A7">
            <w:pPr>
              <w:pStyle w:val="TAC"/>
            </w:pPr>
          </w:p>
        </w:tc>
        <w:tc>
          <w:tcPr>
            <w:tcW w:w="1690" w:type="dxa"/>
          </w:tcPr>
          <w:p w14:paraId="2EB9AD13" w14:textId="77777777" w:rsidR="00BD68A7" w:rsidRPr="00B70F61" w:rsidRDefault="00BD68A7" w:rsidP="00BD68A7">
            <w:pPr>
              <w:pStyle w:val="TAC"/>
            </w:pPr>
            <w:r w:rsidRPr="00B70F61">
              <w:t>DC_8A_n77A</w:t>
            </w:r>
          </w:p>
        </w:tc>
        <w:tc>
          <w:tcPr>
            <w:tcW w:w="1408" w:type="dxa"/>
            <w:shd w:val="clear" w:color="auto" w:fill="auto"/>
            <w:vAlign w:val="bottom"/>
          </w:tcPr>
          <w:p w14:paraId="24318A65" w14:textId="77777777" w:rsidR="00BD68A7" w:rsidRPr="00B70F61" w:rsidRDefault="00BD68A7" w:rsidP="00BD68A7">
            <w:pPr>
              <w:pStyle w:val="TAC"/>
            </w:pPr>
            <w:r w:rsidRPr="00B70F61">
              <w:t>CA_3A-8A</w:t>
            </w:r>
          </w:p>
        </w:tc>
        <w:tc>
          <w:tcPr>
            <w:tcW w:w="1408" w:type="dxa"/>
            <w:vAlign w:val="bottom"/>
          </w:tcPr>
          <w:p w14:paraId="1B970C07" w14:textId="77777777" w:rsidR="00BD68A7" w:rsidRPr="00B70F61" w:rsidRDefault="00BD68A7" w:rsidP="00BD68A7">
            <w:pPr>
              <w:pStyle w:val="TAC"/>
            </w:pPr>
            <w:r w:rsidRPr="00B70F61">
              <w:t>CA_n77(2A)</w:t>
            </w:r>
          </w:p>
        </w:tc>
        <w:tc>
          <w:tcPr>
            <w:tcW w:w="1408" w:type="dxa"/>
            <w:vAlign w:val="bottom"/>
          </w:tcPr>
          <w:p w14:paraId="0CB51906" w14:textId="77777777" w:rsidR="00BD68A7" w:rsidRPr="00B70F61" w:rsidRDefault="00BD68A7" w:rsidP="00BD68A7">
            <w:pPr>
              <w:pStyle w:val="TAC"/>
            </w:pPr>
            <w:r w:rsidRPr="00B70F61">
              <w:t>8A</w:t>
            </w:r>
          </w:p>
        </w:tc>
        <w:tc>
          <w:tcPr>
            <w:tcW w:w="1408" w:type="dxa"/>
          </w:tcPr>
          <w:p w14:paraId="1A8DC2AA" w14:textId="77777777" w:rsidR="00BD68A7" w:rsidRPr="00B70F61" w:rsidRDefault="00BD68A7" w:rsidP="00BD68A7">
            <w:pPr>
              <w:pStyle w:val="TAC"/>
            </w:pPr>
            <w:r w:rsidRPr="00B70F61">
              <w:t>n77A</w:t>
            </w:r>
          </w:p>
        </w:tc>
        <w:tc>
          <w:tcPr>
            <w:tcW w:w="1408" w:type="dxa"/>
          </w:tcPr>
          <w:p w14:paraId="4B71B22C" w14:textId="77777777" w:rsidR="00BD68A7" w:rsidRPr="00B70F61" w:rsidRDefault="00BD68A7" w:rsidP="00BD68A7">
            <w:pPr>
              <w:pStyle w:val="TAC"/>
              <w:rPr>
                <w:lang w:eastAsia="zh-CN"/>
              </w:rPr>
            </w:pPr>
            <w:r w:rsidRPr="00B70F61">
              <w:rPr>
                <w:lang w:eastAsia="zh-CN"/>
              </w:rPr>
              <w:t>No</w:t>
            </w:r>
          </w:p>
        </w:tc>
      </w:tr>
      <w:tr w:rsidR="00BD68A7" w:rsidRPr="00B70F61" w14:paraId="6BD73A61" w14:textId="77777777" w:rsidTr="00DE50E1">
        <w:trPr>
          <w:trHeight w:val="47"/>
        </w:trPr>
        <w:tc>
          <w:tcPr>
            <w:tcW w:w="1972" w:type="dxa"/>
            <w:tcBorders>
              <w:top w:val="single" w:sz="4" w:space="0" w:color="auto"/>
              <w:bottom w:val="nil"/>
            </w:tcBorders>
            <w:shd w:val="clear" w:color="auto" w:fill="auto"/>
          </w:tcPr>
          <w:p w14:paraId="50748B05" w14:textId="77777777" w:rsidR="00BD68A7" w:rsidRPr="00B70F61" w:rsidRDefault="00BD68A7" w:rsidP="00BD68A7">
            <w:pPr>
              <w:pStyle w:val="TAC"/>
              <w:rPr>
                <w:lang w:eastAsia="fi-FI"/>
              </w:rPr>
            </w:pPr>
            <w:r w:rsidRPr="00B70F61">
              <w:t>DC_3A-8A_n78A</w:t>
            </w:r>
          </w:p>
        </w:tc>
        <w:tc>
          <w:tcPr>
            <w:tcW w:w="1690" w:type="dxa"/>
          </w:tcPr>
          <w:p w14:paraId="22061D61" w14:textId="77777777" w:rsidR="00BD68A7" w:rsidRPr="00B70F61" w:rsidRDefault="00BD68A7" w:rsidP="00BD68A7">
            <w:pPr>
              <w:pStyle w:val="TAC"/>
            </w:pPr>
            <w:r w:rsidRPr="00B70F61">
              <w:t>DC_3A_n78A</w:t>
            </w:r>
          </w:p>
        </w:tc>
        <w:tc>
          <w:tcPr>
            <w:tcW w:w="1408" w:type="dxa"/>
            <w:shd w:val="clear" w:color="auto" w:fill="auto"/>
            <w:vAlign w:val="bottom"/>
          </w:tcPr>
          <w:p w14:paraId="5FA1CE8E" w14:textId="77777777" w:rsidR="00BD68A7" w:rsidRPr="00B70F61" w:rsidRDefault="00BD68A7" w:rsidP="00BD68A7">
            <w:pPr>
              <w:pStyle w:val="TAC"/>
            </w:pPr>
            <w:r w:rsidRPr="00B70F61">
              <w:t>CA_3A-8A</w:t>
            </w:r>
          </w:p>
        </w:tc>
        <w:tc>
          <w:tcPr>
            <w:tcW w:w="1408" w:type="dxa"/>
            <w:vAlign w:val="bottom"/>
          </w:tcPr>
          <w:p w14:paraId="5D7DFFE4" w14:textId="77777777" w:rsidR="00BD68A7" w:rsidRPr="00B70F61" w:rsidRDefault="00BD68A7" w:rsidP="00BD68A7">
            <w:pPr>
              <w:pStyle w:val="TAC"/>
            </w:pPr>
            <w:r w:rsidRPr="00B70F61">
              <w:t>n78A</w:t>
            </w:r>
          </w:p>
        </w:tc>
        <w:tc>
          <w:tcPr>
            <w:tcW w:w="1408" w:type="dxa"/>
            <w:vAlign w:val="bottom"/>
          </w:tcPr>
          <w:p w14:paraId="45CEB3A8" w14:textId="77777777" w:rsidR="00BD68A7" w:rsidRPr="00B70F61" w:rsidRDefault="00BD68A7" w:rsidP="00BD68A7">
            <w:pPr>
              <w:pStyle w:val="TAC"/>
            </w:pPr>
            <w:r w:rsidRPr="00B70F61">
              <w:t>3A</w:t>
            </w:r>
          </w:p>
        </w:tc>
        <w:tc>
          <w:tcPr>
            <w:tcW w:w="1408" w:type="dxa"/>
          </w:tcPr>
          <w:p w14:paraId="25CF081A" w14:textId="77777777" w:rsidR="00BD68A7" w:rsidRPr="00B70F61" w:rsidRDefault="00BD68A7" w:rsidP="00BD68A7">
            <w:pPr>
              <w:pStyle w:val="TAC"/>
            </w:pPr>
            <w:r w:rsidRPr="00B70F61">
              <w:t>n78A</w:t>
            </w:r>
          </w:p>
        </w:tc>
        <w:tc>
          <w:tcPr>
            <w:tcW w:w="1408" w:type="dxa"/>
          </w:tcPr>
          <w:p w14:paraId="12769FA5" w14:textId="77777777" w:rsidR="00BD68A7" w:rsidRPr="00B70F61" w:rsidRDefault="00BD68A7" w:rsidP="00BD68A7">
            <w:pPr>
              <w:pStyle w:val="TAC"/>
            </w:pPr>
            <w:r w:rsidRPr="00B70F61">
              <w:rPr>
                <w:lang w:eastAsia="zh-CN"/>
              </w:rPr>
              <w:t>No</w:t>
            </w:r>
          </w:p>
        </w:tc>
      </w:tr>
      <w:tr w:rsidR="00BD68A7" w:rsidRPr="00B70F61" w14:paraId="3EC882EE" w14:textId="77777777" w:rsidTr="00DE50E1">
        <w:trPr>
          <w:trHeight w:val="47"/>
        </w:trPr>
        <w:tc>
          <w:tcPr>
            <w:tcW w:w="1972" w:type="dxa"/>
            <w:tcBorders>
              <w:top w:val="nil"/>
              <w:bottom w:val="single" w:sz="4" w:space="0" w:color="auto"/>
            </w:tcBorders>
            <w:shd w:val="clear" w:color="auto" w:fill="auto"/>
          </w:tcPr>
          <w:p w14:paraId="3AE79958" w14:textId="77777777" w:rsidR="00BD68A7" w:rsidRPr="00B70F61" w:rsidRDefault="00BD68A7" w:rsidP="00BD68A7">
            <w:pPr>
              <w:pStyle w:val="TAC"/>
              <w:rPr>
                <w:lang w:eastAsia="fi-FI"/>
              </w:rPr>
            </w:pPr>
          </w:p>
        </w:tc>
        <w:tc>
          <w:tcPr>
            <w:tcW w:w="1690" w:type="dxa"/>
          </w:tcPr>
          <w:p w14:paraId="61F2936B" w14:textId="77777777" w:rsidR="00BD68A7" w:rsidRPr="00B70F61" w:rsidRDefault="00BD68A7" w:rsidP="00BD68A7">
            <w:pPr>
              <w:pStyle w:val="TAC"/>
            </w:pPr>
            <w:r w:rsidRPr="00B70F61">
              <w:t>DC_8A_n78A</w:t>
            </w:r>
          </w:p>
        </w:tc>
        <w:tc>
          <w:tcPr>
            <w:tcW w:w="1408" w:type="dxa"/>
            <w:shd w:val="clear" w:color="auto" w:fill="auto"/>
            <w:vAlign w:val="bottom"/>
          </w:tcPr>
          <w:p w14:paraId="320E5088" w14:textId="77777777" w:rsidR="00BD68A7" w:rsidRPr="00B70F61" w:rsidRDefault="00BD68A7" w:rsidP="00BD68A7">
            <w:pPr>
              <w:pStyle w:val="TAC"/>
            </w:pPr>
            <w:r w:rsidRPr="00B70F61">
              <w:t>CA_3A-8A</w:t>
            </w:r>
          </w:p>
        </w:tc>
        <w:tc>
          <w:tcPr>
            <w:tcW w:w="1408" w:type="dxa"/>
            <w:vAlign w:val="bottom"/>
          </w:tcPr>
          <w:p w14:paraId="6A343105" w14:textId="77777777" w:rsidR="00BD68A7" w:rsidRPr="00B70F61" w:rsidRDefault="00BD68A7" w:rsidP="00BD68A7">
            <w:pPr>
              <w:pStyle w:val="TAC"/>
            </w:pPr>
            <w:r w:rsidRPr="00B70F61">
              <w:t>n78A</w:t>
            </w:r>
          </w:p>
        </w:tc>
        <w:tc>
          <w:tcPr>
            <w:tcW w:w="1408" w:type="dxa"/>
            <w:vAlign w:val="bottom"/>
          </w:tcPr>
          <w:p w14:paraId="6F496ED2" w14:textId="77777777" w:rsidR="00BD68A7" w:rsidRPr="00B70F61" w:rsidRDefault="00BD68A7" w:rsidP="00BD68A7">
            <w:pPr>
              <w:pStyle w:val="TAC"/>
            </w:pPr>
            <w:r w:rsidRPr="00B70F61">
              <w:t>8A</w:t>
            </w:r>
          </w:p>
        </w:tc>
        <w:tc>
          <w:tcPr>
            <w:tcW w:w="1408" w:type="dxa"/>
          </w:tcPr>
          <w:p w14:paraId="6F2D5E9B" w14:textId="77777777" w:rsidR="00BD68A7" w:rsidRPr="00B70F61" w:rsidRDefault="00BD68A7" w:rsidP="00BD68A7">
            <w:pPr>
              <w:pStyle w:val="TAC"/>
            </w:pPr>
            <w:r w:rsidRPr="00B70F61">
              <w:t>n78A</w:t>
            </w:r>
          </w:p>
        </w:tc>
        <w:tc>
          <w:tcPr>
            <w:tcW w:w="1408" w:type="dxa"/>
          </w:tcPr>
          <w:p w14:paraId="3A9344F0" w14:textId="77777777" w:rsidR="00BD68A7" w:rsidRPr="00B70F61" w:rsidRDefault="00BD68A7" w:rsidP="00BD68A7">
            <w:pPr>
              <w:pStyle w:val="TAC"/>
            </w:pPr>
            <w:r w:rsidRPr="00B70F61">
              <w:rPr>
                <w:lang w:eastAsia="zh-CN"/>
              </w:rPr>
              <w:t>No</w:t>
            </w:r>
          </w:p>
        </w:tc>
      </w:tr>
      <w:tr w:rsidR="00BD68A7" w:rsidRPr="00B70F61" w14:paraId="08AA337E" w14:textId="77777777" w:rsidTr="00DE50E1">
        <w:trPr>
          <w:trHeight w:val="47"/>
        </w:trPr>
        <w:tc>
          <w:tcPr>
            <w:tcW w:w="1972" w:type="dxa"/>
            <w:tcBorders>
              <w:top w:val="nil"/>
              <w:bottom w:val="nil"/>
            </w:tcBorders>
            <w:shd w:val="clear" w:color="auto" w:fill="auto"/>
          </w:tcPr>
          <w:p w14:paraId="2D53B2D6" w14:textId="77777777" w:rsidR="00BD68A7" w:rsidRPr="00B70F61" w:rsidRDefault="00BD68A7" w:rsidP="00BD68A7">
            <w:pPr>
              <w:pStyle w:val="TAC"/>
              <w:rPr>
                <w:lang w:eastAsia="fi-FI"/>
              </w:rPr>
            </w:pPr>
            <w:r w:rsidRPr="00B70F61">
              <w:rPr>
                <w:lang w:eastAsia="fi-FI"/>
              </w:rPr>
              <w:t>DC_3A-8A_n78(2A)</w:t>
            </w:r>
          </w:p>
        </w:tc>
        <w:tc>
          <w:tcPr>
            <w:tcW w:w="1690" w:type="dxa"/>
          </w:tcPr>
          <w:p w14:paraId="7F00956E" w14:textId="77777777" w:rsidR="00BD68A7" w:rsidRPr="00B70F61" w:rsidRDefault="00BD68A7" w:rsidP="00BD68A7">
            <w:pPr>
              <w:pStyle w:val="TAC"/>
              <w:rPr>
                <w:lang w:eastAsia="zh-CN"/>
              </w:rPr>
            </w:pPr>
            <w:r w:rsidRPr="00B70F61">
              <w:t>DC_3A_n78A</w:t>
            </w:r>
          </w:p>
        </w:tc>
        <w:tc>
          <w:tcPr>
            <w:tcW w:w="1408" w:type="dxa"/>
            <w:shd w:val="clear" w:color="auto" w:fill="auto"/>
            <w:vAlign w:val="bottom"/>
          </w:tcPr>
          <w:p w14:paraId="5471870F" w14:textId="77777777" w:rsidR="00BD68A7" w:rsidRPr="00B70F61" w:rsidRDefault="00BD68A7" w:rsidP="00BD68A7">
            <w:pPr>
              <w:pStyle w:val="TAC"/>
              <w:rPr>
                <w:rFonts w:eastAsia="SimSun"/>
                <w:lang w:eastAsia="zh-CN"/>
              </w:rPr>
            </w:pPr>
            <w:r w:rsidRPr="00B70F61">
              <w:t>CA_3A-8A</w:t>
            </w:r>
          </w:p>
        </w:tc>
        <w:tc>
          <w:tcPr>
            <w:tcW w:w="1408" w:type="dxa"/>
            <w:vAlign w:val="bottom"/>
          </w:tcPr>
          <w:p w14:paraId="22572C15" w14:textId="77777777" w:rsidR="00BD68A7" w:rsidRPr="00B70F61" w:rsidRDefault="00BD68A7" w:rsidP="00BD68A7">
            <w:pPr>
              <w:pStyle w:val="TAC"/>
              <w:rPr>
                <w:lang w:eastAsia="fi-FI"/>
              </w:rPr>
            </w:pPr>
            <w:r w:rsidRPr="00B70F61">
              <w:rPr>
                <w:lang w:eastAsia="zh-CN"/>
              </w:rPr>
              <w:t>CA_</w:t>
            </w:r>
            <w:r w:rsidRPr="00B70F61">
              <w:rPr>
                <w:lang w:eastAsia="fi-FI"/>
              </w:rPr>
              <w:t>n78(2A)</w:t>
            </w:r>
          </w:p>
        </w:tc>
        <w:tc>
          <w:tcPr>
            <w:tcW w:w="1408" w:type="dxa"/>
            <w:vAlign w:val="bottom"/>
          </w:tcPr>
          <w:p w14:paraId="0542EF1C" w14:textId="77777777" w:rsidR="00BD68A7" w:rsidRPr="00B70F61" w:rsidRDefault="00BD68A7" w:rsidP="00BD68A7">
            <w:pPr>
              <w:pStyle w:val="TAC"/>
              <w:rPr>
                <w:lang w:eastAsia="zh-CN"/>
              </w:rPr>
            </w:pPr>
            <w:r w:rsidRPr="00B70F61">
              <w:t>3A</w:t>
            </w:r>
          </w:p>
        </w:tc>
        <w:tc>
          <w:tcPr>
            <w:tcW w:w="1408" w:type="dxa"/>
          </w:tcPr>
          <w:p w14:paraId="73DBB19A" w14:textId="77777777" w:rsidR="00BD68A7" w:rsidRPr="00B70F61" w:rsidRDefault="00BD68A7" w:rsidP="00BD68A7">
            <w:pPr>
              <w:pStyle w:val="TAC"/>
              <w:rPr>
                <w:lang w:eastAsia="zh-CN"/>
              </w:rPr>
            </w:pPr>
            <w:r w:rsidRPr="00B70F61">
              <w:t>n78A</w:t>
            </w:r>
          </w:p>
        </w:tc>
        <w:tc>
          <w:tcPr>
            <w:tcW w:w="1408" w:type="dxa"/>
          </w:tcPr>
          <w:p w14:paraId="4E395622" w14:textId="77777777" w:rsidR="00BD68A7" w:rsidRPr="00B70F61" w:rsidRDefault="00BD68A7" w:rsidP="00BD68A7">
            <w:pPr>
              <w:pStyle w:val="TAC"/>
            </w:pPr>
            <w:r w:rsidRPr="00B70F61">
              <w:t>No</w:t>
            </w:r>
          </w:p>
        </w:tc>
      </w:tr>
      <w:tr w:rsidR="00BD68A7" w:rsidRPr="00B70F61" w14:paraId="59BD0156" w14:textId="77777777" w:rsidTr="00DE50E1">
        <w:trPr>
          <w:trHeight w:val="47"/>
        </w:trPr>
        <w:tc>
          <w:tcPr>
            <w:tcW w:w="1972" w:type="dxa"/>
            <w:tcBorders>
              <w:top w:val="nil"/>
              <w:bottom w:val="single" w:sz="4" w:space="0" w:color="auto"/>
            </w:tcBorders>
            <w:shd w:val="clear" w:color="auto" w:fill="auto"/>
          </w:tcPr>
          <w:p w14:paraId="048613C9" w14:textId="77777777" w:rsidR="00BD68A7" w:rsidRPr="00B70F61" w:rsidRDefault="00BD68A7" w:rsidP="00BD68A7">
            <w:pPr>
              <w:pStyle w:val="TAC"/>
              <w:rPr>
                <w:lang w:eastAsia="fi-FI"/>
              </w:rPr>
            </w:pPr>
          </w:p>
        </w:tc>
        <w:tc>
          <w:tcPr>
            <w:tcW w:w="1690" w:type="dxa"/>
          </w:tcPr>
          <w:p w14:paraId="26B1C38A" w14:textId="77777777" w:rsidR="00BD68A7" w:rsidRPr="00B70F61" w:rsidRDefault="00BD68A7" w:rsidP="00BD68A7">
            <w:pPr>
              <w:pStyle w:val="TAC"/>
              <w:rPr>
                <w:lang w:eastAsia="zh-CN"/>
              </w:rPr>
            </w:pPr>
            <w:r w:rsidRPr="00B70F61">
              <w:t>DC_8A_n78A</w:t>
            </w:r>
          </w:p>
        </w:tc>
        <w:tc>
          <w:tcPr>
            <w:tcW w:w="1408" w:type="dxa"/>
            <w:shd w:val="clear" w:color="auto" w:fill="auto"/>
            <w:vAlign w:val="bottom"/>
          </w:tcPr>
          <w:p w14:paraId="0CA73D7B" w14:textId="77777777" w:rsidR="00BD68A7" w:rsidRPr="00B70F61" w:rsidRDefault="00BD68A7" w:rsidP="00BD68A7">
            <w:pPr>
              <w:pStyle w:val="TAC"/>
              <w:rPr>
                <w:rFonts w:eastAsia="SimSun"/>
                <w:lang w:eastAsia="zh-CN"/>
              </w:rPr>
            </w:pPr>
            <w:r w:rsidRPr="00B70F61">
              <w:t>CA_3A-8A</w:t>
            </w:r>
          </w:p>
        </w:tc>
        <w:tc>
          <w:tcPr>
            <w:tcW w:w="1408" w:type="dxa"/>
            <w:vAlign w:val="bottom"/>
          </w:tcPr>
          <w:p w14:paraId="06EE61F1" w14:textId="77777777" w:rsidR="00BD68A7" w:rsidRPr="00B70F61" w:rsidRDefault="00BD68A7" w:rsidP="00BD68A7">
            <w:pPr>
              <w:pStyle w:val="TAC"/>
              <w:rPr>
                <w:lang w:eastAsia="fi-FI"/>
              </w:rPr>
            </w:pPr>
            <w:r w:rsidRPr="00B70F61">
              <w:rPr>
                <w:lang w:eastAsia="zh-CN"/>
              </w:rPr>
              <w:t>CA_</w:t>
            </w:r>
            <w:r w:rsidRPr="00B70F61">
              <w:rPr>
                <w:lang w:eastAsia="fi-FI"/>
              </w:rPr>
              <w:t>n78(2A)</w:t>
            </w:r>
          </w:p>
        </w:tc>
        <w:tc>
          <w:tcPr>
            <w:tcW w:w="1408" w:type="dxa"/>
            <w:vAlign w:val="bottom"/>
          </w:tcPr>
          <w:p w14:paraId="02300E41" w14:textId="77777777" w:rsidR="00BD68A7" w:rsidRPr="00B70F61" w:rsidRDefault="00BD68A7" w:rsidP="00BD68A7">
            <w:pPr>
              <w:pStyle w:val="TAC"/>
              <w:rPr>
                <w:lang w:eastAsia="zh-CN"/>
              </w:rPr>
            </w:pPr>
            <w:r w:rsidRPr="00B70F61">
              <w:t>8A</w:t>
            </w:r>
          </w:p>
        </w:tc>
        <w:tc>
          <w:tcPr>
            <w:tcW w:w="1408" w:type="dxa"/>
          </w:tcPr>
          <w:p w14:paraId="089F93D5" w14:textId="77777777" w:rsidR="00BD68A7" w:rsidRPr="00B70F61" w:rsidRDefault="00BD68A7" w:rsidP="00BD68A7">
            <w:pPr>
              <w:pStyle w:val="TAC"/>
              <w:rPr>
                <w:lang w:eastAsia="zh-CN"/>
              </w:rPr>
            </w:pPr>
            <w:r w:rsidRPr="00B70F61">
              <w:t>n78A</w:t>
            </w:r>
          </w:p>
        </w:tc>
        <w:tc>
          <w:tcPr>
            <w:tcW w:w="1408" w:type="dxa"/>
          </w:tcPr>
          <w:p w14:paraId="6CF6F90B" w14:textId="77777777" w:rsidR="00BD68A7" w:rsidRPr="00B70F61" w:rsidRDefault="00BD68A7" w:rsidP="00BD68A7">
            <w:pPr>
              <w:pStyle w:val="TAC"/>
            </w:pPr>
            <w:r w:rsidRPr="00B70F61">
              <w:t>No</w:t>
            </w:r>
          </w:p>
        </w:tc>
      </w:tr>
      <w:tr w:rsidR="00BD68A7" w:rsidRPr="00B70F61" w14:paraId="4068D344" w14:textId="77777777" w:rsidTr="00DE50E1">
        <w:trPr>
          <w:trHeight w:val="47"/>
        </w:trPr>
        <w:tc>
          <w:tcPr>
            <w:tcW w:w="1972" w:type="dxa"/>
            <w:tcBorders>
              <w:top w:val="nil"/>
              <w:bottom w:val="nil"/>
            </w:tcBorders>
            <w:shd w:val="clear" w:color="auto" w:fill="auto"/>
          </w:tcPr>
          <w:p w14:paraId="42E935F4" w14:textId="77777777" w:rsidR="00BD68A7" w:rsidRPr="00B70F61" w:rsidRDefault="00BD68A7" w:rsidP="00BD68A7">
            <w:pPr>
              <w:pStyle w:val="TAC"/>
              <w:rPr>
                <w:lang w:eastAsia="fi-FI"/>
              </w:rPr>
            </w:pPr>
            <w:r w:rsidRPr="00B70F61">
              <w:t>DC_3A-18A_n77A</w:t>
            </w:r>
          </w:p>
        </w:tc>
        <w:tc>
          <w:tcPr>
            <w:tcW w:w="1690" w:type="dxa"/>
          </w:tcPr>
          <w:p w14:paraId="07C7B932" w14:textId="77777777" w:rsidR="00BD68A7" w:rsidRPr="00B70F61" w:rsidRDefault="00BD68A7" w:rsidP="00BD68A7">
            <w:pPr>
              <w:pStyle w:val="TAC"/>
            </w:pPr>
            <w:r w:rsidRPr="00B70F61">
              <w:t>DC_3A_n77A</w:t>
            </w:r>
          </w:p>
        </w:tc>
        <w:tc>
          <w:tcPr>
            <w:tcW w:w="1408" w:type="dxa"/>
            <w:shd w:val="clear" w:color="auto" w:fill="auto"/>
          </w:tcPr>
          <w:p w14:paraId="141867B1" w14:textId="77777777" w:rsidR="00BD68A7" w:rsidRPr="00B70F61" w:rsidRDefault="00BD68A7" w:rsidP="00BD68A7">
            <w:pPr>
              <w:pStyle w:val="TAC"/>
            </w:pPr>
            <w:r w:rsidRPr="00B70F61">
              <w:t>CA_3A-18A</w:t>
            </w:r>
          </w:p>
        </w:tc>
        <w:tc>
          <w:tcPr>
            <w:tcW w:w="1408" w:type="dxa"/>
          </w:tcPr>
          <w:p w14:paraId="074EB171" w14:textId="77777777" w:rsidR="00BD68A7" w:rsidRPr="00B70F61" w:rsidRDefault="00BD68A7" w:rsidP="00BD68A7">
            <w:pPr>
              <w:pStyle w:val="TAC"/>
              <w:rPr>
                <w:lang w:eastAsia="fi-FI"/>
              </w:rPr>
            </w:pPr>
            <w:r w:rsidRPr="00B70F61">
              <w:t>n77A</w:t>
            </w:r>
          </w:p>
        </w:tc>
        <w:tc>
          <w:tcPr>
            <w:tcW w:w="1408" w:type="dxa"/>
          </w:tcPr>
          <w:p w14:paraId="70FA021B" w14:textId="77777777" w:rsidR="00BD68A7" w:rsidRPr="00B70F61" w:rsidRDefault="00BD68A7" w:rsidP="00BD68A7">
            <w:pPr>
              <w:pStyle w:val="TAC"/>
            </w:pPr>
            <w:r w:rsidRPr="00B70F61">
              <w:t>3A</w:t>
            </w:r>
          </w:p>
        </w:tc>
        <w:tc>
          <w:tcPr>
            <w:tcW w:w="1408" w:type="dxa"/>
          </w:tcPr>
          <w:p w14:paraId="422FBFA4" w14:textId="77777777" w:rsidR="00BD68A7" w:rsidRPr="00B70F61" w:rsidRDefault="00BD68A7" w:rsidP="00BD68A7">
            <w:pPr>
              <w:pStyle w:val="TAC"/>
            </w:pPr>
            <w:r w:rsidRPr="00B70F61">
              <w:t>n77A</w:t>
            </w:r>
          </w:p>
        </w:tc>
        <w:tc>
          <w:tcPr>
            <w:tcW w:w="1408" w:type="dxa"/>
          </w:tcPr>
          <w:p w14:paraId="3CD7DDE8" w14:textId="77777777" w:rsidR="00BD68A7" w:rsidRPr="00B70F61" w:rsidRDefault="00BD68A7" w:rsidP="00BD68A7">
            <w:pPr>
              <w:pStyle w:val="TAC"/>
            </w:pPr>
            <w:r w:rsidRPr="00B70F61">
              <w:t>No</w:t>
            </w:r>
          </w:p>
        </w:tc>
      </w:tr>
      <w:tr w:rsidR="00BD68A7" w:rsidRPr="00B70F61" w14:paraId="55A3667F" w14:textId="77777777" w:rsidTr="00DE50E1">
        <w:trPr>
          <w:trHeight w:val="47"/>
        </w:trPr>
        <w:tc>
          <w:tcPr>
            <w:tcW w:w="1972" w:type="dxa"/>
            <w:tcBorders>
              <w:top w:val="nil"/>
              <w:bottom w:val="single" w:sz="4" w:space="0" w:color="auto"/>
            </w:tcBorders>
            <w:shd w:val="clear" w:color="auto" w:fill="auto"/>
            <w:vAlign w:val="center"/>
          </w:tcPr>
          <w:p w14:paraId="107DA435" w14:textId="77777777" w:rsidR="00BD68A7" w:rsidRPr="00B70F61" w:rsidRDefault="00BD68A7" w:rsidP="00BD68A7">
            <w:pPr>
              <w:pStyle w:val="TAC"/>
              <w:rPr>
                <w:lang w:eastAsia="fi-FI"/>
              </w:rPr>
            </w:pPr>
          </w:p>
        </w:tc>
        <w:tc>
          <w:tcPr>
            <w:tcW w:w="1690" w:type="dxa"/>
          </w:tcPr>
          <w:p w14:paraId="3F114A30" w14:textId="77777777" w:rsidR="00BD68A7" w:rsidRPr="00B70F61" w:rsidRDefault="00BD68A7" w:rsidP="00BD68A7">
            <w:pPr>
              <w:pStyle w:val="TAC"/>
            </w:pPr>
            <w:r w:rsidRPr="00B70F61">
              <w:t>DC_18A_n77A</w:t>
            </w:r>
          </w:p>
        </w:tc>
        <w:tc>
          <w:tcPr>
            <w:tcW w:w="1408" w:type="dxa"/>
            <w:shd w:val="clear" w:color="auto" w:fill="auto"/>
          </w:tcPr>
          <w:p w14:paraId="1557F17A" w14:textId="77777777" w:rsidR="00BD68A7" w:rsidRPr="00B70F61" w:rsidRDefault="00BD68A7" w:rsidP="00BD68A7">
            <w:pPr>
              <w:pStyle w:val="TAC"/>
            </w:pPr>
            <w:r w:rsidRPr="00B70F61">
              <w:t>CA_3A-18A</w:t>
            </w:r>
          </w:p>
        </w:tc>
        <w:tc>
          <w:tcPr>
            <w:tcW w:w="1408" w:type="dxa"/>
          </w:tcPr>
          <w:p w14:paraId="69D78738" w14:textId="77777777" w:rsidR="00BD68A7" w:rsidRPr="00B70F61" w:rsidRDefault="00BD68A7" w:rsidP="00BD68A7">
            <w:pPr>
              <w:pStyle w:val="TAC"/>
              <w:rPr>
                <w:lang w:eastAsia="fi-FI"/>
              </w:rPr>
            </w:pPr>
            <w:r w:rsidRPr="00B70F61">
              <w:t>n77A</w:t>
            </w:r>
          </w:p>
        </w:tc>
        <w:tc>
          <w:tcPr>
            <w:tcW w:w="1408" w:type="dxa"/>
          </w:tcPr>
          <w:p w14:paraId="0C6B6E80" w14:textId="77777777" w:rsidR="00BD68A7" w:rsidRPr="00B70F61" w:rsidRDefault="00BD68A7" w:rsidP="00BD68A7">
            <w:pPr>
              <w:pStyle w:val="TAC"/>
            </w:pPr>
            <w:r w:rsidRPr="00B70F61">
              <w:t>18A</w:t>
            </w:r>
          </w:p>
        </w:tc>
        <w:tc>
          <w:tcPr>
            <w:tcW w:w="1408" w:type="dxa"/>
          </w:tcPr>
          <w:p w14:paraId="107AE158" w14:textId="77777777" w:rsidR="00BD68A7" w:rsidRPr="00B70F61" w:rsidRDefault="00BD68A7" w:rsidP="00BD68A7">
            <w:pPr>
              <w:pStyle w:val="TAC"/>
            </w:pPr>
            <w:r w:rsidRPr="00B70F61">
              <w:t>n77A</w:t>
            </w:r>
          </w:p>
        </w:tc>
        <w:tc>
          <w:tcPr>
            <w:tcW w:w="1408" w:type="dxa"/>
          </w:tcPr>
          <w:p w14:paraId="5523B353" w14:textId="77777777" w:rsidR="00BD68A7" w:rsidRPr="00B70F61" w:rsidRDefault="00BD68A7" w:rsidP="00BD68A7">
            <w:pPr>
              <w:pStyle w:val="TAC"/>
            </w:pPr>
            <w:r w:rsidRPr="00B70F61">
              <w:t>No</w:t>
            </w:r>
          </w:p>
        </w:tc>
      </w:tr>
      <w:tr w:rsidR="00BD68A7" w:rsidRPr="00B70F61" w14:paraId="5723448C" w14:textId="77777777" w:rsidTr="00DE50E1">
        <w:trPr>
          <w:trHeight w:val="47"/>
        </w:trPr>
        <w:tc>
          <w:tcPr>
            <w:tcW w:w="1972" w:type="dxa"/>
            <w:tcBorders>
              <w:top w:val="nil"/>
              <w:bottom w:val="nil"/>
            </w:tcBorders>
            <w:shd w:val="clear" w:color="auto" w:fill="auto"/>
          </w:tcPr>
          <w:p w14:paraId="789FECD3" w14:textId="77777777" w:rsidR="00BD68A7" w:rsidRPr="00B70F61" w:rsidRDefault="00BD68A7" w:rsidP="00BD68A7">
            <w:pPr>
              <w:pStyle w:val="TAC"/>
              <w:rPr>
                <w:lang w:eastAsia="fi-FI"/>
              </w:rPr>
            </w:pPr>
            <w:r w:rsidRPr="00B70F61">
              <w:t>DC_3A-18A_n78A</w:t>
            </w:r>
          </w:p>
        </w:tc>
        <w:tc>
          <w:tcPr>
            <w:tcW w:w="1690" w:type="dxa"/>
          </w:tcPr>
          <w:p w14:paraId="2A4D60ED" w14:textId="77777777" w:rsidR="00BD68A7" w:rsidRPr="00B70F61" w:rsidRDefault="00BD68A7" w:rsidP="00BD68A7">
            <w:pPr>
              <w:pStyle w:val="TAC"/>
            </w:pPr>
            <w:r w:rsidRPr="00B70F61">
              <w:t>DC_3A_n78A</w:t>
            </w:r>
          </w:p>
        </w:tc>
        <w:tc>
          <w:tcPr>
            <w:tcW w:w="1408" w:type="dxa"/>
            <w:shd w:val="clear" w:color="auto" w:fill="auto"/>
          </w:tcPr>
          <w:p w14:paraId="758C2AC1" w14:textId="77777777" w:rsidR="00BD68A7" w:rsidRPr="00B70F61" w:rsidRDefault="00BD68A7" w:rsidP="00BD68A7">
            <w:pPr>
              <w:pStyle w:val="TAC"/>
            </w:pPr>
            <w:r w:rsidRPr="00B70F61">
              <w:t>CA_3A-18A</w:t>
            </w:r>
          </w:p>
        </w:tc>
        <w:tc>
          <w:tcPr>
            <w:tcW w:w="1408" w:type="dxa"/>
          </w:tcPr>
          <w:p w14:paraId="1D5112F8" w14:textId="77777777" w:rsidR="00BD68A7" w:rsidRPr="00B70F61" w:rsidRDefault="00BD68A7" w:rsidP="00BD68A7">
            <w:pPr>
              <w:pStyle w:val="TAC"/>
              <w:rPr>
                <w:lang w:eastAsia="fi-FI"/>
              </w:rPr>
            </w:pPr>
            <w:r w:rsidRPr="00B70F61">
              <w:t>n78A</w:t>
            </w:r>
          </w:p>
        </w:tc>
        <w:tc>
          <w:tcPr>
            <w:tcW w:w="1408" w:type="dxa"/>
          </w:tcPr>
          <w:p w14:paraId="4A517A73" w14:textId="77777777" w:rsidR="00BD68A7" w:rsidRPr="00B70F61" w:rsidRDefault="00BD68A7" w:rsidP="00BD68A7">
            <w:pPr>
              <w:pStyle w:val="TAC"/>
            </w:pPr>
            <w:r w:rsidRPr="00B70F61">
              <w:t>3A</w:t>
            </w:r>
          </w:p>
        </w:tc>
        <w:tc>
          <w:tcPr>
            <w:tcW w:w="1408" w:type="dxa"/>
          </w:tcPr>
          <w:p w14:paraId="32D37D1F" w14:textId="77777777" w:rsidR="00BD68A7" w:rsidRPr="00B70F61" w:rsidRDefault="00BD68A7" w:rsidP="00BD68A7">
            <w:pPr>
              <w:pStyle w:val="TAC"/>
            </w:pPr>
            <w:r w:rsidRPr="00B70F61">
              <w:t>n78A</w:t>
            </w:r>
          </w:p>
        </w:tc>
        <w:tc>
          <w:tcPr>
            <w:tcW w:w="1408" w:type="dxa"/>
          </w:tcPr>
          <w:p w14:paraId="7673E4F3" w14:textId="77777777" w:rsidR="00BD68A7" w:rsidRPr="00B70F61" w:rsidRDefault="00BD68A7" w:rsidP="00BD68A7">
            <w:pPr>
              <w:pStyle w:val="TAC"/>
            </w:pPr>
            <w:r w:rsidRPr="00B70F61">
              <w:t>No</w:t>
            </w:r>
          </w:p>
        </w:tc>
      </w:tr>
      <w:tr w:rsidR="00BD68A7" w:rsidRPr="00B70F61" w14:paraId="5BE11337" w14:textId="77777777" w:rsidTr="00DE50E1">
        <w:trPr>
          <w:trHeight w:val="47"/>
        </w:trPr>
        <w:tc>
          <w:tcPr>
            <w:tcW w:w="1972" w:type="dxa"/>
            <w:tcBorders>
              <w:top w:val="nil"/>
              <w:bottom w:val="single" w:sz="4" w:space="0" w:color="auto"/>
            </w:tcBorders>
            <w:shd w:val="clear" w:color="auto" w:fill="auto"/>
            <w:vAlign w:val="center"/>
          </w:tcPr>
          <w:p w14:paraId="7F099BE0" w14:textId="77777777" w:rsidR="00BD68A7" w:rsidRPr="00B70F61" w:rsidRDefault="00BD68A7" w:rsidP="00BD68A7">
            <w:pPr>
              <w:pStyle w:val="TAC"/>
              <w:rPr>
                <w:lang w:eastAsia="fi-FI"/>
              </w:rPr>
            </w:pPr>
          </w:p>
        </w:tc>
        <w:tc>
          <w:tcPr>
            <w:tcW w:w="1690" w:type="dxa"/>
          </w:tcPr>
          <w:p w14:paraId="2EADEB98" w14:textId="77777777" w:rsidR="00BD68A7" w:rsidRPr="00B70F61" w:rsidRDefault="00BD68A7" w:rsidP="00BD68A7">
            <w:pPr>
              <w:pStyle w:val="TAC"/>
            </w:pPr>
            <w:r w:rsidRPr="00B70F61">
              <w:t>DC_18A_n78A</w:t>
            </w:r>
          </w:p>
        </w:tc>
        <w:tc>
          <w:tcPr>
            <w:tcW w:w="1408" w:type="dxa"/>
            <w:shd w:val="clear" w:color="auto" w:fill="auto"/>
          </w:tcPr>
          <w:p w14:paraId="6133EC93" w14:textId="77777777" w:rsidR="00BD68A7" w:rsidRPr="00B70F61" w:rsidRDefault="00BD68A7" w:rsidP="00BD68A7">
            <w:pPr>
              <w:pStyle w:val="TAC"/>
            </w:pPr>
            <w:r w:rsidRPr="00B70F61">
              <w:t>CA_3A-18A</w:t>
            </w:r>
          </w:p>
        </w:tc>
        <w:tc>
          <w:tcPr>
            <w:tcW w:w="1408" w:type="dxa"/>
          </w:tcPr>
          <w:p w14:paraId="2007B2C0" w14:textId="77777777" w:rsidR="00BD68A7" w:rsidRPr="00B70F61" w:rsidRDefault="00BD68A7" w:rsidP="00BD68A7">
            <w:pPr>
              <w:pStyle w:val="TAC"/>
              <w:rPr>
                <w:lang w:eastAsia="fi-FI"/>
              </w:rPr>
            </w:pPr>
            <w:r w:rsidRPr="00B70F61">
              <w:t>n78A</w:t>
            </w:r>
          </w:p>
        </w:tc>
        <w:tc>
          <w:tcPr>
            <w:tcW w:w="1408" w:type="dxa"/>
          </w:tcPr>
          <w:p w14:paraId="62612014" w14:textId="77777777" w:rsidR="00BD68A7" w:rsidRPr="00B70F61" w:rsidRDefault="00BD68A7" w:rsidP="00BD68A7">
            <w:pPr>
              <w:pStyle w:val="TAC"/>
            </w:pPr>
            <w:r w:rsidRPr="00B70F61">
              <w:t>18A</w:t>
            </w:r>
          </w:p>
        </w:tc>
        <w:tc>
          <w:tcPr>
            <w:tcW w:w="1408" w:type="dxa"/>
          </w:tcPr>
          <w:p w14:paraId="43187F2D" w14:textId="77777777" w:rsidR="00BD68A7" w:rsidRPr="00B70F61" w:rsidRDefault="00BD68A7" w:rsidP="00BD68A7">
            <w:pPr>
              <w:pStyle w:val="TAC"/>
            </w:pPr>
            <w:r w:rsidRPr="00B70F61">
              <w:t>n78A</w:t>
            </w:r>
          </w:p>
        </w:tc>
        <w:tc>
          <w:tcPr>
            <w:tcW w:w="1408" w:type="dxa"/>
          </w:tcPr>
          <w:p w14:paraId="1DD3A802" w14:textId="77777777" w:rsidR="00BD68A7" w:rsidRPr="00B70F61" w:rsidRDefault="00BD68A7" w:rsidP="00BD68A7">
            <w:pPr>
              <w:pStyle w:val="TAC"/>
            </w:pPr>
            <w:r w:rsidRPr="00B70F61">
              <w:t>No</w:t>
            </w:r>
          </w:p>
        </w:tc>
      </w:tr>
      <w:tr w:rsidR="00BD68A7" w:rsidRPr="00B70F61" w14:paraId="272F2B4D" w14:textId="77777777" w:rsidTr="00DE50E1">
        <w:trPr>
          <w:trHeight w:val="47"/>
        </w:trPr>
        <w:tc>
          <w:tcPr>
            <w:tcW w:w="1972" w:type="dxa"/>
            <w:tcBorders>
              <w:top w:val="single" w:sz="4" w:space="0" w:color="auto"/>
              <w:bottom w:val="nil"/>
            </w:tcBorders>
            <w:shd w:val="clear" w:color="auto" w:fill="auto"/>
          </w:tcPr>
          <w:p w14:paraId="64AB118D" w14:textId="77777777" w:rsidR="00BD68A7" w:rsidRPr="00B70F61" w:rsidRDefault="00BD68A7" w:rsidP="00BD68A7">
            <w:pPr>
              <w:pStyle w:val="TAC"/>
              <w:rPr>
                <w:lang w:eastAsia="fi-FI"/>
              </w:rPr>
            </w:pPr>
            <w:r w:rsidRPr="00B70F61">
              <w:t>DC_3A-19A_n1A</w:t>
            </w:r>
          </w:p>
        </w:tc>
        <w:tc>
          <w:tcPr>
            <w:tcW w:w="1690" w:type="dxa"/>
          </w:tcPr>
          <w:p w14:paraId="11CD2FA2" w14:textId="77777777" w:rsidR="00BD68A7" w:rsidRPr="00B70F61" w:rsidRDefault="00BD68A7" w:rsidP="00BD68A7">
            <w:pPr>
              <w:pStyle w:val="TAC"/>
            </w:pPr>
            <w:r w:rsidRPr="00B70F61">
              <w:t>DC_3A_n1A</w:t>
            </w:r>
          </w:p>
        </w:tc>
        <w:tc>
          <w:tcPr>
            <w:tcW w:w="1408" w:type="dxa"/>
            <w:shd w:val="clear" w:color="auto" w:fill="auto"/>
          </w:tcPr>
          <w:p w14:paraId="07A9126D" w14:textId="77777777" w:rsidR="00BD68A7" w:rsidRPr="00B70F61" w:rsidRDefault="00BD68A7" w:rsidP="00BD68A7">
            <w:pPr>
              <w:pStyle w:val="TAC"/>
            </w:pPr>
            <w:r w:rsidRPr="00B70F61">
              <w:t>CA_3A-19A</w:t>
            </w:r>
          </w:p>
        </w:tc>
        <w:tc>
          <w:tcPr>
            <w:tcW w:w="1408" w:type="dxa"/>
          </w:tcPr>
          <w:p w14:paraId="7C349864" w14:textId="77777777" w:rsidR="00BD68A7" w:rsidRPr="00B70F61" w:rsidRDefault="00BD68A7" w:rsidP="00BD68A7">
            <w:pPr>
              <w:pStyle w:val="TAC"/>
            </w:pPr>
            <w:r w:rsidRPr="00B70F61">
              <w:t>n1A</w:t>
            </w:r>
          </w:p>
        </w:tc>
        <w:tc>
          <w:tcPr>
            <w:tcW w:w="1408" w:type="dxa"/>
          </w:tcPr>
          <w:p w14:paraId="08C72865" w14:textId="77777777" w:rsidR="00BD68A7" w:rsidRPr="00B70F61" w:rsidRDefault="00BD68A7" w:rsidP="00BD68A7">
            <w:pPr>
              <w:pStyle w:val="TAC"/>
            </w:pPr>
            <w:r w:rsidRPr="00B70F61">
              <w:t>3A</w:t>
            </w:r>
          </w:p>
        </w:tc>
        <w:tc>
          <w:tcPr>
            <w:tcW w:w="1408" w:type="dxa"/>
          </w:tcPr>
          <w:p w14:paraId="5B656C1A" w14:textId="77777777" w:rsidR="00BD68A7" w:rsidRPr="00B70F61" w:rsidRDefault="00BD68A7" w:rsidP="00BD68A7">
            <w:pPr>
              <w:pStyle w:val="TAC"/>
            </w:pPr>
            <w:r w:rsidRPr="00B70F61">
              <w:t>n1A</w:t>
            </w:r>
          </w:p>
        </w:tc>
        <w:tc>
          <w:tcPr>
            <w:tcW w:w="1408" w:type="dxa"/>
          </w:tcPr>
          <w:p w14:paraId="5CF1113D" w14:textId="77777777" w:rsidR="00BD68A7" w:rsidRPr="00B70F61" w:rsidRDefault="00BD68A7" w:rsidP="00BD68A7">
            <w:pPr>
              <w:pStyle w:val="TAC"/>
              <w:rPr>
                <w:lang w:eastAsia="zh-CN"/>
              </w:rPr>
            </w:pPr>
            <w:r w:rsidRPr="00B70F61">
              <w:t>No</w:t>
            </w:r>
          </w:p>
        </w:tc>
      </w:tr>
      <w:tr w:rsidR="00BD68A7" w:rsidRPr="00B70F61" w14:paraId="36BCB6D2" w14:textId="77777777" w:rsidTr="00DE50E1">
        <w:trPr>
          <w:trHeight w:val="47"/>
        </w:trPr>
        <w:tc>
          <w:tcPr>
            <w:tcW w:w="1972" w:type="dxa"/>
            <w:tcBorders>
              <w:top w:val="nil"/>
              <w:bottom w:val="single" w:sz="4" w:space="0" w:color="auto"/>
            </w:tcBorders>
            <w:shd w:val="clear" w:color="auto" w:fill="auto"/>
          </w:tcPr>
          <w:p w14:paraId="579CF027" w14:textId="77777777" w:rsidR="00BD68A7" w:rsidRPr="00B70F61" w:rsidRDefault="00BD68A7" w:rsidP="00BD68A7">
            <w:pPr>
              <w:pStyle w:val="TAC"/>
              <w:rPr>
                <w:lang w:eastAsia="fi-FI"/>
              </w:rPr>
            </w:pPr>
          </w:p>
        </w:tc>
        <w:tc>
          <w:tcPr>
            <w:tcW w:w="1690" w:type="dxa"/>
          </w:tcPr>
          <w:p w14:paraId="3AB5F770" w14:textId="77777777" w:rsidR="00BD68A7" w:rsidRPr="00B70F61" w:rsidRDefault="00BD68A7" w:rsidP="00BD68A7">
            <w:pPr>
              <w:pStyle w:val="TAC"/>
            </w:pPr>
            <w:r w:rsidRPr="00B70F61">
              <w:t>DC_19A_n1A</w:t>
            </w:r>
          </w:p>
        </w:tc>
        <w:tc>
          <w:tcPr>
            <w:tcW w:w="1408" w:type="dxa"/>
            <w:shd w:val="clear" w:color="auto" w:fill="auto"/>
          </w:tcPr>
          <w:p w14:paraId="71E25369" w14:textId="77777777" w:rsidR="00BD68A7" w:rsidRPr="00B70F61" w:rsidRDefault="00BD68A7" w:rsidP="00BD68A7">
            <w:pPr>
              <w:pStyle w:val="TAC"/>
            </w:pPr>
            <w:r w:rsidRPr="00B70F61">
              <w:t>CA_3A-19A</w:t>
            </w:r>
          </w:p>
        </w:tc>
        <w:tc>
          <w:tcPr>
            <w:tcW w:w="1408" w:type="dxa"/>
          </w:tcPr>
          <w:p w14:paraId="12A6C72D" w14:textId="77777777" w:rsidR="00BD68A7" w:rsidRPr="00B70F61" w:rsidRDefault="00BD68A7" w:rsidP="00BD68A7">
            <w:pPr>
              <w:pStyle w:val="TAC"/>
            </w:pPr>
            <w:r w:rsidRPr="00B70F61">
              <w:t>n1A</w:t>
            </w:r>
          </w:p>
        </w:tc>
        <w:tc>
          <w:tcPr>
            <w:tcW w:w="1408" w:type="dxa"/>
          </w:tcPr>
          <w:p w14:paraId="2333CFB5" w14:textId="77777777" w:rsidR="00BD68A7" w:rsidRPr="00B70F61" w:rsidRDefault="00BD68A7" w:rsidP="00BD68A7">
            <w:pPr>
              <w:pStyle w:val="TAC"/>
            </w:pPr>
            <w:r w:rsidRPr="00B70F61">
              <w:t>19A</w:t>
            </w:r>
          </w:p>
        </w:tc>
        <w:tc>
          <w:tcPr>
            <w:tcW w:w="1408" w:type="dxa"/>
          </w:tcPr>
          <w:p w14:paraId="15B41BBD" w14:textId="77777777" w:rsidR="00BD68A7" w:rsidRPr="00B70F61" w:rsidRDefault="00BD68A7" w:rsidP="00BD68A7">
            <w:pPr>
              <w:pStyle w:val="TAC"/>
            </w:pPr>
            <w:r w:rsidRPr="00B70F61">
              <w:t>n1A</w:t>
            </w:r>
          </w:p>
        </w:tc>
        <w:tc>
          <w:tcPr>
            <w:tcW w:w="1408" w:type="dxa"/>
          </w:tcPr>
          <w:p w14:paraId="3998D1FD" w14:textId="77777777" w:rsidR="00BD68A7" w:rsidRPr="00B70F61" w:rsidRDefault="00BD68A7" w:rsidP="00BD68A7">
            <w:pPr>
              <w:pStyle w:val="TAC"/>
              <w:rPr>
                <w:lang w:eastAsia="zh-CN"/>
              </w:rPr>
            </w:pPr>
            <w:r w:rsidRPr="00B70F61">
              <w:t>No</w:t>
            </w:r>
          </w:p>
        </w:tc>
      </w:tr>
      <w:tr w:rsidR="00BD68A7" w:rsidRPr="00B70F61" w14:paraId="2890FAE3" w14:textId="77777777" w:rsidTr="00DE50E1">
        <w:trPr>
          <w:trHeight w:val="47"/>
        </w:trPr>
        <w:tc>
          <w:tcPr>
            <w:tcW w:w="1972" w:type="dxa"/>
            <w:tcBorders>
              <w:top w:val="nil"/>
              <w:bottom w:val="nil"/>
            </w:tcBorders>
            <w:shd w:val="clear" w:color="auto" w:fill="auto"/>
          </w:tcPr>
          <w:p w14:paraId="00BE5CF3" w14:textId="77777777" w:rsidR="00BD68A7" w:rsidRPr="00B70F61" w:rsidRDefault="00BD68A7" w:rsidP="00BD68A7">
            <w:pPr>
              <w:pStyle w:val="TAC"/>
              <w:rPr>
                <w:lang w:eastAsia="fi-FI"/>
              </w:rPr>
            </w:pPr>
            <w:r w:rsidRPr="00B70F61">
              <w:t>DC_3A-19A_n77(2A)</w:t>
            </w:r>
          </w:p>
        </w:tc>
        <w:tc>
          <w:tcPr>
            <w:tcW w:w="1690" w:type="dxa"/>
          </w:tcPr>
          <w:p w14:paraId="220094C5" w14:textId="77777777" w:rsidR="00BD68A7" w:rsidRPr="00B70F61" w:rsidRDefault="00BD68A7" w:rsidP="00BD68A7">
            <w:pPr>
              <w:pStyle w:val="TAC"/>
            </w:pPr>
            <w:r w:rsidRPr="00B70F61">
              <w:t>DC_3A_n77A</w:t>
            </w:r>
          </w:p>
        </w:tc>
        <w:tc>
          <w:tcPr>
            <w:tcW w:w="1408" w:type="dxa"/>
            <w:shd w:val="clear" w:color="auto" w:fill="auto"/>
          </w:tcPr>
          <w:p w14:paraId="0B580FC7" w14:textId="77777777" w:rsidR="00BD68A7" w:rsidRPr="00B70F61" w:rsidRDefault="00BD68A7" w:rsidP="00BD68A7">
            <w:pPr>
              <w:pStyle w:val="TAC"/>
            </w:pPr>
            <w:r w:rsidRPr="00B70F61">
              <w:t>CA_3A-19A</w:t>
            </w:r>
          </w:p>
        </w:tc>
        <w:tc>
          <w:tcPr>
            <w:tcW w:w="1408" w:type="dxa"/>
          </w:tcPr>
          <w:p w14:paraId="4C620BD6" w14:textId="77777777" w:rsidR="00BD68A7" w:rsidRPr="00B70F61" w:rsidRDefault="00BD68A7" w:rsidP="00BD68A7">
            <w:pPr>
              <w:pStyle w:val="TAC"/>
            </w:pPr>
            <w:r w:rsidRPr="00B70F61">
              <w:rPr>
                <w:rFonts w:cs="Arial"/>
                <w:szCs w:val="18"/>
              </w:rPr>
              <w:t>CA_</w:t>
            </w:r>
            <w:r w:rsidRPr="00B70F61">
              <w:t>n77(2A)</w:t>
            </w:r>
          </w:p>
        </w:tc>
        <w:tc>
          <w:tcPr>
            <w:tcW w:w="1408" w:type="dxa"/>
          </w:tcPr>
          <w:p w14:paraId="686CFE53" w14:textId="77777777" w:rsidR="00BD68A7" w:rsidRPr="00B70F61" w:rsidRDefault="00BD68A7" w:rsidP="00BD68A7">
            <w:pPr>
              <w:pStyle w:val="TAC"/>
            </w:pPr>
            <w:r w:rsidRPr="00B70F61">
              <w:t>3A</w:t>
            </w:r>
          </w:p>
        </w:tc>
        <w:tc>
          <w:tcPr>
            <w:tcW w:w="1408" w:type="dxa"/>
          </w:tcPr>
          <w:p w14:paraId="386595C3" w14:textId="77777777" w:rsidR="00BD68A7" w:rsidRPr="00B70F61" w:rsidRDefault="00BD68A7" w:rsidP="00BD68A7">
            <w:pPr>
              <w:pStyle w:val="TAC"/>
            </w:pPr>
            <w:r w:rsidRPr="00B70F61">
              <w:t>n77A</w:t>
            </w:r>
          </w:p>
        </w:tc>
        <w:tc>
          <w:tcPr>
            <w:tcW w:w="1408" w:type="dxa"/>
          </w:tcPr>
          <w:p w14:paraId="2C2F2AFD" w14:textId="77777777" w:rsidR="00BD68A7" w:rsidRPr="00B70F61" w:rsidRDefault="00BD68A7" w:rsidP="00BD68A7">
            <w:pPr>
              <w:pStyle w:val="TAC"/>
              <w:rPr>
                <w:lang w:eastAsia="zh-CN"/>
              </w:rPr>
            </w:pPr>
            <w:r w:rsidRPr="00B70F61">
              <w:t>No</w:t>
            </w:r>
          </w:p>
        </w:tc>
      </w:tr>
      <w:tr w:rsidR="00BD68A7" w:rsidRPr="00B70F61" w14:paraId="2F81A362" w14:textId="77777777" w:rsidTr="00DE50E1">
        <w:trPr>
          <w:trHeight w:val="47"/>
        </w:trPr>
        <w:tc>
          <w:tcPr>
            <w:tcW w:w="1972" w:type="dxa"/>
            <w:tcBorders>
              <w:top w:val="nil"/>
              <w:bottom w:val="single" w:sz="4" w:space="0" w:color="auto"/>
            </w:tcBorders>
            <w:shd w:val="clear" w:color="auto" w:fill="auto"/>
          </w:tcPr>
          <w:p w14:paraId="5CF59B2C" w14:textId="77777777" w:rsidR="00BD68A7" w:rsidRPr="00B70F61" w:rsidRDefault="00BD68A7" w:rsidP="00BD68A7">
            <w:pPr>
              <w:pStyle w:val="TAC"/>
              <w:rPr>
                <w:lang w:eastAsia="fi-FI"/>
              </w:rPr>
            </w:pPr>
          </w:p>
        </w:tc>
        <w:tc>
          <w:tcPr>
            <w:tcW w:w="1690" w:type="dxa"/>
          </w:tcPr>
          <w:p w14:paraId="554ED67A" w14:textId="77777777" w:rsidR="00BD68A7" w:rsidRPr="00B70F61" w:rsidRDefault="00BD68A7" w:rsidP="00BD68A7">
            <w:pPr>
              <w:pStyle w:val="TAC"/>
            </w:pPr>
            <w:r w:rsidRPr="00B70F61">
              <w:t>DC_19A_n77A</w:t>
            </w:r>
          </w:p>
        </w:tc>
        <w:tc>
          <w:tcPr>
            <w:tcW w:w="1408" w:type="dxa"/>
            <w:shd w:val="clear" w:color="auto" w:fill="auto"/>
          </w:tcPr>
          <w:p w14:paraId="4C86EAF3" w14:textId="77777777" w:rsidR="00BD68A7" w:rsidRPr="00B70F61" w:rsidRDefault="00BD68A7" w:rsidP="00BD68A7">
            <w:pPr>
              <w:pStyle w:val="TAC"/>
            </w:pPr>
            <w:r w:rsidRPr="00B70F61">
              <w:t>CA_3A-19A</w:t>
            </w:r>
          </w:p>
        </w:tc>
        <w:tc>
          <w:tcPr>
            <w:tcW w:w="1408" w:type="dxa"/>
          </w:tcPr>
          <w:p w14:paraId="6EF043F1" w14:textId="77777777" w:rsidR="00BD68A7" w:rsidRPr="00B70F61" w:rsidRDefault="00BD68A7" w:rsidP="00BD68A7">
            <w:pPr>
              <w:pStyle w:val="TAC"/>
            </w:pPr>
            <w:r w:rsidRPr="00B70F61">
              <w:rPr>
                <w:rFonts w:cs="Arial"/>
                <w:szCs w:val="18"/>
              </w:rPr>
              <w:t>CA_</w:t>
            </w:r>
            <w:r w:rsidRPr="00B70F61">
              <w:t>n77(2A)</w:t>
            </w:r>
          </w:p>
        </w:tc>
        <w:tc>
          <w:tcPr>
            <w:tcW w:w="1408" w:type="dxa"/>
          </w:tcPr>
          <w:p w14:paraId="126B6253" w14:textId="77777777" w:rsidR="00BD68A7" w:rsidRPr="00B70F61" w:rsidRDefault="00BD68A7" w:rsidP="00BD68A7">
            <w:pPr>
              <w:pStyle w:val="TAC"/>
            </w:pPr>
            <w:r w:rsidRPr="00B70F61">
              <w:t>19A</w:t>
            </w:r>
          </w:p>
        </w:tc>
        <w:tc>
          <w:tcPr>
            <w:tcW w:w="1408" w:type="dxa"/>
          </w:tcPr>
          <w:p w14:paraId="3CA7C1AD" w14:textId="77777777" w:rsidR="00BD68A7" w:rsidRPr="00B70F61" w:rsidRDefault="00BD68A7" w:rsidP="00BD68A7">
            <w:pPr>
              <w:pStyle w:val="TAC"/>
            </w:pPr>
            <w:r w:rsidRPr="00B70F61">
              <w:t>n77A</w:t>
            </w:r>
          </w:p>
        </w:tc>
        <w:tc>
          <w:tcPr>
            <w:tcW w:w="1408" w:type="dxa"/>
          </w:tcPr>
          <w:p w14:paraId="0ABDD42E" w14:textId="77777777" w:rsidR="00BD68A7" w:rsidRPr="00B70F61" w:rsidRDefault="00BD68A7" w:rsidP="00BD68A7">
            <w:pPr>
              <w:pStyle w:val="TAC"/>
              <w:rPr>
                <w:lang w:eastAsia="zh-CN"/>
              </w:rPr>
            </w:pPr>
            <w:r w:rsidRPr="00B70F61">
              <w:t>No</w:t>
            </w:r>
          </w:p>
        </w:tc>
      </w:tr>
      <w:tr w:rsidR="00BD68A7" w:rsidRPr="00B70F61" w14:paraId="69DCAB33" w14:textId="77777777" w:rsidTr="00DE50E1">
        <w:trPr>
          <w:trHeight w:val="47"/>
        </w:trPr>
        <w:tc>
          <w:tcPr>
            <w:tcW w:w="1972" w:type="dxa"/>
            <w:tcBorders>
              <w:bottom w:val="nil"/>
            </w:tcBorders>
            <w:shd w:val="clear" w:color="auto" w:fill="auto"/>
          </w:tcPr>
          <w:p w14:paraId="1B65A2B2" w14:textId="77777777" w:rsidR="00BD68A7" w:rsidRPr="00B70F61" w:rsidRDefault="00BD68A7" w:rsidP="00BD68A7">
            <w:pPr>
              <w:pStyle w:val="TAC"/>
              <w:rPr>
                <w:lang w:eastAsia="fi-FI"/>
              </w:rPr>
            </w:pPr>
            <w:r w:rsidRPr="00B70F61">
              <w:t>DC_3A-19A_n78A</w:t>
            </w:r>
          </w:p>
        </w:tc>
        <w:tc>
          <w:tcPr>
            <w:tcW w:w="1690" w:type="dxa"/>
          </w:tcPr>
          <w:p w14:paraId="251F5411" w14:textId="77777777" w:rsidR="00BD68A7" w:rsidRPr="00B70F61" w:rsidRDefault="00BD68A7" w:rsidP="00BD68A7">
            <w:pPr>
              <w:pStyle w:val="TAC"/>
              <w:rPr>
                <w:lang w:eastAsia="fi-FI"/>
              </w:rPr>
            </w:pPr>
            <w:r w:rsidRPr="00B70F61">
              <w:t>DC_3A_n78A</w:t>
            </w:r>
          </w:p>
        </w:tc>
        <w:tc>
          <w:tcPr>
            <w:tcW w:w="1408" w:type="dxa"/>
            <w:shd w:val="clear" w:color="auto" w:fill="auto"/>
          </w:tcPr>
          <w:p w14:paraId="3DE8DC01" w14:textId="77777777" w:rsidR="00BD68A7" w:rsidRPr="00B70F61" w:rsidRDefault="00BD68A7" w:rsidP="00BD68A7">
            <w:pPr>
              <w:pStyle w:val="TAC"/>
              <w:rPr>
                <w:lang w:eastAsia="fi-FI"/>
              </w:rPr>
            </w:pPr>
            <w:r w:rsidRPr="00B70F61">
              <w:t>CA_3A-19A</w:t>
            </w:r>
          </w:p>
        </w:tc>
        <w:tc>
          <w:tcPr>
            <w:tcW w:w="1408" w:type="dxa"/>
          </w:tcPr>
          <w:p w14:paraId="294CE550" w14:textId="77777777" w:rsidR="00BD68A7" w:rsidRPr="00B70F61" w:rsidRDefault="00BD68A7" w:rsidP="00BD68A7">
            <w:pPr>
              <w:pStyle w:val="TAC"/>
              <w:rPr>
                <w:lang w:eastAsia="fi-FI"/>
              </w:rPr>
            </w:pPr>
            <w:r w:rsidRPr="00B70F61">
              <w:t>n78A</w:t>
            </w:r>
          </w:p>
        </w:tc>
        <w:tc>
          <w:tcPr>
            <w:tcW w:w="1408" w:type="dxa"/>
          </w:tcPr>
          <w:p w14:paraId="0605E477" w14:textId="77777777" w:rsidR="00BD68A7" w:rsidRPr="00B70F61" w:rsidRDefault="00BD68A7" w:rsidP="00BD68A7">
            <w:pPr>
              <w:pStyle w:val="TAC"/>
            </w:pPr>
            <w:r w:rsidRPr="00B70F61">
              <w:t>3A</w:t>
            </w:r>
          </w:p>
        </w:tc>
        <w:tc>
          <w:tcPr>
            <w:tcW w:w="1408" w:type="dxa"/>
          </w:tcPr>
          <w:p w14:paraId="2B1A57C3" w14:textId="77777777" w:rsidR="00BD68A7" w:rsidRPr="00B70F61" w:rsidRDefault="00BD68A7" w:rsidP="00BD68A7">
            <w:pPr>
              <w:pStyle w:val="TAC"/>
            </w:pPr>
            <w:r w:rsidRPr="00B70F61">
              <w:t>n78A</w:t>
            </w:r>
          </w:p>
        </w:tc>
        <w:tc>
          <w:tcPr>
            <w:tcW w:w="1408" w:type="dxa"/>
          </w:tcPr>
          <w:p w14:paraId="2CA5A5F6" w14:textId="77777777" w:rsidR="00BD68A7" w:rsidRPr="00B70F61" w:rsidRDefault="00BD68A7" w:rsidP="00BD68A7">
            <w:pPr>
              <w:pStyle w:val="TAC"/>
            </w:pPr>
            <w:r w:rsidRPr="00B70F61">
              <w:t>No</w:t>
            </w:r>
          </w:p>
        </w:tc>
      </w:tr>
      <w:tr w:rsidR="00BD68A7" w:rsidRPr="00B70F61" w14:paraId="5540FEC4" w14:textId="77777777" w:rsidTr="00DE50E1">
        <w:trPr>
          <w:trHeight w:val="47"/>
        </w:trPr>
        <w:tc>
          <w:tcPr>
            <w:tcW w:w="1972" w:type="dxa"/>
            <w:tcBorders>
              <w:top w:val="nil"/>
              <w:bottom w:val="single" w:sz="4" w:space="0" w:color="auto"/>
            </w:tcBorders>
            <w:shd w:val="clear" w:color="auto" w:fill="auto"/>
          </w:tcPr>
          <w:p w14:paraId="51A0C5C1" w14:textId="77777777" w:rsidR="00BD68A7" w:rsidRPr="00B70F61" w:rsidRDefault="00BD68A7" w:rsidP="00BD68A7">
            <w:pPr>
              <w:pStyle w:val="TAC"/>
              <w:rPr>
                <w:lang w:eastAsia="fi-FI"/>
              </w:rPr>
            </w:pPr>
          </w:p>
        </w:tc>
        <w:tc>
          <w:tcPr>
            <w:tcW w:w="1690" w:type="dxa"/>
          </w:tcPr>
          <w:p w14:paraId="1FCF4B1E" w14:textId="77777777" w:rsidR="00BD68A7" w:rsidRPr="00B70F61" w:rsidRDefault="00BD68A7" w:rsidP="00BD68A7">
            <w:pPr>
              <w:pStyle w:val="TAC"/>
              <w:rPr>
                <w:lang w:eastAsia="fi-FI"/>
              </w:rPr>
            </w:pPr>
            <w:r w:rsidRPr="00B70F61">
              <w:t>DC_19A_n78A</w:t>
            </w:r>
          </w:p>
        </w:tc>
        <w:tc>
          <w:tcPr>
            <w:tcW w:w="1408" w:type="dxa"/>
            <w:shd w:val="clear" w:color="auto" w:fill="auto"/>
          </w:tcPr>
          <w:p w14:paraId="6E8174BE" w14:textId="77777777" w:rsidR="00BD68A7" w:rsidRPr="00B70F61" w:rsidRDefault="00BD68A7" w:rsidP="00BD68A7">
            <w:pPr>
              <w:pStyle w:val="TAC"/>
              <w:rPr>
                <w:lang w:eastAsia="fi-FI"/>
              </w:rPr>
            </w:pPr>
            <w:r w:rsidRPr="00B70F61">
              <w:t>CA_3A-19A</w:t>
            </w:r>
          </w:p>
        </w:tc>
        <w:tc>
          <w:tcPr>
            <w:tcW w:w="1408" w:type="dxa"/>
          </w:tcPr>
          <w:p w14:paraId="77689BB9" w14:textId="77777777" w:rsidR="00BD68A7" w:rsidRPr="00B70F61" w:rsidRDefault="00BD68A7" w:rsidP="00BD68A7">
            <w:pPr>
              <w:pStyle w:val="TAC"/>
              <w:rPr>
                <w:lang w:eastAsia="fi-FI"/>
              </w:rPr>
            </w:pPr>
            <w:r w:rsidRPr="00B70F61">
              <w:t>n78A</w:t>
            </w:r>
          </w:p>
        </w:tc>
        <w:tc>
          <w:tcPr>
            <w:tcW w:w="1408" w:type="dxa"/>
          </w:tcPr>
          <w:p w14:paraId="032B0E68" w14:textId="77777777" w:rsidR="00BD68A7" w:rsidRPr="00B70F61" w:rsidRDefault="00BD68A7" w:rsidP="00BD68A7">
            <w:pPr>
              <w:pStyle w:val="TAC"/>
            </w:pPr>
            <w:r w:rsidRPr="00B70F61">
              <w:t>19A</w:t>
            </w:r>
          </w:p>
        </w:tc>
        <w:tc>
          <w:tcPr>
            <w:tcW w:w="1408" w:type="dxa"/>
          </w:tcPr>
          <w:p w14:paraId="25D46B8C" w14:textId="77777777" w:rsidR="00BD68A7" w:rsidRPr="00B70F61" w:rsidRDefault="00BD68A7" w:rsidP="00BD68A7">
            <w:pPr>
              <w:pStyle w:val="TAC"/>
            </w:pPr>
            <w:r w:rsidRPr="00B70F61">
              <w:t>n78A</w:t>
            </w:r>
          </w:p>
        </w:tc>
        <w:tc>
          <w:tcPr>
            <w:tcW w:w="1408" w:type="dxa"/>
          </w:tcPr>
          <w:p w14:paraId="612EA371" w14:textId="77777777" w:rsidR="00BD68A7" w:rsidRPr="00B70F61" w:rsidRDefault="00BD68A7" w:rsidP="00BD68A7">
            <w:pPr>
              <w:pStyle w:val="TAC"/>
            </w:pPr>
            <w:r w:rsidRPr="00B70F61">
              <w:t>No</w:t>
            </w:r>
          </w:p>
        </w:tc>
      </w:tr>
      <w:tr w:rsidR="00BD68A7" w:rsidRPr="00B70F61" w14:paraId="08A69BDA" w14:textId="77777777" w:rsidTr="00DE50E1">
        <w:trPr>
          <w:trHeight w:val="47"/>
        </w:trPr>
        <w:tc>
          <w:tcPr>
            <w:tcW w:w="1972" w:type="dxa"/>
            <w:tcBorders>
              <w:top w:val="nil"/>
              <w:bottom w:val="nil"/>
            </w:tcBorders>
            <w:shd w:val="clear" w:color="auto" w:fill="auto"/>
          </w:tcPr>
          <w:p w14:paraId="397A8171" w14:textId="77777777" w:rsidR="00BD68A7" w:rsidRPr="00B70F61" w:rsidRDefault="00BD68A7" w:rsidP="00BD68A7">
            <w:pPr>
              <w:pStyle w:val="TAC"/>
              <w:rPr>
                <w:lang w:eastAsia="fi-FI"/>
              </w:rPr>
            </w:pPr>
            <w:r w:rsidRPr="00B70F61">
              <w:t>DC_3A-19A_n78(2A)</w:t>
            </w:r>
          </w:p>
        </w:tc>
        <w:tc>
          <w:tcPr>
            <w:tcW w:w="1690" w:type="dxa"/>
          </w:tcPr>
          <w:p w14:paraId="2BC49688" w14:textId="77777777" w:rsidR="00BD68A7" w:rsidRPr="00B70F61" w:rsidRDefault="00BD68A7" w:rsidP="00BD68A7">
            <w:pPr>
              <w:pStyle w:val="TAC"/>
            </w:pPr>
            <w:r w:rsidRPr="00B70F61">
              <w:t>DC_3A_n78A</w:t>
            </w:r>
          </w:p>
        </w:tc>
        <w:tc>
          <w:tcPr>
            <w:tcW w:w="1408" w:type="dxa"/>
            <w:shd w:val="clear" w:color="auto" w:fill="auto"/>
          </w:tcPr>
          <w:p w14:paraId="2FCFA803" w14:textId="77777777" w:rsidR="00BD68A7" w:rsidRPr="00B70F61" w:rsidRDefault="00BD68A7" w:rsidP="00BD68A7">
            <w:pPr>
              <w:pStyle w:val="TAC"/>
            </w:pPr>
            <w:r w:rsidRPr="00B70F61">
              <w:t>CA_3A-19A</w:t>
            </w:r>
          </w:p>
        </w:tc>
        <w:tc>
          <w:tcPr>
            <w:tcW w:w="1408" w:type="dxa"/>
          </w:tcPr>
          <w:p w14:paraId="4C6D554E" w14:textId="77777777" w:rsidR="00BD68A7" w:rsidRPr="00B70F61" w:rsidRDefault="00BD68A7" w:rsidP="00BD68A7">
            <w:pPr>
              <w:pStyle w:val="TAC"/>
            </w:pPr>
            <w:r w:rsidRPr="00B70F61">
              <w:rPr>
                <w:rFonts w:cs="Arial"/>
                <w:szCs w:val="18"/>
              </w:rPr>
              <w:t>CA_</w:t>
            </w:r>
            <w:r w:rsidRPr="00B70F61">
              <w:t>n78(2A)</w:t>
            </w:r>
          </w:p>
        </w:tc>
        <w:tc>
          <w:tcPr>
            <w:tcW w:w="1408" w:type="dxa"/>
          </w:tcPr>
          <w:p w14:paraId="196E5F7D" w14:textId="77777777" w:rsidR="00BD68A7" w:rsidRPr="00B70F61" w:rsidRDefault="00BD68A7" w:rsidP="00BD68A7">
            <w:pPr>
              <w:pStyle w:val="TAC"/>
            </w:pPr>
            <w:r w:rsidRPr="00B70F61">
              <w:t>3A</w:t>
            </w:r>
          </w:p>
        </w:tc>
        <w:tc>
          <w:tcPr>
            <w:tcW w:w="1408" w:type="dxa"/>
          </w:tcPr>
          <w:p w14:paraId="3A520332" w14:textId="77777777" w:rsidR="00BD68A7" w:rsidRPr="00B70F61" w:rsidRDefault="00BD68A7" w:rsidP="00BD68A7">
            <w:pPr>
              <w:pStyle w:val="TAC"/>
            </w:pPr>
            <w:r w:rsidRPr="00B70F61">
              <w:t>n78A</w:t>
            </w:r>
          </w:p>
        </w:tc>
        <w:tc>
          <w:tcPr>
            <w:tcW w:w="1408" w:type="dxa"/>
          </w:tcPr>
          <w:p w14:paraId="77516542" w14:textId="77777777" w:rsidR="00BD68A7" w:rsidRPr="00B70F61" w:rsidRDefault="00BD68A7" w:rsidP="00BD68A7">
            <w:pPr>
              <w:pStyle w:val="TAC"/>
            </w:pPr>
            <w:r w:rsidRPr="00B70F61">
              <w:t>No</w:t>
            </w:r>
          </w:p>
        </w:tc>
      </w:tr>
      <w:tr w:rsidR="00BD68A7" w:rsidRPr="00B70F61" w14:paraId="64C3D02C" w14:textId="77777777" w:rsidTr="00DE50E1">
        <w:trPr>
          <w:trHeight w:val="47"/>
        </w:trPr>
        <w:tc>
          <w:tcPr>
            <w:tcW w:w="1972" w:type="dxa"/>
            <w:tcBorders>
              <w:top w:val="nil"/>
              <w:bottom w:val="single" w:sz="4" w:space="0" w:color="auto"/>
            </w:tcBorders>
            <w:shd w:val="clear" w:color="auto" w:fill="auto"/>
          </w:tcPr>
          <w:p w14:paraId="7AB5ABDF" w14:textId="77777777" w:rsidR="00BD68A7" w:rsidRPr="00B70F61" w:rsidRDefault="00BD68A7" w:rsidP="00BD68A7">
            <w:pPr>
              <w:pStyle w:val="TAC"/>
              <w:rPr>
                <w:lang w:eastAsia="fi-FI"/>
              </w:rPr>
            </w:pPr>
          </w:p>
        </w:tc>
        <w:tc>
          <w:tcPr>
            <w:tcW w:w="1690" w:type="dxa"/>
          </w:tcPr>
          <w:p w14:paraId="268F7443" w14:textId="77777777" w:rsidR="00BD68A7" w:rsidRPr="00B70F61" w:rsidRDefault="00BD68A7" w:rsidP="00BD68A7">
            <w:pPr>
              <w:pStyle w:val="TAC"/>
            </w:pPr>
            <w:r w:rsidRPr="00B70F61">
              <w:t>DC_19A_n78A</w:t>
            </w:r>
          </w:p>
        </w:tc>
        <w:tc>
          <w:tcPr>
            <w:tcW w:w="1408" w:type="dxa"/>
            <w:shd w:val="clear" w:color="auto" w:fill="auto"/>
          </w:tcPr>
          <w:p w14:paraId="686BF7B1" w14:textId="77777777" w:rsidR="00BD68A7" w:rsidRPr="00B70F61" w:rsidRDefault="00BD68A7" w:rsidP="00BD68A7">
            <w:pPr>
              <w:pStyle w:val="TAC"/>
            </w:pPr>
            <w:r w:rsidRPr="00B70F61">
              <w:t>CA_3A-19A</w:t>
            </w:r>
          </w:p>
        </w:tc>
        <w:tc>
          <w:tcPr>
            <w:tcW w:w="1408" w:type="dxa"/>
          </w:tcPr>
          <w:p w14:paraId="110A3AD6" w14:textId="77777777" w:rsidR="00BD68A7" w:rsidRPr="00B70F61" w:rsidRDefault="00BD68A7" w:rsidP="00BD68A7">
            <w:pPr>
              <w:pStyle w:val="TAC"/>
            </w:pPr>
            <w:r w:rsidRPr="00B70F61">
              <w:rPr>
                <w:rFonts w:cs="Arial"/>
                <w:szCs w:val="18"/>
              </w:rPr>
              <w:t>CA_</w:t>
            </w:r>
            <w:r w:rsidRPr="00B70F61">
              <w:t>n78(2A)</w:t>
            </w:r>
          </w:p>
        </w:tc>
        <w:tc>
          <w:tcPr>
            <w:tcW w:w="1408" w:type="dxa"/>
          </w:tcPr>
          <w:p w14:paraId="507FEF0B" w14:textId="77777777" w:rsidR="00BD68A7" w:rsidRPr="00B70F61" w:rsidRDefault="00BD68A7" w:rsidP="00BD68A7">
            <w:pPr>
              <w:pStyle w:val="TAC"/>
            </w:pPr>
            <w:r w:rsidRPr="00B70F61">
              <w:t>19A</w:t>
            </w:r>
          </w:p>
        </w:tc>
        <w:tc>
          <w:tcPr>
            <w:tcW w:w="1408" w:type="dxa"/>
          </w:tcPr>
          <w:p w14:paraId="570267E4" w14:textId="77777777" w:rsidR="00BD68A7" w:rsidRPr="00B70F61" w:rsidRDefault="00BD68A7" w:rsidP="00BD68A7">
            <w:pPr>
              <w:pStyle w:val="TAC"/>
            </w:pPr>
            <w:r w:rsidRPr="00B70F61">
              <w:t>n78A</w:t>
            </w:r>
          </w:p>
        </w:tc>
        <w:tc>
          <w:tcPr>
            <w:tcW w:w="1408" w:type="dxa"/>
          </w:tcPr>
          <w:p w14:paraId="12586914" w14:textId="77777777" w:rsidR="00BD68A7" w:rsidRPr="00B70F61" w:rsidRDefault="00BD68A7" w:rsidP="00BD68A7">
            <w:pPr>
              <w:pStyle w:val="TAC"/>
            </w:pPr>
            <w:r w:rsidRPr="00B70F61">
              <w:t>No</w:t>
            </w:r>
          </w:p>
        </w:tc>
      </w:tr>
      <w:tr w:rsidR="00BD68A7" w:rsidRPr="00B70F61" w14:paraId="71A51955" w14:textId="77777777" w:rsidTr="00DE50E1">
        <w:trPr>
          <w:trHeight w:val="47"/>
        </w:trPr>
        <w:tc>
          <w:tcPr>
            <w:tcW w:w="1972" w:type="dxa"/>
            <w:tcBorders>
              <w:bottom w:val="nil"/>
            </w:tcBorders>
            <w:shd w:val="clear" w:color="auto" w:fill="auto"/>
          </w:tcPr>
          <w:p w14:paraId="471612C2" w14:textId="77777777" w:rsidR="00BD68A7" w:rsidRPr="00B70F61" w:rsidRDefault="00BD68A7" w:rsidP="00BD68A7">
            <w:pPr>
              <w:pStyle w:val="TAC"/>
              <w:rPr>
                <w:lang w:eastAsia="fi-FI"/>
              </w:rPr>
            </w:pPr>
            <w:r w:rsidRPr="00B70F61">
              <w:t>DC_3A-19A_n79A</w:t>
            </w:r>
          </w:p>
        </w:tc>
        <w:tc>
          <w:tcPr>
            <w:tcW w:w="1690" w:type="dxa"/>
          </w:tcPr>
          <w:p w14:paraId="34DA7019" w14:textId="77777777" w:rsidR="00BD68A7" w:rsidRPr="00B70F61" w:rsidRDefault="00BD68A7" w:rsidP="00BD68A7">
            <w:pPr>
              <w:pStyle w:val="TAC"/>
              <w:rPr>
                <w:lang w:eastAsia="fi-FI"/>
              </w:rPr>
            </w:pPr>
            <w:r w:rsidRPr="00B70F61">
              <w:t>DC_3A_n79A</w:t>
            </w:r>
          </w:p>
        </w:tc>
        <w:tc>
          <w:tcPr>
            <w:tcW w:w="1408" w:type="dxa"/>
            <w:shd w:val="clear" w:color="auto" w:fill="auto"/>
          </w:tcPr>
          <w:p w14:paraId="3B0B3DD5" w14:textId="77777777" w:rsidR="00BD68A7" w:rsidRPr="00B70F61" w:rsidRDefault="00BD68A7" w:rsidP="00BD68A7">
            <w:pPr>
              <w:pStyle w:val="TAC"/>
              <w:rPr>
                <w:lang w:eastAsia="fi-FI"/>
              </w:rPr>
            </w:pPr>
            <w:r w:rsidRPr="00B70F61">
              <w:t>CA_3A-19A</w:t>
            </w:r>
          </w:p>
        </w:tc>
        <w:tc>
          <w:tcPr>
            <w:tcW w:w="1408" w:type="dxa"/>
          </w:tcPr>
          <w:p w14:paraId="394FEA8C" w14:textId="77777777" w:rsidR="00BD68A7" w:rsidRPr="00B70F61" w:rsidRDefault="00BD68A7" w:rsidP="00BD68A7">
            <w:pPr>
              <w:pStyle w:val="TAC"/>
              <w:rPr>
                <w:lang w:eastAsia="fi-FI"/>
              </w:rPr>
            </w:pPr>
            <w:r w:rsidRPr="00B70F61">
              <w:t>n79A</w:t>
            </w:r>
          </w:p>
        </w:tc>
        <w:tc>
          <w:tcPr>
            <w:tcW w:w="1408" w:type="dxa"/>
          </w:tcPr>
          <w:p w14:paraId="49E5D25A" w14:textId="77777777" w:rsidR="00BD68A7" w:rsidRPr="00B70F61" w:rsidRDefault="00BD68A7" w:rsidP="00BD68A7">
            <w:pPr>
              <w:pStyle w:val="TAC"/>
            </w:pPr>
            <w:r w:rsidRPr="00B70F61">
              <w:t>3A</w:t>
            </w:r>
          </w:p>
        </w:tc>
        <w:tc>
          <w:tcPr>
            <w:tcW w:w="1408" w:type="dxa"/>
          </w:tcPr>
          <w:p w14:paraId="10C3AA34" w14:textId="77777777" w:rsidR="00BD68A7" w:rsidRPr="00B70F61" w:rsidRDefault="00BD68A7" w:rsidP="00BD68A7">
            <w:pPr>
              <w:pStyle w:val="TAC"/>
            </w:pPr>
            <w:r w:rsidRPr="00B70F61">
              <w:t>n79A</w:t>
            </w:r>
          </w:p>
        </w:tc>
        <w:tc>
          <w:tcPr>
            <w:tcW w:w="1408" w:type="dxa"/>
          </w:tcPr>
          <w:p w14:paraId="3D6548C2" w14:textId="77777777" w:rsidR="00BD68A7" w:rsidRPr="00B70F61" w:rsidRDefault="00BD68A7" w:rsidP="00BD68A7">
            <w:pPr>
              <w:pStyle w:val="TAC"/>
            </w:pPr>
            <w:r w:rsidRPr="00B70F61">
              <w:t>No</w:t>
            </w:r>
          </w:p>
        </w:tc>
      </w:tr>
      <w:tr w:rsidR="00BD68A7" w:rsidRPr="00B70F61" w14:paraId="6DDB182D" w14:textId="77777777" w:rsidTr="00DE50E1">
        <w:trPr>
          <w:trHeight w:val="47"/>
        </w:trPr>
        <w:tc>
          <w:tcPr>
            <w:tcW w:w="1972" w:type="dxa"/>
            <w:tcBorders>
              <w:top w:val="nil"/>
              <w:bottom w:val="single" w:sz="4" w:space="0" w:color="auto"/>
            </w:tcBorders>
            <w:shd w:val="clear" w:color="auto" w:fill="auto"/>
          </w:tcPr>
          <w:p w14:paraId="65C9D06E" w14:textId="77777777" w:rsidR="00BD68A7" w:rsidRPr="00B70F61" w:rsidRDefault="00BD68A7" w:rsidP="00BD68A7">
            <w:pPr>
              <w:pStyle w:val="TAC"/>
              <w:rPr>
                <w:lang w:eastAsia="fi-FI"/>
              </w:rPr>
            </w:pPr>
          </w:p>
        </w:tc>
        <w:tc>
          <w:tcPr>
            <w:tcW w:w="1690" w:type="dxa"/>
          </w:tcPr>
          <w:p w14:paraId="0A4E0439" w14:textId="77777777" w:rsidR="00BD68A7" w:rsidRPr="00B70F61" w:rsidRDefault="00BD68A7" w:rsidP="00BD68A7">
            <w:pPr>
              <w:pStyle w:val="TAC"/>
              <w:rPr>
                <w:lang w:eastAsia="fi-FI"/>
              </w:rPr>
            </w:pPr>
            <w:r w:rsidRPr="00B70F61">
              <w:t>DC_19A_n79A</w:t>
            </w:r>
          </w:p>
        </w:tc>
        <w:tc>
          <w:tcPr>
            <w:tcW w:w="1408" w:type="dxa"/>
            <w:shd w:val="clear" w:color="auto" w:fill="auto"/>
          </w:tcPr>
          <w:p w14:paraId="6E04C6A3" w14:textId="77777777" w:rsidR="00BD68A7" w:rsidRPr="00B70F61" w:rsidRDefault="00BD68A7" w:rsidP="00BD68A7">
            <w:pPr>
              <w:pStyle w:val="TAC"/>
              <w:rPr>
                <w:lang w:eastAsia="fi-FI"/>
              </w:rPr>
            </w:pPr>
            <w:r w:rsidRPr="00B70F61">
              <w:t>CA_3A-19A</w:t>
            </w:r>
          </w:p>
        </w:tc>
        <w:tc>
          <w:tcPr>
            <w:tcW w:w="1408" w:type="dxa"/>
          </w:tcPr>
          <w:p w14:paraId="48454371" w14:textId="77777777" w:rsidR="00BD68A7" w:rsidRPr="00B70F61" w:rsidRDefault="00BD68A7" w:rsidP="00BD68A7">
            <w:pPr>
              <w:pStyle w:val="TAC"/>
              <w:rPr>
                <w:lang w:eastAsia="fi-FI"/>
              </w:rPr>
            </w:pPr>
            <w:r w:rsidRPr="00B70F61">
              <w:t>n79A</w:t>
            </w:r>
          </w:p>
        </w:tc>
        <w:tc>
          <w:tcPr>
            <w:tcW w:w="1408" w:type="dxa"/>
          </w:tcPr>
          <w:p w14:paraId="24391301" w14:textId="77777777" w:rsidR="00BD68A7" w:rsidRPr="00B70F61" w:rsidRDefault="00BD68A7" w:rsidP="00BD68A7">
            <w:pPr>
              <w:pStyle w:val="TAC"/>
            </w:pPr>
            <w:r w:rsidRPr="00B70F61">
              <w:t>19A</w:t>
            </w:r>
          </w:p>
        </w:tc>
        <w:tc>
          <w:tcPr>
            <w:tcW w:w="1408" w:type="dxa"/>
          </w:tcPr>
          <w:p w14:paraId="3C9AD5BF" w14:textId="77777777" w:rsidR="00BD68A7" w:rsidRPr="00B70F61" w:rsidRDefault="00BD68A7" w:rsidP="00BD68A7">
            <w:pPr>
              <w:pStyle w:val="TAC"/>
            </w:pPr>
            <w:r w:rsidRPr="00B70F61">
              <w:t>n79A</w:t>
            </w:r>
          </w:p>
        </w:tc>
        <w:tc>
          <w:tcPr>
            <w:tcW w:w="1408" w:type="dxa"/>
          </w:tcPr>
          <w:p w14:paraId="1B06C5B3" w14:textId="77777777" w:rsidR="00BD68A7" w:rsidRPr="00B70F61" w:rsidRDefault="00BD68A7" w:rsidP="00BD68A7">
            <w:pPr>
              <w:pStyle w:val="TAC"/>
            </w:pPr>
            <w:r w:rsidRPr="00B70F61">
              <w:t>No</w:t>
            </w:r>
          </w:p>
        </w:tc>
      </w:tr>
      <w:tr w:rsidR="00BD68A7" w:rsidRPr="00B70F61" w14:paraId="01DB38E4" w14:textId="77777777" w:rsidTr="00DE50E1">
        <w:trPr>
          <w:trHeight w:val="47"/>
        </w:trPr>
        <w:tc>
          <w:tcPr>
            <w:tcW w:w="1972" w:type="dxa"/>
            <w:vMerge w:val="restart"/>
            <w:tcBorders>
              <w:top w:val="nil"/>
            </w:tcBorders>
            <w:shd w:val="clear" w:color="auto" w:fill="auto"/>
          </w:tcPr>
          <w:p w14:paraId="093B6060" w14:textId="77777777" w:rsidR="00BD68A7" w:rsidRPr="00B70F61" w:rsidRDefault="00BD68A7" w:rsidP="00BD68A7">
            <w:pPr>
              <w:pStyle w:val="TAC"/>
              <w:rPr>
                <w:lang w:eastAsia="fi-FI"/>
              </w:rPr>
            </w:pPr>
            <w:r w:rsidRPr="00B70F61">
              <w:t>DC_3A-20A_n1A</w:t>
            </w:r>
          </w:p>
        </w:tc>
        <w:tc>
          <w:tcPr>
            <w:tcW w:w="1690" w:type="dxa"/>
          </w:tcPr>
          <w:p w14:paraId="45ECF740" w14:textId="77777777" w:rsidR="00BD68A7" w:rsidRPr="00B70F61" w:rsidRDefault="00BD68A7" w:rsidP="00BD68A7">
            <w:pPr>
              <w:pStyle w:val="TAC"/>
            </w:pPr>
            <w:r w:rsidRPr="00B70F61">
              <w:t>DC_3A_n1A</w:t>
            </w:r>
          </w:p>
        </w:tc>
        <w:tc>
          <w:tcPr>
            <w:tcW w:w="1408" w:type="dxa"/>
            <w:shd w:val="clear" w:color="auto" w:fill="auto"/>
            <w:vAlign w:val="bottom"/>
          </w:tcPr>
          <w:p w14:paraId="2ED62AD1" w14:textId="77777777" w:rsidR="00BD68A7" w:rsidRPr="00B70F61" w:rsidRDefault="00BD68A7" w:rsidP="00BD68A7">
            <w:pPr>
              <w:pStyle w:val="TAC"/>
            </w:pPr>
            <w:r w:rsidRPr="00B70F61">
              <w:t>CA_3A-20A</w:t>
            </w:r>
          </w:p>
        </w:tc>
        <w:tc>
          <w:tcPr>
            <w:tcW w:w="1408" w:type="dxa"/>
            <w:vAlign w:val="bottom"/>
          </w:tcPr>
          <w:p w14:paraId="69356239" w14:textId="77777777" w:rsidR="00BD68A7" w:rsidRPr="00B70F61" w:rsidRDefault="00BD68A7" w:rsidP="00BD68A7">
            <w:pPr>
              <w:pStyle w:val="TAC"/>
            </w:pPr>
            <w:r w:rsidRPr="00B70F61">
              <w:t>n1A</w:t>
            </w:r>
          </w:p>
        </w:tc>
        <w:tc>
          <w:tcPr>
            <w:tcW w:w="1408" w:type="dxa"/>
            <w:vAlign w:val="bottom"/>
          </w:tcPr>
          <w:p w14:paraId="40061DCB" w14:textId="77777777" w:rsidR="00BD68A7" w:rsidRPr="00B70F61" w:rsidRDefault="00BD68A7" w:rsidP="00BD68A7">
            <w:pPr>
              <w:pStyle w:val="TAC"/>
            </w:pPr>
            <w:r w:rsidRPr="00B70F61">
              <w:t>3A</w:t>
            </w:r>
          </w:p>
        </w:tc>
        <w:tc>
          <w:tcPr>
            <w:tcW w:w="1408" w:type="dxa"/>
            <w:vAlign w:val="bottom"/>
          </w:tcPr>
          <w:p w14:paraId="45B1BC9A" w14:textId="77777777" w:rsidR="00BD68A7" w:rsidRPr="00B70F61" w:rsidRDefault="00BD68A7" w:rsidP="00BD68A7">
            <w:pPr>
              <w:pStyle w:val="TAC"/>
            </w:pPr>
            <w:r w:rsidRPr="00B70F61">
              <w:t>n1A</w:t>
            </w:r>
          </w:p>
        </w:tc>
        <w:tc>
          <w:tcPr>
            <w:tcW w:w="1408" w:type="dxa"/>
          </w:tcPr>
          <w:p w14:paraId="4E9D4134" w14:textId="77777777" w:rsidR="00BD68A7" w:rsidRPr="00B70F61" w:rsidRDefault="00BD68A7" w:rsidP="00BD68A7">
            <w:pPr>
              <w:pStyle w:val="TAC"/>
            </w:pPr>
            <w:r w:rsidRPr="00B70F61">
              <w:t>No</w:t>
            </w:r>
          </w:p>
        </w:tc>
      </w:tr>
      <w:tr w:rsidR="00BD68A7" w:rsidRPr="00B70F61" w14:paraId="1D7E9D0E" w14:textId="77777777" w:rsidTr="00DE50E1">
        <w:trPr>
          <w:trHeight w:val="47"/>
        </w:trPr>
        <w:tc>
          <w:tcPr>
            <w:tcW w:w="1972" w:type="dxa"/>
            <w:vMerge/>
            <w:tcBorders>
              <w:bottom w:val="single" w:sz="4" w:space="0" w:color="auto"/>
            </w:tcBorders>
            <w:shd w:val="clear" w:color="auto" w:fill="auto"/>
          </w:tcPr>
          <w:p w14:paraId="522243DD" w14:textId="77777777" w:rsidR="00BD68A7" w:rsidRPr="00B70F61" w:rsidRDefault="00BD68A7" w:rsidP="00BD68A7">
            <w:pPr>
              <w:pStyle w:val="TAC"/>
              <w:rPr>
                <w:lang w:eastAsia="fi-FI"/>
              </w:rPr>
            </w:pPr>
          </w:p>
        </w:tc>
        <w:tc>
          <w:tcPr>
            <w:tcW w:w="1690" w:type="dxa"/>
          </w:tcPr>
          <w:p w14:paraId="0792689B" w14:textId="77777777" w:rsidR="00BD68A7" w:rsidRPr="00B70F61" w:rsidRDefault="00BD68A7" w:rsidP="00BD68A7">
            <w:pPr>
              <w:pStyle w:val="TAC"/>
            </w:pPr>
            <w:r w:rsidRPr="00B70F61">
              <w:t>DC_20A_n1A</w:t>
            </w:r>
          </w:p>
        </w:tc>
        <w:tc>
          <w:tcPr>
            <w:tcW w:w="1408" w:type="dxa"/>
            <w:shd w:val="clear" w:color="auto" w:fill="auto"/>
            <w:vAlign w:val="bottom"/>
          </w:tcPr>
          <w:p w14:paraId="16C3BB55" w14:textId="77777777" w:rsidR="00BD68A7" w:rsidRPr="00B70F61" w:rsidRDefault="00BD68A7" w:rsidP="00BD68A7">
            <w:pPr>
              <w:pStyle w:val="TAC"/>
            </w:pPr>
            <w:r w:rsidRPr="00B70F61">
              <w:t>CA_3A-20A</w:t>
            </w:r>
          </w:p>
        </w:tc>
        <w:tc>
          <w:tcPr>
            <w:tcW w:w="1408" w:type="dxa"/>
            <w:vAlign w:val="bottom"/>
          </w:tcPr>
          <w:p w14:paraId="6DF6681E" w14:textId="77777777" w:rsidR="00BD68A7" w:rsidRPr="00B70F61" w:rsidRDefault="00BD68A7" w:rsidP="00BD68A7">
            <w:pPr>
              <w:pStyle w:val="TAC"/>
            </w:pPr>
            <w:r w:rsidRPr="00B70F61">
              <w:t>n1A</w:t>
            </w:r>
          </w:p>
        </w:tc>
        <w:tc>
          <w:tcPr>
            <w:tcW w:w="1408" w:type="dxa"/>
            <w:vAlign w:val="bottom"/>
          </w:tcPr>
          <w:p w14:paraId="2105489A" w14:textId="77777777" w:rsidR="00BD68A7" w:rsidRPr="00B70F61" w:rsidRDefault="00BD68A7" w:rsidP="00BD68A7">
            <w:pPr>
              <w:pStyle w:val="TAC"/>
            </w:pPr>
            <w:r w:rsidRPr="00B70F61">
              <w:t>20A</w:t>
            </w:r>
          </w:p>
        </w:tc>
        <w:tc>
          <w:tcPr>
            <w:tcW w:w="1408" w:type="dxa"/>
            <w:vAlign w:val="bottom"/>
          </w:tcPr>
          <w:p w14:paraId="62BEFF9B" w14:textId="77777777" w:rsidR="00BD68A7" w:rsidRPr="00B70F61" w:rsidRDefault="00BD68A7" w:rsidP="00BD68A7">
            <w:pPr>
              <w:pStyle w:val="TAC"/>
            </w:pPr>
            <w:r w:rsidRPr="00B70F61">
              <w:t>n1A</w:t>
            </w:r>
          </w:p>
        </w:tc>
        <w:tc>
          <w:tcPr>
            <w:tcW w:w="1408" w:type="dxa"/>
          </w:tcPr>
          <w:p w14:paraId="5460B7F9" w14:textId="77777777" w:rsidR="00BD68A7" w:rsidRPr="00B70F61" w:rsidRDefault="00BD68A7" w:rsidP="00BD68A7">
            <w:pPr>
              <w:pStyle w:val="TAC"/>
            </w:pPr>
            <w:r w:rsidRPr="00B70F61">
              <w:t>No</w:t>
            </w:r>
          </w:p>
        </w:tc>
      </w:tr>
      <w:tr w:rsidR="00BD68A7" w:rsidRPr="00B70F61" w14:paraId="16EBCA33" w14:textId="77777777" w:rsidTr="00DE50E1">
        <w:trPr>
          <w:trHeight w:val="47"/>
        </w:trPr>
        <w:tc>
          <w:tcPr>
            <w:tcW w:w="1972" w:type="dxa"/>
            <w:tcBorders>
              <w:bottom w:val="nil"/>
            </w:tcBorders>
            <w:shd w:val="clear" w:color="auto" w:fill="auto"/>
          </w:tcPr>
          <w:p w14:paraId="1D5BF482" w14:textId="77777777" w:rsidR="00BD68A7" w:rsidRPr="00B70F61" w:rsidRDefault="00BD68A7" w:rsidP="00BD68A7">
            <w:pPr>
              <w:pStyle w:val="TAC"/>
              <w:rPr>
                <w:lang w:eastAsia="fi-FI"/>
              </w:rPr>
            </w:pPr>
            <w:r w:rsidRPr="00B70F61">
              <w:t>DC_3A-20A_n28A</w:t>
            </w:r>
          </w:p>
        </w:tc>
        <w:tc>
          <w:tcPr>
            <w:tcW w:w="1690" w:type="dxa"/>
          </w:tcPr>
          <w:p w14:paraId="6BBFF192" w14:textId="77777777" w:rsidR="00BD68A7" w:rsidRPr="00B70F61" w:rsidRDefault="00BD68A7" w:rsidP="00BD68A7">
            <w:pPr>
              <w:pStyle w:val="TAC"/>
            </w:pPr>
            <w:r w:rsidRPr="00B70F61">
              <w:t>DC_3A_n28A</w:t>
            </w:r>
          </w:p>
        </w:tc>
        <w:tc>
          <w:tcPr>
            <w:tcW w:w="1408" w:type="dxa"/>
            <w:shd w:val="clear" w:color="auto" w:fill="auto"/>
          </w:tcPr>
          <w:p w14:paraId="3DA35FC8" w14:textId="77777777" w:rsidR="00BD68A7" w:rsidRPr="00B70F61" w:rsidRDefault="00BD68A7" w:rsidP="00BD68A7">
            <w:pPr>
              <w:pStyle w:val="TAC"/>
            </w:pPr>
            <w:r w:rsidRPr="00B70F61">
              <w:t>CA_3A-20A</w:t>
            </w:r>
          </w:p>
        </w:tc>
        <w:tc>
          <w:tcPr>
            <w:tcW w:w="1408" w:type="dxa"/>
          </w:tcPr>
          <w:p w14:paraId="3F9E4B4E" w14:textId="77777777" w:rsidR="00BD68A7" w:rsidRPr="00B70F61" w:rsidRDefault="00BD68A7" w:rsidP="00BD68A7">
            <w:pPr>
              <w:pStyle w:val="TAC"/>
            </w:pPr>
            <w:r w:rsidRPr="00B70F61">
              <w:t>n28A</w:t>
            </w:r>
          </w:p>
        </w:tc>
        <w:tc>
          <w:tcPr>
            <w:tcW w:w="1408" w:type="dxa"/>
          </w:tcPr>
          <w:p w14:paraId="36BBCC66" w14:textId="77777777" w:rsidR="00BD68A7" w:rsidRPr="00B70F61" w:rsidRDefault="00BD68A7" w:rsidP="00BD68A7">
            <w:pPr>
              <w:pStyle w:val="TAC"/>
            </w:pPr>
            <w:r w:rsidRPr="00B70F61">
              <w:t>3A</w:t>
            </w:r>
          </w:p>
        </w:tc>
        <w:tc>
          <w:tcPr>
            <w:tcW w:w="1408" w:type="dxa"/>
          </w:tcPr>
          <w:p w14:paraId="5D9D2F75" w14:textId="77777777" w:rsidR="00BD68A7" w:rsidRPr="00B70F61" w:rsidRDefault="00BD68A7" w:rsidP="00BD68A7">
            <w:pPr>
              <w:pStyle w:val="TAC"/>
            </w:pPr>
            <w:r w:rsidRPr="00B70F61">
              <w:t>n28A</w:t>
            </w:r>
          </w:p>
        </w:tc>
        <w:tc>
          <w:tcPr>
            <w:tcW w:w="1408" w:type="dxa"/>
          </w:tcPr>
          <w:p w14:paraId="72328380" w14:textId="77777777" w:rsidR="00BD68A7" w:rsidRPr="00B70F61" w:rsidRDefault="00BD68A7" w:rsidP="00BD68A7">
            <w:pPr>
              <w:pStyle w:val="TAC"/>
            </w:pPr>
            <w:r w:rsidRPr="00B70F61">
              <w:t>No</w:t>
            </w:r>
          </w:p>
        </w:tc>
      </w:tr>
      <w:tr w:rsidR="00BD68A7" w:rsidRPr="00B70F61" w14:paraId="6058093B" w14:textId="77777777" w:rsidTr="00DE50E1">
        <w:trPr>
          <w:trHeight w:val="47"/>
        </w:trPr>
        <w:tc>
          <w:tcPr>
            <w:tcW w:w="1972" w:type="dxa"/>
            <w:tcBorders>
              <w:top w:val="nil"/>
              <w:bottom w:val="single" w:sz="4" w:space="0" w:color="auto"/>
            </w:tcBorders>
            <w:shd w:val="clear" w:color="auto" w:fill="auto"/>
          </w:tcPr>
          <w:p w14:paraId="6EB8D460" w14:textId="77777777" w:rsidR="00BD68A7" w:rsidRPr="00B70F61" w:rsidRDefault="00BD68A7" w:rsidP="00BD68A7">
            <w:pPr>
              <w:pStyle w:val="TAC"/>
              <w:rPr>
                <w:lang w:eastAsia="fi-FI"/>
              </w:rPr>
            </w:pPr>
          </w:p>
        </w:tc>
        <w:tc>
          <w:tcPr>
            <w:tcW w:w="1690" w:type="dxa"/>
          </w:tcPr>
          <w:p w14:paraId="43B85C83" w14:textId="77777777" w:rsidR="00BD68A7" w:rsidRPr="00B70F61" w:rsidRDefault="00BD68A7" w:rsidP="00BD68A7">
            <w:pPr>
              <w:pStyle w:val="TAC"/>
            </w:pPr>
            <w:r w:rsidRPr="00B70F61">
              <w:t>DC_20A_n28A</w:t>
            </w:r>
          </w:p>
        </w:tc>
        <w:tc>
          <w:tcPr>
            <w:tcW w:w="1408" w:type="dxa"/>
            <w:shd w:val="clear" w:color="auto" w:fill="auto"/>
          </w:tcPr>
          <w:p w14:paraId="12C1EE53" w14:textId="77777777" w:rsidR="00BD68A7" w:rsidRPr="00B70F61" w:rsidRDefault="00BD68A7" w:rsidP="00BD68A7">
            <w:pPr>
              <w:pStyle w:val="TAC"/>
            </w:pPr>
            <w:r w:rsidRPr="00B70F61">
              <w:t>CA_3A-20A</w:t>
            </w:r>
          </w:p>
        </w:tc>
        <w:tc>
          <w:tcPr>
            <w:tcW w:w="1408" w:type="dxa"/>
          </w:tcPr>
          <w:p w14:paraId="34E0ACBC" w14:textId="77777777" w:rsidR="00BD68A7" w:rsidRPr="00B70F61" w:rsidRDefault="00BD68A7" w:rsidP="00BD68A7">
            <w:pPr>
              <w:pStyle w:val="TAC"/>
            </w:pPr>
            <w:r w:rsidRPr="00B70F61">
              <w:t>n28A</w:t>
            </w:r>
          </w:p>
        </w:tc>
        <w:tc>
          <w:tcPr>
            <w:tcW w:w="1408" w:type="dxa"/>
          </w:tcPr>
          <w:p w14:paraId="2A4F862F" w14:textId="77777777" w:rsidR="00BD68A7" w:rsidRPr="00B70F61" w:rsidRDefault="00BD68A7" w:rsidP="00BD68A7">
            <w:pPr>
              <w:pStyle w:val="TAC"/>
            </w:pPr>
            <w:r w:rsidRPr="00B70F61">
              <w:t>20A</w:t>
            </w:r>
          </w:p>
        </w:tc>
        <w:tc>
          <w:tcPr>
            <w:tcW w:w="1408" w:type="dxa"/>
          </w:tcPr>
          <w:p w14:paraId="47DB8367" w14:textId="77777777" w:rsidR="00BD68A7" w:rsidRPr="00B70F61" w:rsidRDefault="00BD68A7" w:rsidP="00BD68A7">
            <w:pPr>
              <w:pStyle w:val="TAC"/>
            </w:pPr>
            <w:r w:rsidRPr="00B70F61">
              <w:t>n28A</w:t>
            </w:r>
          </w:p>
        </w:tc>
        <w:tc>
          <w:tcPr>
            <w:tcW w:w="1408" w:type="dxa"/>
          </w:tcPr>
          <w:p w14:paraId="4B4CE773" w14:textId="77777777" w:rsidR="00BD68A7" w:rsidRPr="00B70F61" w:rsidRDefault="00BD68A7" w:rsidP="00BD68A7">
            <w:pPr>
              <w:pStyle w:val="TAC"/>
            </w:pPr>
            <w:r w:rsidRPr="00B70F61">
              <w:t>No</w:t>
            </w:r>
          </w:p>
        </w:tc>
      </w:tr>
      <w:tr w:rsidR="00BD68A7" w:rsidRPr="00B70F61" w14:paraId="1091B28C" w14:textId="77777777" w:rsidTr="00DE50E1">
        <w:trPr>
          <w:trHeight w:val="47"/>
        </w:trPr>
        <w:tc>
          <w:tcPr>
            <w:tcW w:w="1972" w:type="dxa"/>
            <w:tcBorders>
              <w:bottom w:val="nil"/>
            </w:tcBorders>
            <w:shd w:val="clear" w:color="auto" w:fill="auto"/>
          </w:tcPr>
          <w:p w14:paraId="2C671033" w14:textId="77777777" w:rsidR="00BD68A7" w:rsidRPr="00B70F61" w:rsidRDefault="00BD68A7" w:rsidP="00BD68A7">
            <w:pPr>
              <w:pStyle w:val="TAC"/>
            </w:pPr>
            <w:r w:rsidRPr="00B70F61">
              <w:t>DC_3A-21A_n1A</w:t>
            </w:r>
          </w:p>
        </w:tc>
        <w:tc>
          <w:tcPr>
            <w:tcW w:w="1690" w:type="dxa"/>
          </w:tcPr>
          <w:p w14:paraId="08E5405C" w14:textId="77777777" w:rsidR="00BD68A7" w:rsidRPr="00B70F61" w:rsidRDefault="00BD68A7" w:rsidP="00BD68A7">
            <w:pPr>
              <w:pStyle w:val="TAC"/>
            </w:pPr>
            <w:r w:rsidRPr="00B70F61">
              <w:t>DC_3A_n1A</w:t>
            </w:r>
          </w:p>
        </w:tc>
        <w:tc>
          <w:tcPr>
            <w:tcW w:w="1408" w:type="dxa"/>
            <w:shd w:val="clear" w:color="auto" w:fill="auto"/>
          </w:tcPr>
          <w:p w14:paraId="5DE2B601" w14:textId="77777777" w:rsidR="00BD68A7" w:rsidRPr="00B70F61" w:rsidRDefault="00BD68A7" w:rsidP="00BD68A7">
            <w:pPr>
              <w:pStyle w:val="TAC"/>
            </w:pPr>
            <w:r w:rsidRPr="00B70F61">
              <w:t>CA_3A-21A</w:t>
            </w:r>
          </w:p>
        </w:tc>
        <w:tc>
          <w:tcPr>
            <w:tcW w:w="1408" w:type="dxa"/>
          </w:tcPr>
          <w:p w14:paraId="5D6D211F" w14:textId="77777777" w:rsidR="00BD68A7" w:rsidRPr="00B70F61" w:rsidRDefault="00BD68A7" w:rsidP="00BD68A7">
            <w:pPr>
              <w:pStyle w:val="TAC"/>
            </w:pPr>
            <w:r w:rsidRPr="00B70F61">
              <w:t>n1A</w:t>
            </w:r>
          </w:p>
        </w:tc>
        <w:tc>
          <w:tcPr>
            <w:tcW w:w="1408" w:type="dxa"/>
          </w:tcPr>
          <w:p w14:paraId="3E9C9D85" w14:textId="77777777" w:rsidR="00BD68A7" w:rsidRPr="00B70F61" w:rsidRDefault="00BD68A7" w:rsidP="00BD68A7">
            <w:pPr>
              <w:pStyle w:val="TAC"/>
            </w:pPr>
            <w:r w:rsidRPr="00B70F61">
              <w:t>3A</w:t>
            </w:r>
          </w:p>
        </w:tc>
        <w:tc>
          <w:tcPr>
            <w:tcW w:w="1408" w:type="dxa"/>
          </w:tcPr>
          <w:p w14:paraId="1953C971" w14:textId="77777777" w:rsidR="00BD68A7" w:rsidRPr="00B70F61" w:rsidRDefault="00BD68A7" w:rsidP="00BD68A7">
            <w:pPr>
              <w:pStyle w:val="TAC"/>
            </w:pPr>
            <w:r w:rsidRPr="00B70F61">
              <w:t>n1A</w:t>
            </w:r>
          </w:p>
        </w:tc>
        <w:tc>
          <w:tcPr>
            <w:tcW w:w="1408" w:type="dxa"/>
          </w:tcPr>
          <w:p w14:paraId="3E63AA86" w14:textId="77777777" w:rsidR="00BD68A7" w:rsidRPr="00B70F61" w:rsidRDefault="00BD68A7" w:rsidP="00BD68A7">
            <w:pPr>
              <w:pStyle w:val="TAC"/>
            </w:pPr>
            <w:r w:rsidRPr="00B70F61">
              <w:t>No</w:t>
            </w:r>
          </w:p>
        </w:tc>
      </w:tr>
      <w:tr w:rsidR="00BD68A7" w:rsidRPr="00B70F61" w14:paraId="51A43C9C" w14:textId="77777777" w:rsidTr="00DE50E1">
        <w:trPr>
          <w:trHeight w:val="47"/>
        </w:trPr>
        <w:tc>
          <w:tcPr>
            <w:tcW w:w="1972" w:type="dxa"/>
            <w:tcBorders>
              <w:top w:val="nil"/>
              <w:bottom w:val="single" w:sz="4" w:space="0" w:color="auto"/>
            </w:tcBorders>
            <w:shd w:val="clear" w:color="auto" w:fill="auto"/>
          </w:tcPr>
          <w:p w14:paraId="407B4C7F" w14:textId="77777777" w:rsidR="00BD68A7" w:rsidRPr="00B70F61" w:rsidRDefault="00BD68A7" w:rsidP="00BD68A7">
            <w:pPr>
              <w:pStyle w:val="TAC"/>
            </w:pPr>
          </w:p>
        </w:tc>
        <w:tc>
          <w:tcPr>
            <w:tcW w:w="1690" w:type="dxa"/>
          </w:tcPr>
          <w:p w14:paraId="55328159" w14:textId="77777777" w:rsidR="00BD68A7" w:rsidRPr="00B70F61" w:rsidRDefault="00BD68A7" w:rsidP="00BD68A7">
            <w:pPr>
              <w:pStyle w:val="TAC"/>
            </w:pPr>
            <w:r w:rsidRPr="00B70F61">
              <w:t>DC_21A_n1A</w:t>
            </w:r>
          </w:p>
        </w:tc>
        <w:tc>
          <w:tcPr>
            <w:tcW w:w="1408" w:type="dxa"/>
            <w:shd w:val="clear" w:color="auto" w:fill="auto"/>
          </w:tcPr>
          <w:p w14:paraId="0D990BAD" w14:textId="77777777" w:rsidR="00BD68A7" w:rsidRPr="00B70F61" w:rsidRDefault="00BD68A7" w:rsidP="00BD68A7">
            <w:pPr>
              <w:pStyle w:val="TAC"/>
            </w:pPr>
            <w:r w:rsidRPr="00B70F61">
              <w:t>CA_3A-21A</w:t>
            </w:r>
          </w:p>
        </w:tc>
        <w:tc>
          <w:tcPr>
            <w:tcW w:w="1408" w:type="dxa"/>
          </w:tcPr>
          <w:p w14:paraId="4361A53E" w14:textId="77777777" w:rsidR="00BD68A7" w:rsidRPr="00B70F61" w:rsidRDefault="00BD68A7" w:rsidP="00BD68A7">
            <w:pPr>
              <w:pStyle w:val="TAC"/>
            </w:pPr>
            <w:r w:rsidRPr="00B70F61">
              <w:t>n1A</w:t>
            </w:r>
          </w:p>
        </w:tc>
        <w:tc>
          <w:tcPr>
            <w:tcW w:w="1408" w:type="dxa"/>
          </w:tcPr>
          <w:p w14:paraId="140D1A9C" w14:textId="77777777" w:rsidR="00BD68A7" w:rsidRPr="00B70F61" w:rsidRDefault="00BD68A7" w:rsidP="00BD68A7">
            <w:pPr>
              <w:pStyle w:val="TAC"/>
            </w:pPr>
            <w:r w:rsidRPr="00B70F61">
              <w:t>21A</w:t>
            </w:r>
          </w:p>
        </w:tc>
        <w:tc>
          <w:tcPr>
            <w:tcW w:w="1408" w:type="dxa"/>
          </w:tcPr>
          <w:p w14:paraId="55C29967" w14:textId="77777777" w:rsidR="00BD68A7" w:rsidRPr="00B70F61" w:rsidRDefault="00BD68A7" w:rsidP="00BD68A7">
            <w:pPr>
              <w:pStyle w:val="TAC"/>
            </w:pPr>
            <w:r w:rsidRPr="00B70F61">
              <w:t>n1A</w:t>
            </w:r>
          </w:p>
        </w:tc>
        <w:tc>
          <w:tcPr>
            <w:tcW w:w="1408" w:type="dxa"/>
          </w:tcPr>
          <w:p w14:paraId="2583F03E" w14:textId="77777777" w:rsidR="00BD68A7" w:rsidRPr="00B70F61" w:rsidRDefault="00BD68A7" w:rsidP="00BD68A7">
            <w:pPr>
              <w:pStyle w:val="TAC"/>
            </w:pPr>
            <w:r w:rsidRPr="00B70F61">
              <w:t>No</w:t>
            </w:r>
          </w:p>
        </w:tc>
      </w:tr>
      <w:tr w:rsidR="00BD68A7" w:rsidRPr="00B70F61" w14:paraId="6082743D" w14:textId="77777777" w:rsidTr="00DE50E1">
        <w:trPr>
          <w:trHeight w:val="47"/>
        </w:trPr>
        <w:tc>
          <w:tcPr>
            <w:tcW w:w="1972" w:type="dxa"/>
            <w:tcBorders>
              <w:top w:val="nil"/>
              <w:bottom w:val="nil"/>
            </w:tcBorders>
            <w:shd w:val="clear" w:color="auto" w:fill="auto"/>
          </w:tcPr>
          <w:p w14:paraId="24B60E75" w14:textId="77777777" w:rsidR="00BD68A7" w:rsidRPr="00B70F61" w:rsidRDefault="00BD68A7" w:rsidP="00BD68A7">
            <w:pPr>
              <w:pStyle w:val="TAC"/>
            </w:pPr>
            <w:r w:rsidRPr="00B70F61">
              <w:t>DC_3A-21A_n28A</w:t>
            </w:r>
          </w:p>
        </w:tc>
        <w:tc>
          <w:tcPr>
            <w:tcW w:w="1690" w:type="dxa"/>
          </w:tcPr>
          <w:p w14:paraId="7755538D" w14:textId="77777777" w:rsidR="00BD68A7" w:rsidRPr="00B70F61" w:rsidRDefault="00BD68A7" w:rsidP="00BD68A7">
            <w:pPr>
              <w:pStyle w:val="TAC"/>
            </w:pPr>
            <w:r w:rsidRPr="00B70F61">
              <w:t>DC_3A_n28A</w:t>
            </w:r>
          </w:p>
        </w:tc>
        <w:tc>
          <w:tcPr>
            <w:tcW w:w="1408" w:type="dxa"/>
            <w:shd w:val="clear" w:color="auto" w:fill="auto"/>
          </w:tcPr>
          <w:p w14:paraId="1F733924" w14:textId="77777777" w:rsidR="00BD68A7" w:rsidRPr="00B70F61" w:rsidRDefault="00BD68A7" w:rsidP="00BD68A7">
            <w:pPr>
              <w:pStyle w:val="TAC"/>
            </w:pPr>
            <w:r w:rsidRPr="00B70F61">
              <w:t>CA_3A-21A</w:t>
            </w:r>
          </w:p>
        </w:tc>
        <w:tc>
          <w:tcPr>
            <w:tcW w:w="1408" w:type="dxa"/>
          </w:tcPr>
          <w:p w14:paraId="2263E9BB" w14:textId="77777777" w:rsidR="00BD68A7" w:rsidRPr="00B70F61" w:rsidRDefault="00BD68A7" w:rsidP="00BD68A7">
            <w:pPr>
              <w:pStyle w:val="TAC"/>
            </w:pPr>
            <w:r w:rsidRPr="00B70F61">
              <w:t>n28A</w:t>
            </w:r>
          </w:p>
        </w:tc>
        <w:tc>
          <w:tcPr>
            <w:tcW w:w="1408" w:type="dxa"/>
          </w:tcPr>
          <w:p w14:paraId="6E0A61A1" w14:textId="77777777" w:rsidR="00BD68A7" w:rsidRPr="00B70F61" w:rsidRDefault="00BD68A7" w:rsidP="00BD68A7">
            <w:pPr>
              <w:pStyle w:val="TAC"/>
            </w:pPr>
            <w:r w:rsidRPr="00B70F61">
              <w:t>3A</w:t>
            </w:r>
          </w:p>
        </w:tc>
        <w:tc>
          <w:tcPr>
            <w:tcW w:w="1408" w:type="dxa"/>
          </w:tcPr>
          <w:p w14:paraId="1F504E42" w14:textId="77777777" w:rsidR="00BD68A7" w:rsidRPr="00B70F61" w:rsidRDefault="00BD68A7" w:rsidP="00BD68A7">
            <w:pPr>
              <w:pStyle w:val="TAC"/>
            </w:pPr>
            <w:r w:rsidRPr="00B70F61">
              <w:t>n28A</w:t>
            </w:r>
          </w:p>
        </w:tc>
        <w:tc>
          <w:tcPr>
            <w:tcW w:w="1408" w:type="dxa"/>
          </w:tcPr>
          <w:p w14:paraId="66D6FBB0" w14:textId="77777777" w:rsidR="00BD68A7" w:rsidRPr="00B70F61" w:rsidRDefault="00BD68A7" w:rsidP="00BD68A7">
            <w:pPr>
              <w:pStyle w:val="TAC"/>
            </w:pPr>
            <w:r w:rsidRPr="00B70F61">
              <w:t>No</w:t>
            </w:r>
          </w:p>
        </w:tc>
      </w:tr>
      <w:tr w:rsidR="00BD68A7" w:rsidRPr="00B70F61" w14:paraId="2C743268" w14:textId="77777777" w:rsidTr="00DE50E1">
        <w:trPr>
          <w:trHeight w:val="47"/>
        </w:trPr>
        <w:tc>
          <w:tcPr>
            <w:tcW w:w="1972" w:type="dxa"/>
            <w:tcBorders>
              <w:top w:val="nil"/>
              <w:bottom w:val="single" w:sz="4" w:space="0" w:color="auto"/>
            </w:tcBorders>
            <w:shd w:val="clear" w:color="auto" w:fill="auto"/>
          </w:tcPr>
          <w:p w14:paraId="07B2382F" w14:textId="77777777" w:rsidR="00BD68A7" w:rsidRPr="00B70F61" w:rsidRDefault="00BD68A7" w:rsidP="00BD68A7">
            <w:pPr>
              <w:pStyle w:val="TAC"/>
            </w:pPr>
          </w:p>
        </w:tc>
        <w:tc>
          <w:tcPr>
            <w:tcW w:w="1690" w:type="dxa"/>
          </w:tcPr>
          <w:p w14:paraId="5B220564" w14:textId="77777777" w:rsidR="00BD68A7" w:rsidRPr="00B70F61" w:rsidRDefault="00BD68A7" w:rsidP="00BD68A7">
            <w:pPr>
              <w:pStyle w:val="TAC"/>
            </w:pPr>
            <w:r w:rsidRPr="00B70F61">
              <w:t>DC_21A_n28A</w:t>
            </w:r>
          </w:p>
        </w:tc>
        <w:tc>
          <w:tcPr>
            <w:tcW w:w="1408" w:type="dxa"/>
            <w:shd w:val="clear" w:color="auto" w:fill="auto"/>
          </w:tcPr>
          <w:p w14:paraId="4335AE83" w14:textId="77777777" w:rsidR="00BD68A7" w:rsidRPr="00B70F61" w:rsidRDefault="00BD68A7" w:rsidP="00BD68A7">
            <w:pPr>
              <w:pStyle w:val="TAC"/>
            </w:pPr>
            <w:r w:rsidRPr="00B70F61">
              <w:t>CA_3A-21A</w:t>
            </w:r>
          </w:p>
        </w:tc>
        <w:tc>
          <w:tcPr>
            <w:tcW w:w="1408" w:type="dxa"/>
          </w:tcPr>
          <w:p w14:paraId="7D74A19E" w14:textId="77777777" w:rsidR="00BD68A7" w:rsidRPr="00B70F61" w:rsidRDefault="00BD68A7" w:rsidP="00BD68A7">
            <w:pPr>
              <w:pStyle w:val="TAC"/>
            </w:pPr>
            <w:r w:rsidRPr="00B70F61">
              <w:t>n28A</w:t>
            </w:r>
          </w:p>
        </w:tc>
        <w:tc>
          <w:tcPr>
            <w:tcW w:w="1408" w:type="dxa"/>
          </w:tcPr>
          <w:p w14:paraId="7E6915EB" w14:textId="77777777" w:rsidR="00BD68A7" w:rsidRPr="00B70F61" w:rsidRDefault="00BD68A7" w:rsidP="00BD68A7">
            <w:pPr>
              <w:pStyle w:val="TAC"/>
            </w:pPr>
            <w:r w:rsidRPr="00B70F61">
              <w:t>21A</w:t>
            </w:r>
          </w:p>
        </w:tc>
        <w:tc>
          <w:tcPr>
            <w:tcW w:w="1408" w:type="dxa"/>
          </w:tcPr>
          <w:p w14:paraId="207ACB63" w14:textId="77777777" w:rsidR="00BD68A7" w:rsidRPr="00B70F61" w:rsidRDefault="00BD68A7" w:rsidP="00BD68A7">
            <w:pPr>
              <w:pStyle w:val="TAC"/>
            </w:pPr>
            <w:r w:rsidRPr="00B70F61">
              <w:t>n28A</w:t>
            </w:r>
          </w:p>
        </w:tc>
        <w:tc>
          <w:tcPr>
            <w:tcW w:w="1408" w:type="dxa"/>
          </w:tcPr>
          <w:p w14:paraId="21D967EA" w14:textId="77777777" w:rsidR="00BD68A7" w:rsidRPr="00B70F61" w:rsidRDefault="00BD68A7" w:rsidP="00BD68A7">
            <w:pPr>
              <w:pStyle w:val="TAC"/>
            </w:pPr>
            <w:r w:rsidRPr="00B70F61">
              <w:t>No</w:t>
            </w:r>
          </w:p>
        </w:tc>
      </w:tr>
      <w:tr w:rsidR="00BD68A7" w:rsidRPr="00B70F61" w14:paraId="50CDF8A8" w14:textId="77777777" w:rsidTr="00DE50E1">
        <w:trPr>
          <w:trHeight w:val="47"/>
        </w:trPr>
        <w:tc>
          <w:tcPr>
            <w:tcW w:w="1972" w:type="dxa"/>
            <w:tcBorders>
              <w:top w:val="single" w:sz="4" w:space="0" w:color="auto"/>
              <w:bottom w:val="nil"/>
            </w:tcBorders>
            <w:shd w:val="clear" w:color="auto" w:fill="auto"/>
          </w:tcPr>
          <w:p w14:paraId="00BE94AE" w14:textId="77777777" w:rsidR="00BD68A7" w:rsidRPr="00B70F61" w:rsidRDefault="00BD68A7" w:rsidP="00BD68A7">
            <w:pPr>
              <w:pStyle w:val="TAC"/>
            </w:pPr>
            <w:r w:rsidRPr="00B70F61">
              <w:lastRenderedPageBreak/>
              <w:t>DC_3A-21A_n77(2A)</w:t>
            </w:r>
          </w:p>
        </w:tc>
        <w:tc>
          <w:tcPr>
            <w:tcW w:w="1690" w:type="dxa"/>
          </w:tcPr>
          <w:p w14:paraId="2A5A82F9" w14:textId="77777777" w:rsidR="00BD68A7" w:rsidRPr="00B70F61" w:rsidRDefault="00BD68A7" w:rsidP="00BD68A7">
            <w:pPr>
              <w:pStyle w:val="TAC"/>
            </w:pPr>
            <w:r w:rsidRPr="00B70F61">
              <w:t>DC_3A_n77A</w:t>
            </w:r>
          </w:p>
        </w:tc>
        <w:tc>
          <w:tcPr>
            <w:tcW w:w="1408" w:type="dxa"/>
            <w:shd w:val="clear" w:color="auto" w:fill="auto"/>
          </w:tcPr>
          <w:p w14:paraId="6D5F40EE" w14:textId="77777777" w:rsidR="00BD68A7" w:rsidRPr="00B70F61" w:rsidRDefault="00BD68A7" w:rsidP="00BD68A7">
            <w:pPr>
              <w:pStyle w:val="TAC"/>
            </w:pPr>
            <w:r w:rsidRPr="00B70F61">
              <w:t>CA_3A-21A</w:t>
            </w:r>
          </w:p>
        </w:tc>
        <w:tc>
          <w:tcPr>
            <w:tcW w:w="1408" w:type="dxa"/>
          </w:tcPr>
          <w:p w14:paraId="7A4AD1D2" w14:textId="77777777" w:rsidR="00BD68A7" w:rsidRPr="00B70F61" w:rsidRDefault="00BD68A7" w:rsidP="00BD68A7">
            <w:pPr>
              <w:pStyle w:val="TAC"/>
            </w:pPr>
            <w:r w:rsidRPr="00B70F61">
              <w:rPr>
                <w:rFonts w:cs="Arial"/>
                <w:szCs w:val="18"/>
              </w:rPr>
              <w:t>CA_</w:t>
            </w:r>
            <w:r w:rsidRPr="00B70F61">
              <w:t>n77(2A)</w:t>
            </w:r>
          </w:p>
        </w:tc>
        <w:tc>
          <w:tcPr>
            <w:tcW w:w="1408" w:type="dxa"/>
          </w:tcPr>
          <w:p w14:paraId="23606857" w14:textId="77777777" w:rsidR="00BD68A7" w:rsidRPr="00B70F61" w:rsidRDefault="00BD68A7" w:rsidP="00BD68A7">
            <w:pPr>
              <w:pStyle w:val="TAC"/>
            </w:pPr>
            <w:r w:rsidRPr="00B70F61">
              <w:t>3A</w:t>
            </w:r>
          </w:p>
        </w:tc>
        <w:tc>
          <w:tcPr>
            <w:tcW w:w="1408" w:type="dxa"/>
          </w:tcPr>
          <w:p w14:paraId="448F9F9B" w14:textId="77777777" w:rsidR="00BD68A7" w:rsidRPr="00B70F61" w:rsidRDefault="00BD68A7" w:rsidP="00BD68A7">
            <w:pPr>
              <w:pStyle w:val="TAC"/>
            </w:pPr>
            <w:r w:rsidRPr="00B70F61">
              <w:t>n77A</w:t>
            </w:r>
          </w:p>
        </w:tc>
        <w:tc>
          <w:tcPr>
            <w:tcW w:w="1408" w:type="dxa"/>
          </w:tcPr>
          <w:p w14:paraId="54EADA85" w14:textId="77777777" w:rsidR="00BD68A7" w:rsidRPr="00B70F61" w:rsidRDefault="00BD68A7" w:rsidP="00BD68A7">
            <w:pPr>
              <w:pStyle w:val="TAC"/>
            </w:pPr>
            <w:r w:rsidRPr="00B70F61">
              <w:t>No</w:t>
            </w:r>
          </w:p>
        </w:tc>
      </w:tr>
      <w:tr w:rsidR="00BD68A7" w:rsidRPr="00B70F61" w14:paraId="734FC37E" w14:textId="77777777" w:rsidTr="00DE50E1">
        <w:trPr>
          <w:trHeight w:val="47"/>
        </w:trPr>
        <w:tc>
          <w:tcPr>
            <w:tcW w:w="1972" w:type="dxa"/>
            <w:tcBorders>
              <w:top w:val="nil"/>
              <w:bottom w:val="single" w:sz="4" w:space="0" w:color="auto"/>
            </w:tcBorders>
            <w:shd w:val="clear" w:color="auto" w:fill="auto"/>
          </w:tcPr>
          <w:p w14:paraId="08C924CB" w14:textId="77777777" w:rsidR="00BD68A7" w:rsidRPr="00B70F61" w:rsidRDefault="00BD68A7" w:rsidP="00BD68A7">
            <w:pPr>
              <w:pStyle w:val="TAC"/>
            </w:pPr>
          </w:p>
        </w:tc>
        <w:tc>
          <w:tcPr>
            <w:tcW w:w="1690" w:type="dxa"/>
          </w:tcPr>
          <w:p w14:paraId="27953878" w14:textId="77777777" w:rsidR="00BD68A7" w:rsidRPr="00B70F61" w:rsidRDefault="00BD68A7" w:rsidP="00BD68A7">
            <w:pPr>
              <w:pStyle w:val="TAC"/>
            </w:pPr>
            <w:r w:rsidRPr="00B70F61">
              <w:t>DC_21A_n77A</w:t>
            </w:r>
          </w:p>
        </w:tc>
        <w:tc>
          <w:tcPr>
            <w:tcW w:w="1408" w:type="dxa"/>
            <w:shd w:val="clear" w:color="auto" w:fill="auto"/>
          </w:tcPr>
          <w:p w14:paraId="22A41A54" w14:textId="77777777" w:rsidR="00BD68A7" w:rsidRPr="00B70F61" w:rsidRDefault="00BD68A7" w:rsidP="00BD68A7">
            <w:pPr>
              <w:pStyle w:val="TAC"/>
            </w:pPr>
            <w:r w:rsidRPr="00B70F61">
              <w:t>CA_3A-21A</w:t>
            </w:r>
          </w:p>
        </w:tc>
        <w:tc>
          <w:tcPr>
            <w:tcW w:w="1408" w:type="dxa"/>
          </w:tcPr>
          <w:p w14:paraId="0C92CDFA" w14:textId="77777777" w:rsidR="00BD68A7" w:rsidRPr="00B70F61" w:rsidRDefault="00BD68A7" w:rsidP="00BD68A7">
            <w:pPr>
              <w:pStyle w:val="TAC"/>
            </w:pPr>
            <w:r w:rsidRPr="00B70F61">
              <w:rPr>
                <w:rFonts w:cs="Arial"/>
                <w:szCs w:val="18"/>
              </w:rPr>
              <w:t>CA_</w:t>
            </w:r>
            <w:r w:rsidRPr="00B70F61">
              <w:t>n77(2A)</w:t>
            </w:r>
          </w:p>
        </w:tc>
        <w:tc>
          <w:tcPr>
            <w:tcW w:w="1408" w:type="dxa"/>
          </w:tcPr>
          <w:p w14:paraId="76F4B1E7" w14:textId="77777777" w:rsidR="00BD68A7" w:rsidRPr="00B70F61" w:rsidRDefault="00BD68A7" w:rsidP="00BD68A7">
            <w:pPr>
              <w:pStyle w:val="TAC"/>
            </w:pPr>
            <w:r w:rsidRPr="00B70F61">
              <w:t>21A</w:t>
            </w:r>
          </w:p>
        </w:tc>
        <w:tc>
          <w:tcPr>
            <w:tcW w:w="1408" w:type="dxa"/>
          </w:tcPr>
          <w:p w14:paraId="2459F311" w14:textId="77777777" w:rsidR="00BD68A7" w:rsidRPr="00B70F61" w:rsidRDefault="00BD68A7" w:rsidP="00BD68A7">
            <w:pPr>
              <w:pStyle w:val="TAC"/>
            </w:pPr>
            <w:r w:rsidRPr="00B70F61">
              <w:t>n77A</w:t>
            </w:r>
          </w:p>
        </w:tc>
        <w:tc>
          <w:tcPr>
            <w:tcW w:w="1408" w:type="dxa"/>
          </w:tcPr>
          <w:p w14:paraId="29CE884D" w14:textId="77777777" w:rsidR="00BD68A7" w:rsidRPr="00B70F61" w:rsidRDefault="00BD68A7" w:rsidP="00BD68A7">
            <w:pPr>
              <w:pStyle w:val="TAC"/>
            </w:pPr>
            <w:r w:rsidRPr="00B70F61">
              <w:t>No</w:t>
            </w:r>
          </w:p>
        </w:tc>
      </w:tr>
      <w:tr w:rsidR="00BD68A7" w:rsidRPr="00B70F61" w14:paraId="3D4E8ED5" w14:textId="77777777" w:rsidTr="00DE50E1">
        <w:trPr>
          <w:trHeight w:val="47"/>
        </w:trPr>
        <w:tc>
          <w:tcPr>
            <w:tcW w:w="1972" w:type="dxa"/>
            <w:tcBorders>
              <w:bottom w:val="nil"/>
            </w:tcBorders>
            <w:shd w:val="clear" w:color="auto" w:fill="auto"/>
          </w:tcPr>
          <w:p w14:paraId="560BAA97" w14:textId="77777777" w:rsidR="00BD68A7" w:rsidRPr="00B70F61" w:rsidRDefault="00BD68A7" w:rsidP="00BD68A7">
            <w:pPr>
              <w:pStyle w:val="TAC"/>
              <w:rPr>
                <w:lang w:eastAsia="fi-FI"/>
              </w:rPr>
            </w:pPr>
            <w:r w:rsidRPr="00B70F61">
              <w:t>DC_3A-21A_n78A</w:t>
            </w:r>
          </w:p>
        </w:tc>
        <w:tc>
          <w:tcPr>
            <w:tcW w:w="1690" w:type="dxa"/>
          </w:tcPr>
          <w:p w14:paraId="189C3966" w14:textId="77777777" w:rsidR="00BD68A7" w:rsidRPr="00B70F61" w:rsidRDefault="00BD68A7" w:rsidP="00BD68A7">
            <w:pPr>
              <w:pStyle w:val="TAC"/>
              <w:rPr>
                <w:lang w:eastAsia="fi-FI"/>
              </w:rPr>
            </w:pPr>
            <w:r w:rsidRPr="00B70F61">
              <w:t>DC_3A_n78A</w:t>
            </w:r>
          </w:p>
        </w:tc>
        <w:tc>
          <w:tcPr>
            <w:tcW w:w="1408" w:type="dxa"/>
            <w:shd w:val="clear" w:color="auto" w:fill="auto"/>
          </w:tcPr>
          <w:p w14:paraId="3C52D007" w14:textId="77777777" w:rsidR="00BD68A7" w:rsidRPr="00B70F61" w:rsidRDefault="00BD68A7" w:rsidP="00BD68A7">
            <w:pPr>
              <w:pStyle w:val="TAC"/>
              <w:rPr>
                <w:lang w:eastAsia="fi-FI"/>
              </w:rPr>
            </w:pPr>
            <w:r w:rsidRPr="00B70F61">
              <w:t>CA_3A-21A</w:t>
            </w:r>
          </w:p>
        </w:tc>
        <w:tc>
          <w:tcPr>
            <w:tcW w:w="1408" w:type="dxa"/>
          </w:tcPr>
          <w:p w14:paraId="50036B71" w14:textId="77777777" w:rsidR="00BD68A7" w:rsidRPr="00B70F61" w:rsidRDefault="00BD68A7" w:rsidP="00BD68A7">
            <w:pPr>
              <w:pStyle w:val="TAC"/>
              <w:rPr>
                <w:lang w:eastAsia="fi-FI"/>
              </w:rPr>
            </w:pPr>
            <w:r w:rsidRPr="00B70F61">
              <w:t>n78A</w:t>
            </w:r>
          </w:p>
        </w:tc>
        <w:tc>
          <w:tcPr>
            <w:tcW w:w="1408" w:type="dxa"/>
          </w:tcPr>
          <w:p w14:paraId="2E3DB228" w14:textId="77777777" w:rsidR="00BD68A7" w:rsidRPr="00B70F61" w:rsidRDefault="00BD68A7" w:rsidP="00BD68A7">
            <w:pPr>
              <w:pStyle w:val="TAC"/>
            </w:pPr>
            <w:r w:rsidRPr="00B70F61">
              <w:t>3A</w:t>
            </w:r>
          </w:p>
        </w:tc>
        <w:tc>
          <w:tcPr>
            <w:tcW w:w="1408" w:type="dxa"/>
          </w:tcPr>
          <w:p w14:paraId="0FE875C9" w14:textId="77777777" w:rsidR="00BD68A7" w:rsidRPr="00B70F61" w:rsidRDefault="00BD68A7" w:rsidP="00BD68A7">
            <w:pPr>
              <w:pStyle w:val="TAC"/>
            </w:pPr>
            <w:r w:rsidRPr="00B70F61">
              <w:t>n78A</w:t>
            </w:r>
          </w:p>
        </w:tc>
        <w:tc>
          <w:tcPr>
            <w:tcW w:w="1408" w:type="dxa"/>
          </w:tcPr>
          <w:p w14:paraId="63FB5DE9" w14:textId="77777777" w:rsidR="00BD68A7" w:rsidRPr="00B70F61" w:rsidRDefault="00BD68A7" w:rsidP="00BD68A7">
            <w:pPr>
              <w:pStyle w:val="TAC"/>
            </w:pPr>
            <w:r w:rsidRPr="00B70F61">
              <w:t>No</w:t>
            </w:r>
          </w:p>
        </w:tc>
      </w:tr>
      <w:tr w:rsidR="00BD68A7" w:rsidRPr="00B70F61" w14:paraId="2E7687EC" w14:textId="77777777" w:rsidTr="00DE50E1">
        <w:trPr>
          <w:trHeight w:val="47"/>
        </w:trPr>
        <w:tc>
          <w:tcPr>
            <w:tcW w:w="1972" w:type="dxa"/>
            <w:tcBorders>
              <w:top w:val="nil"/>
              <w:bottom w:val="single" w:sz="4" w:space="0" w:color="auto"/>
            </w:tcBorders>
            <w:shd w:val="clear" w:color="auto" w:fill="auto"/>
          </w:tcPr>
          <w:p w14:paraId="09CA5D65" w14:textId="77777777" w:rsidR="00BD68A7" w:rsidRPr="00B70F61" w:rsidRDefault="00BD68A7" w:rsidP="00BD68A7">
            <w:pPr>
              <w:pStyle w:val="TAC"/>
              <w:rPr>
                <w:lang w:eastAsia="fi-FI"/>
              </w:rPr>
            </w:pPr>
          </w:p>
        </w:tc>
        <w:tc>
          <w:tcPr>
            <w:tcW w:w="1690" w:type="dxa"/>
          </w:tcPr>
          <w:p w14:paraId="336DA144" w14:textId="77777777" w:rsidR="00BD68A7" w:rsidRPr="00B70F61" w:rsidRDefault="00BD68A7" w:rsidP="00BD68A7">
            <w:pPr>
              <w:pStyle w:val="TAC"/>
              <w:rPr>
                <w:lang w:eastAsia="fi-FI"/>
              </w:rPr>
            </w:pPr>
            <w:r w:rsidRPr="00B70F61">
              <w:t>DC_21A_n78A</w:t>
            </w:r>
          </w:p>
        </w:tc>
        <w:tc>
          <w:tcPr>
            <w:tcW w:w="1408" w:type="dxa"/>
            <w:shd w:val="clear" w:color="auto" w:fill="auto"/>
          </w:tcPr>
          <w:p w14:paraId="0FD082AD" w14:textId="77777777" w:rsidR="00BD68A7" w:rsidRPr="00B70F61" w:rsidRDefault="00BD68A7" w:rsidP="00BD68A7">
            <w:pPr>
              <w:pStyle w:val="TAC"/>
              <w:rPr>
                <w:lang w:eastAsia="fi-FI"/>
              </w:rPr>
            </w:pPr>
            <w:r w:rsidRPr="00B70F61">
              <w:t>CA_3A-21A</w:t>
            </w:r>
          </w:p>
        </w:tc>
        <w:tc>
          <w:tcPr>
            <w:tcW w:w="1408" w:type="dxa"/>
          </w:tcPr>
          <w:p w14:paraId="4D31D993" w14:textId="77777777" w:rsidR="00BD68A7" w:rsidRPr="00B70F61" w:rsidRDefault="00BD68A7" w:rsidP="00BD68A7">
            <w:pPr>
              <w:pStyle w:val="TAC"/>
              <w:rPr>
                <w:lang w:eastAsia="fi-FI"/>
              </w:rPr>
            </w:pPr>
            <w:r w:rsidRPr="00B70F61">
              <w:t>n78A</w:t>
            </w:r>
          </w:p>
        </w:tc>
        <w:tc>
          <w:tcPr>
            <w:tcW w:w="1408" w:type="dxa"/>
          </w:tcPr>
          <w:p w14:paraId="0C74B51F" w14:textId="77777777" w:rsidR="00BD68A7" w:rsidRPr="00B70F61" w:rsidRDefault="00BD68A7" w:rsidP="00BD68A7">
            <w:pPr>
              <w:pStyle w:val="TAC"/>
            </w:pPr>
            <w:r w:rsidRPr="00B70F61">
              <w:t>21A</w:t>
            </w:r>
          </w:p>
        </w:tc>
        <w:tc>
          <w:tcPr>
            <w:tcW w:w="1408" w:type="dxa"/>
          </w:tcPr>
          <w:p w14:paraId="74551C22" w14:textId="77777777" w:rsidR="00BD68A7" w:rsidRPr="00B70F61" w:rsidRDefault="00BD68A7" w:rsidP="00BD68A7">
            <w:pPr>
              <w:pStyle w:val="TAC"/>
            </w:pPr>
            <w:r w:rsidRPr="00B70F61">
              <w:t>n78A</w:t>
            </w:r>
          </w:p>
        </w:tc>
        <w:tc>
          <w:tcPr>
            <w:tcW w:w="1408" w:type="dxa"/>
          </w:tcPr>
          <w:p w14:paraId="00253533" w14:textId="77777777" w:rsidR="00BD68A7" w:rsidRPr="00B70F61" w:rsidRDefault="00BD68A7" w:rsidP="00BD68A7">
            <w:pPr>
              <w:pStyle w:val="TAC"/>
            </w:pPr>
            <w:r w:rsidRPr="00B70F61">
              <w:t>No</w:t>
            </w:r>
          </w:p>
        </w:tc>
      </w:tr>
      <w:tr w:rsidR="00BD68A7" w:rsidRPr="00B70F61" w14:paraId="24E649CE" w14:textId="77777777" w:rsidTr="00DE50E1">
        <w:trPr>
          <w:trHeight w:val="47"/>
        </w:trPr>
        <w:tc>
          <w:tcPr>
            <w:tcW w:w="1972" w:type="dxa"/>
            <w:tcBorders>
              <w:top w:val="nil"/>
              <w:bottom w:val="nil"/>
            </w:tcBorders>
            <w:shd w:val="clear" w:color="auto" w:fill="auto"/>
          </w:tcPr>
          <w:p w14:paraId="14492A87" w14:textId="77777777" w:rsidR="00BD68A7" w:rsidRPr="00B70F61" w:rsidRDefault="00BD68A7" w:rsidP="00BD68A7">
            <w:pPr>
              <w:pStyle w:val="TAC"/>
              <w:rPr>
                <w:lang w:eastAsia="fi-FI"/>
              </w:rPr>
            </w:pPr>
            <w:r w:rsidRPr="00B70F61">
              <w:t>DC_3A-21A_n78(2A)</w:t>
            </w:r>
          </w:p>
        </w:tc>
        <w:tc>
          <w:tcPr>
            <w:tcW w:w="1690" w:type="dxa"/>
          </w:tcPr>
          <w:p w14:paraId="55F12AF9" w14:textId="77777777" w:rsidR="00BD68A7" w:rsidRPr="00B70F61" w:rsidRDefault="00BD68A7" w:rsidP="00BD68A7">
            <w:pPr>
              <w:pStyle w:val="TAC"/>
            </w:pPr>
            <w:r w:rsidRPr="00B70F61">
              <w:t>DC_3A_n78A</w:t>
            </w:r>
          </w:p>
        </w:tc>
        <w:tc>
          <w:tcPr>
            <w:tcW w:w="1408" w:type="dxa"/>
            <w:shd w:val="clear" w:color="auto" w:fill="auto"/>
          </w:tcPr>
          <w:p w14:paraId="200A7990" w14:textId="77777777" w:rsidR="00BD68A7" w:rsidRPr="00B70F61" w:rsidRDefault="00BD68A7" w:rsidP="00BD68A7">
            <w:pPr>
              <w:pStyle w:val="TAC"/>
            </w:pPr>
            <w:r w:rsidRPr="00B70F61">
              <w:t>CA_3A-21A</w:t>
            </w:r>
          </w:p>
        </w:tc>
        <w:tc>
          <w:tcPr>
            <w:tcW w:w="1408" w:type="dxa"/>
          </w:tcPr>
          <w:p w14:paraId="4CE63A64" w14:textId="77777777" w:rsidR="00BD68A7" w:rsidRPr="00B70F61" w:rsidRDefault="00BD68A7" w:rsidP="00BD68A7">
            <w:pPr>
              <w:pStyle w:val="TAC"/>
            </w:pPr>
            <w:r w:rsidRPr="00B70F61">
              <w:rPr>
                <w:rFonts w:cs="Arial"/>
                <w:szCs w:val="18"/>
              </w:rPr>
              <w:t>CA_</w:t>
            </w:r>
            <w:r w:rsidRPr="00B70F61">
              <w:t>n78(2A)</w:t>
            </w:r>
          </w:p>
        </w:tc>
        <w:tc>
          <w:tcPr>
            <w:tcW w:w="1408" w:type="dxa"/>
          </w:tcPr>
          <w:p w14:paraId="375AE732" w14:textId="77777777" w:rsidR="00BD68A7" w:rsidRPr="00B70F61" w:rsidRDefault="00BD68A7" w:rsidP="00BD68A7">
            <w:pPr>
              <w:pStyle w:val="TAC"/>
            </w:pPr>
            <w:r w:rsidRPr="00B70F61">
              <w:t>3A</w:t>
            </w:r>
          </w:p>
        </w:tc>
        <w:tc>
          <w:tcPr>
            <w:tcW w:w="1408" w:type="dxa"/>
          </w:tcPr>
          <w:p w14:paraId="35642CFA" w14:textId="77777777" w:rsidR="00BD68A7" w:rsidRPr="00B70F61" w:rsidRDefault="00BD68A7" w:rsidP="00BD68A7">
            <w:pPr>
              <w:pStyle w:val="TAC"/>
            </w:pPr>
            <w:r w:rsidRPr="00B70F61">
              <w:t>n78A</w:t>
            </w:r>
          </w:p>
        </w:tc>
        <w:tc>
          <w:tcPr>
            <w:tcW w:w="1408" w:type="dxa"/>
          </w:tcPr>
          <w:p w14:paraId="5F1E350E" w14:textId="77777777" w:rsidR="00BD68A7" w:rsidRPr="00B70F61" w:rsidRDefault="00BD68A7" w:rsidP="00BD68A7">
            <w:pPr>
              <w:pStyle w:val="TAC"/>
            </w:pPr>
            <w:r w:rsidRPr="00B70F61">
              <w:t>No</w:t>
            </w:r>
          </w:p>
        </w:tc>
      </w:tr>
      <w:tr w:rsidR="00BD68A7" w:rsidRPr="00B70F61" w14:paraId="68FC8170" w14:textId="77777777" w:rsidTr="00DE50E1">
        <w:trPr>
          <w:trHeight w:val="47"/>
        </w:trPr>
        <w:tc>
          <w:tcPr>
            <w:tcW w:w="1972" w:type="dxa"/>
            <w:tcBorders>
              <w:top w:val="nil"/>
              <w:bottom w:val="single" w:sz="4" w:space="0" w:color="auto"/>
            </w:tcBorders>
            <w:shd w:val="clear" w:color="auto" w:fill="auto"/>
          </w:tcPr>
          <w:p w14:paraId="31AA3702" w14:textId="77777777" w:rsidR="00BD68A7" w:rsidRPr="00B70F61" w:rsidRDefault="00BD68A7" w:rsidP="00BD68A7">
            <w:pPr>
              <w:pStyle w:val="TAC"/>
              <w:rPr>
                <w:lang w:eastAsia="fi-FI"/>
              </w:rPr>
            </w:pPr>
          </w:p>
        </w:tc>
        <w:tc>
          <w:tcPr>
            <w:tcW w:w="1690" w:type="dxa"/>
          </w:tcPr>
          <w:p w14:paraId="6A0D1307" w14:textId="77777777" w:rsidR="00BD68A7" w:rsidRPr="00B70F61" w:rsidRDefault="00BD68A7" w:rsidP="00BD68A7">
            <w:pPr>
              <w:pStyle w:val="TAC"/>
            </w:pPr>
            <w:r w:rsidRPr="00B70F61">
              <w:t>DC_21A_n78A</w:t>
            </w:r>
          </w:p>
        </w:tc>
        <w:tc>
          <w:tcPr>
            <w:tcW w:w="1408" w:type="dxa"/>
            <w:shd w:val="clear" w:color="auto" w:fill="auto"/>
          </w:tcPr>
          <w:p w14:paraId="129FE271" w14:textId="77777777" w:rsidR="00BD68A7" w:rsidRPr="00B70F61" w:rsidRDefault="00BD68A7" w:rsidP="00BD68A7">
            <w:pPr>
              <w:pStyle w:val="TAC"/>
            </w:pPr>
            <w:r w:rsidRPr="00B70F61">
              <w:t>CA_3A-21A</w:t>
            </w:r>
          </w:p>
        </w:tc>
        <w:tc>
          <w:tcPr>
            <w:tcW w:w="1408" w:type="dxa"/>
          </w:tcPr>
          <w:p w14:paraId="1ABEB5EF" w14:textId="77777777" w:rsidR="00BD68A7" w:rsidRPr="00B70F61" w:rsidRDefault="00BD68A7" w:rsidP="00BD68A7">
            <w:pPr>
              <w:pStyle w:val="TAC"/>
            </w:pPr>
            <w:r w:rsidRPr="00B70F61">
              <w:rPr>
                <w:rFonts w:cs="Arial"/>
                <w:szCs w:val="18"/>
              </w:rPr>
              <w:t>CA_</w:t>
            </w:r>
            <w:r w:rsidRPr="00B70F61">
              <w:t>n78(2A)</w:t>
            </w:r>
          </w:p>
        </w:tc>
        <w:tc>
          <w:tcPr>
            <w:tcW w:w="1408" w:type="dxa"/>
          </w:tcPr>
          <w:p w14:paraId="21566419" w14:textId="77777777" w:rsidR="00BD68A7" w:rsidRPr="00B70F61" w:rsidRDefault="00BD68A7" w:rsidP="00BD68A7">
            <w:pPr>
              <w:pStyle w:val="TAC"/>
            </w:pPr>
            <w:r w:rsidRPr="00B70F61">
              <w:t>21A</w:t>
            </w:r>
          </w:p>
        </w:tc>
        <w:tc>
          <w:tcPr>
            <w:tcW w:w="1408" w:type="dxa"/>
          </w:tcPr>
          <w:p w14:paraId="0A4AD77F" w14:textId="77777777" w:rsidR="00BD68A7" w:rsidRPr="00B70F61" w:rsidRDefault="00BD68A7" w:rsidP="00BD68A7">
            <w:pPr>
              <w:pStyle w:val="TAC"/>
            </w:pPr>
            <w:r w:rsidRPr="00B70F61">
              <w:t>n78A</w:t>
            </w:r>
          </w:p>
        </w:tc>
        <w:tc>
          <w:tcPr>
            <w:tcW w:w="1408" w:type="dxa"/>
          </w:tcPr>
          <w:p w14:paraId="7439D064" w14:textId="77777777" w:rsidR="00BD68A7" w:rsidRPr="00B70F61" w:rsidRDefault="00BD68A7" w:rsidP="00BD68A7">
            <w:pPr>
              <w:pStyle w:val="TAC"/>
            </w:pPr>
            <w:r w:rsidRPr="00B70F61">
              <w:t>No</w:t>
            </w:r>
          </w:p>
        </w:tc>
      </w:tr>
      <w:tr w:rsidR="00BD68A7" w:rsidRPr="00B70F61" w14:paraId="1E01E060" w14:textId="77777777" w:rsidTr="00DE50E1">
        <w:trPr>
          <w:trHeight w:val="47"/>
        </w:trPr>
        <w:tc>
          <w:tcPr>
            <w:tcW w:w="1972" w:type="dxa"/>
            <w:tcBorders>
              <w:bottom w:val="nil"/>
            </w:tcBorders>
            <w:shd w:val="clear" w:color="auto" w:fill="auto"/>
          </w:tcPr>
          <w:p w14:paraId="39FEA24B" w14:textId="77777777" w:rsidR="00BD68A7" w:rsidRPr="00B70F61" w:rsidRDefault="00BD68A7" w:rsidP="00BD68A7">
            <w:pPr>
              <w:pStyle w:val="TAC"/>
              <w:rPr>
                <w:lang w:eastAsia="fi-FI"/>
              </w:rPr>
            </w:pPr>
            <w:r w:rsidRPr="00B70F61">
              <w:t>DC_3A-21A_n79A</w:t>
            </w:r>
          </w:p>
        </w:tc>
        <w:tc>
          <w:tcPr>
            <w:tcW w:w="1690" w:type="dxa"/>
          </w:tcPr>
          <w:p w14:paraId="78A4F3B4" w14:textId="77777777" w:rsidR="00BD68A7" w:rsidRPr="00B70F61" w:rsidRDefault="00BD68A7" w:rsidP="00BD68A7">
            <w:pPr>
              <w:pStyle w:val="TAC"/>
              <w:rPr>
                <w:lang w:eastAsia="fi-FI"/>
              </w:rPr>
            </w:pPr>
            <w:r w:rsidRPr="00B70F61">
              <w:t>DC_3A_n79A</w:t>
            </w:r>
          </w:p>
        </w:tc>
        <w:tc>
          <w:tcPr>
            <w:tcW w:w="1408" w:type="dxa"/>
            <w:shd w:val="clear" w:color="auto" w:fill="auto"/>
          </w:tcPr>
          <w:p w14:paraId="6B264623" w14:textId="77777777" w:rsidR="00BD68A7" w:rsidRPr="00B70F61" w:rsidRDefault="00BD68A7" w:rsidP="00BD68A7">
            <w:pPr>
              <w:pStyle w:val="TAC"/>
              <w:rPr>
                <w:lang w:eastAsia="fi-FI"/>
              </w:rPr>
            </w:pPr>
            <w:r w:rsidRPr="00B70F61">
              <w:t>CA_3A-21A</w:t>
            </w:r>
          </w:p>
        </w:tc>
        <w:tc>
          <w:tcPr>
            <w:tcW w:w="1408" w:type="dxa"/>
          </w:tcPr>
          <w:p w14:paraId="365D8F65" w14:textId="77777777" w:rsidR="00BD68A7" w:rsidRPr="00B70F61" w:rsidRDefault="00BD68A7" w:rsidP="00BD68A7">
            <w:pPr>
              <w:pStyle w:val="TAC"/>
              <w:rPr>
                <w:lang w:eastAsia="fi-FI"/>
              </w:rPr>
            </w:pPr>
            <w:r w:rsidRPr="00B70F61">
              <w:t>n79A</w:t>
            </w:r>
          </w:p>
        </w:tc>
        <w:tc>
          <w:tcPr>
            <w:tcW w:w="1408" w:type="dxa"/>
          </w:tcPr>
          <w:p w14:paraId="3E52F813" w14:textId="77777777" w:rsidR="00BD68A7" w:rsidRPr="00B70F61" w:rsidRDefault="00BD68A7" w:rsidP="00BD68A7">
            <w:pPr>
              <w:pStyle w:val="TAC"/>
            </w:pPr>
            <w:r w:rsidRPr="00B70F61">
              <w:t>3A</w:t>
            </w:r>
          </w:p>
        </w:tc>
        <w:tc>
          <w:tcPr>
            <w:tcW w:w="1408" w:type="dxa"/>
          </w:tcPr>
          <w:p w14:paraId="1003B757" w14:textId="77777777" w:rsidR="00BD68A7" w:rsidRPr="00B70F61" w:rsidRDefault="00BD68A7" w:rsidP="00BD68A7">
            <w:pPr>
              <w:pStyle w:val="TAC"/>
            </w:pPr>
            <w:r w:rsidRPr="00B70F61">
              <w:t>n79A</w:t>
            </w:r>
          </w:p>
        </w:tc>
        <w:tc>
          <w:tcPr>
            <w:tcW w:w="1408" w:type="dxa"/>
          </w:tcPr>
          <w:p w14:paraId="799D2E30" w14:textId="77777777" w:rsidR="00BD68A7" w:rsidRPr="00B70F61" w:rsidRDefault="00BD68A7" w:rsidP="00BD68A7">
            <w:pPr>
              <w:pStyle w:val="TAC"/>
            </w:pPr>
            <w:r w:rsidRPr="00B70F61">
              <w:t>No</w:t>
            </w:r>
          </w:p>
        </w:tc>
      </w:tr>
      <w:tr w:rsidR="00BD68A7" w:rsidRPr="00B70F61" w14:paraId="27A01A06" w14:textId="77777777" w:rsidTr="00DE50E1">
        <w:trPr>
          <w:trHeight w:val="47"/>
        </w:trPr>
        <w:tc>
          <w:tcPr>
            <w:tcW w:w="1972" w:type="dxa"/>
            <w:tcBorders>
              <w:top w:val="nil"/>
              <w:bottom w:val="single" w:sz="4" w:space="0" w:color="auto"/>
            </w:tcBorders>
            <w:shd w:val="clear" w:color="auto" w:fill="auto"/>
          </w:tcPr>
          <w:p w14:paraId="49097CF2" w14:textId="77777777" w:rsidR="00BD68A7" w:rsidRPr="00B70F61" w:rsidRDefault="00BD68A7" w:rsidP="00BD68A7">
            <w:pPr>
              <w:pStyle w:val="TAC"/>
              <w:rPr>
                <w:lang w:eastAsia="fi-FI"/>
              </w:rPr>
            </w:pPr>
          </w:p>
        </w:tc>
        <w:tc>
          <w:tcPr>
            <w:tcW w:w="1690" w:type="dxa"/>
          </w:tcPr>
          <w:p w14:paraId="0C0B20FD" w14:textId="77777777" w:rsidR="00BD68A7" w:rsidRPr="00B70F61" w:rsidRDefault="00BD68A7" w:rsidP="00BD68A7">
            <w:pPr>
              <w:pStyle w:val="TAC"/>
              <w:rPr>
                <w:lang w:eastAsia="fi-FI"/>
              </w:rPr>
            </w:pPr>
            <w:r w:rsidRPr="00B70F61">
              <w:t>DC_21A_n79A</w:t>
            </w:r>
          </w:p>
        </w:tc>
        <w:tc>
          <w:tcPr>
            <w:tcW w:w="1408" w:type="dxa"/>
            <w:shd w:val="clear" w:color="auto" w:fill="auto"/>
          </w:tcPr>
          <w:p w14:paraId="21FD51EB" w14:textId="77777777" w:rsidR="00BD68A7" w:rsidRPr="00B70F61" w:rsidRDefault="00BD68A7" w:rsidP="00BD68A7">
            <w:pPr>
              <w:pStyle w:val="TAC"/>
              <w:rPr>
                <w:lang w:eastAsia="fi-FI"/>
              </w:rPr>
            </w:pPr>
            <w:r w:rsidRPr="00B70F61">
              <w:t>CA_3A-21A</w:t>
            </w:r>
          </w:p>
        </w:tc>
        <w:tc>
          <w:tcPr>
            <w:tcW w:w="1408" w:type="dxa"/>
          </w:tcPr>
          <w:p w14:paraId="0E3C6D34" w14:textId="77777777" w:rsidR="00BD68A7" w:rsidRPr="00B70F61" w:rsidRDefault="00BD68A7" w:rsidP="00BD68A7">
            <w:pPr>
              <w:pStyle w:val="TAC"/>
              <w:rPr>
                <w:lang w:eastAsia="fi-FI"/>
              </w:rPr>
            </w:pPr>
            <w:r w:rsidRPr="00B70F61">
              <w:t>n79A</w:t>
            </w:r>
          </w:p>
        </w:tc>
        <w:tc>
          <w:tcPr>
            <w:tcW w:w="1408" w:type="dxa"/>
          </w:tcPr>
          <w:p w14:paraId="3F362CA5" w14:textId="77777777" w:rsidR="00BD68A7" w:rsidRPr="00B70F61" w:rsidRDefault="00BD68A7" w:rsidP="00BD68A7">
            <w:pPr>
              <w:pStyle w:val="TAC"/>
            </w:pPr>
            <w:r w:rsidRPr="00B70F61">
              <w:t>21A</w:t>
            </w:r>
          </w:p>
        </w:tc>
        <w:tc>
          <w:tcPr>
            <w:tcW w:w="1408" w:type="dxa"/>
          </w:tcPr>
          <w:p w14:paraId="1C5B9E18" w14:textId="77777777" w:rsidR="00BD68A7" w:rsidRPr="00B70F61" w:rsidRDefault="00BD68A7" w:rsidP="00BD68A7">
            <w:pPr>
              <w:pStyle w:val="TAC"/>
            </w:pPr>
            <w:r w:rsidRPr="00B70F61">
              <w:t>n79A</w:t>
            </w:r>
          </w:p>
        </w:tc>
        <w:tc>
          <w:tcPr>
            <w:tcW w:w="1408" w:type="dxa"/>
          </w:tcPr>
          <w:p w14:paraId="01CCC4A2" w14:textId="77777777" w:rsidR="00BD68A7" w:rsidRPr="00B70F61" w:rsidRDefault="00BD68A7" w:rsidP="00BD68A7">
            <w:pPr>
              <w:pStyle w:val="TAC"/>
            </w:pPr>
            <w:r w:rsidRPr="00B70F61">
              <w:t>No</w:t>
            </w:r>
          </w:p>
        </w:tc>
      </w:tr>
      <w:tr w:rsidR="00BD68A7" w:rsidRPr="00B70F61" w14:paraId="742AC73D" w14:textId="77777777" w:rsidTr="00DE50E1">
        <w:trPr>
          <w:trHeight w:val="47"/>
        </w:trPr>
        <w:tc>
          <w:tcPr>
            <w:tcW w:w="1972" w:type="dxa"/>
            <w:tcBorders>
              <w:top w:val="nil"/>
              <w:bottom w:val="nil"/>
            </w:tcBorders>
            <w:shd w:val="clear" w:color="auto" w:fill="auto"/>
          </w:tcPr>
          <w:p w14:paraId="4413213D" w14:textId="77777777" w:rsidR="00BD68A7" w:rsidRPr="00B70F61" w:rsidRDefault="00BD68A7" w:rsidP="00BD68A7">
            <w:pPr>
              <w:pStyle w:val="TAC"/>
              <w:rPr>
                <w:lang w:eastAsia="fi-FI"/>
              </w:rPr>
            </w:pPr>
            <w:r w:rsidRPr="00B70F61">
              <w:t>DC_3A-28A_n78A</w:t>
            </w:r>
          </w:p>
        </w:tc>
        <w:tc>
          <w:tcPr>
            <w:tcW w:w="1690" w:type="dxa"/>
          </w:tcPr>
          <w:p w14:paraId="2CEEEF76" w14:textId="77777777" w:rsidR="00BD68A7" w:rsidRPr="00B70F61" w:rsidRDefault="00BD68A7" w:rsidP="00BD68A7">
            <w:pPr>
              <w:pStyle w:val="TAC"/>
            </w:pPr>
            <w:r w:rsidRPr="00B70F61">
              <w:t>DC_3A_n78A</w:t>
            </w:r>
          </w:p>
        </w:tc>
        <w:tc>
          <w:tcPr>
            <w:tcW w:w="1408" w:type="dxa"/>
            <w:shd w:val="clear" w:color="auto" w:fill="auto"/>
          </w:tcPr>
          <w:p w14:paraId="65655496" w14:textId="77777777" w:rsidR="00BD68A7" w:rsidRPr="00B70F61" w:rsidRDefault="00BD68A7" w:rsidP="00BD68A7">
            <w:pPr>
              <w:pStyle w:val="TAC"/>
            </w:pPr>
            <w:r w:rsidRPr="00B70F61">
              <w:rPr>
                <w:lang w:eastAsia="zh-CN"/>
              </w:rPr>
              <w:t>CA_</w:t>
            </w:r>
            <w:r w:rsidRPr="00B70F61">
              <w:t>3A-28A</w:t>
            </w:r>
          </w:p>
        </w:tc>
        <w:tc>
          <w:tcPr>
            <w:tcW w:w="1408" w:type="dxa"/>
          </w:tcPr>
          <w:p w14:paraId="7B6AECB5" w14:textId="77777777" w:rsidR="00BD68A7" w:rsidRPr="00B70F61" w:rsidRDefault="00BD68A7" w:rsidP="00BD68A7">
            <w:pPr>
              <w:pStyle w:val="TAC"/>
            </w:pPr>
            <w:r w:rsidRPr="00B70F61">
              <w:t>n78A</w:t>
            </w:r>
          </w:p>
        </w:tc>
        <w:tc>
          <w:tcPr>
            <w:tcW w:w="1408" w:type="dxa"/>
          </w:tcPr>
          <w:p w14:paraId="5007E360" w14:textId="77777777" w:rsidR="00BD68A7" w:rsidRPr="00B70F61" w:rsidRDefault="00BD68A7" w:rsidP="00BD68A7">
            <w:pPr>
              <w:pStyle w:val="TAC"/>
            </w:pPr>
            <w:r w:rsidRPr="00B70F61">
              <w:t>3A</w:t>
            </w:r>
          </w:p>
        </w:tc>
        <w:tc>
          <w:tcPr>
            <w:tcW w:w="1408" w:type="dxa"/>
          </w:tcPr>
          <w:p w14:paraId="59AAAB05" w14:textId="77777777" w:rsidR="00BD68A7" w:rsidRPr="00B70F61" w:rsidRDefault="00BD68A7" w:rsidP="00BD68A7">
            <w:pPr>
              <w:pStyle w:val="TAC"/>
            </w:pPr>
            <w:r w:rsidRPr="00B70F61">
              <w:t>n78A</w:t>
            </w:r>
          </w:p>
        </w:tc>
        <w:tc>
          <w:tcPr>
            <w:tcW w:w="1408" w:type="dxa"/>
          </w:tcPr>
          <w:p w14:paraId="036FD428" w14:textId="77777777" w:rsidR="00BD68A7" w:rsidRPr="00B70F61" w:rsidRDefault="00BD68A7" w:rsidP="00BD68A7">
            <w:pPr>
              <w:pStyle w:val="TAC"/>
            </w:pPr>
            <w:r w:rsidRPr="00B70F61">
              <w:t>No</w:t>
            </w:r>
          </w:p>
        </w:tc>
      </w:tr>
      <w:tr w:rsidR="00BD68A7" w:rsidRPr="00B70F61" w14:paraId="7BE30FEB" w14:textId="77777777" w:rsidTr="00DE50E1">
        <w:trPr>
          <w:trHeight w:val="47"/>
        </w:trPr>
        <w:tc>
          <w:tcPr>
            <w:tcW w:w="1972" w:type="dxa"/>
            <w:tcBorders>
              <w:top w:val="nil"/>
              <w:bottom w:val="single" w:sz="4" w:space="0" w:color="auto"/>
            </w:tcBorders>
            <w:shd w:val="clear" w:color="auto" w:fill="auto"/>
          </w:tcPr>
          <w:p w14:paraId="282A5EA8" w14:textId="77777777" w:rsidR="00BD68A7" w:rsidRPr="00B70F61" w:rsidRDefault="00BD68A7" w:rsidP="00BD68A7">
            <w:pPr>
              <w:pStyle w:val="TAC"/>
              <w:rPr>
                <w:lang w:eastAsia="fi-FI"/>
              </w:rPr>
            </w:pPr>
          </w:p>
        </w:tc>
        <w:tc>
          <w:tcPr>
            <w:tcW w:w="1690" w:type="dxa"/>
          </w:tcPr>
          <w:p w14:paraId="7C7E114B" w14:textId="77777777" w:rsidR="00BD68A7" w:rsidRPr="00B70F61" w:rsidRDefault="00BD68A7" w:rsidP="00BD68A7">
            <w:pPr>
              <w:pStyle w:val="TAC"/>
            </w:pPr>
            <w:r w:rsidRPr="00B70F61">
              <w:t>DC_28A_n78A</w:t>
            </w:r>
          </w:p>
        </w:tc>
        <w:tc>
          <w:tcPr>
            <w:tcW w:w="1408" w:type="dxa"/>
            <w:shd w:val="clear" w:color="auto" w:fill="auto"/>
          </w:tcPr>
          <w:p w14:paraId="0B6A6847" w14:textId="77777777" w:rsidR="00BD68A7" w:rsidRPr="00B70F61" w:rsidRDefault="00BD68A7" w:rsidP="00BD68A7">
            <w:pPr>
              <w:pStyle w:val="TAC"/>
            </w:pPr>
            <w:r w:rsidRPr="00B70F61">
              <w:t>CA_3A-28A</w:t>
            </w:r>
          </w:p>
        </w:tc>
        <w:tc>
          <w:tcPr>
            <w:tcW w:w="1408" w:type="dxa"/>
          </w:tcPr>
          <w:p w14:paraId="0C2F335A" w14:textId="77777777" w:rsidR="00BD68A7" w:rsidRPr="00B70F61" w:rsidRDefault="00BD68A7" w:rsidP="00BD68A7">
            <w:pPr>
              <w:pStyle w:val="TAC"/>
            </w:pPr>
            <w:r w:rsidRPr="00B70F61">
              <w:t>n78A</w:t>
            </w:r>
          </w:p>
        </w:tc>
        <w:tc>
          <w:tcPr>
            <w:tcW w:w="1408" w:type="dxa"/>
          </w:tcPr>
          <w:p w14:paraId="09D1C915" w14:textId="77777777" w:rsidR="00BD68A7" w:rsidRPr="00B70F61" w:rsidRDefault="00BD68A7" w:rsidP="00BD68A7">
            <w:pPr>
              <w:pStyle w:val="TAC"/>
            </w:pPr>
            <w:r w:rsidRPr="00B70F61">
              <w:t>28A</w:t>
            </w:r>
          </w:p>
        </w:tc>
        <w:tc>
          <w:tcPr>
            <w:tcW w:w="1408" w:type="dxa"/>
          </w:tcPr>
          <w:p w14:paraId="501BE5BF" w14:textId="77777777" w:rsidR="00BD68A7" w:rsidRPr="00B70F61" w:rsidRDefault="00BD68A7" w:rsidP="00BD68A7">
            <w:pPr>
              <w:pStyle w:val="TAC"/>
            </w:pPr>
            <w:r w:rsidRPr="00B70F61">
              <w:t>n78A</w:t>
            </w:r>
          </w:p>
        </w:tc>
        <w:tc>
          <w:tcPr>
            <w:tcW w:w="1408" w:type="dxa"/>
          </w:tcPr>
          <w:p w14:paraId="5949B64A" w14:textId="77777777" w:rsidR="00BD68A7" w:rsidRPr="00B70F61" w:rsidRDefault="00BD68A7" w:rsidP="00BD68A7">
            <w:pPr>
              <w:pStyle w:val="TAC"/>
            </w:pPr>
            <w:r w:rsidRPr="00B70F61">
              <w:t>No</w:t>
            </w:r>
          </w:p>
        </w:tc>
      </w:tr>
      <w:tr w:rsidR="00BD68A7" w:rsidRPr="00B70F61" w14:paraId="6D8BFBD8" w14:textId="77777777" w:rsidTr="00DE50E1">
        <w:trPr>
          <w:trHeight w:val="47"/>
        </w:trPr>
        <w:tc>
          <w:tcPr>
            <w:tcW w:w="1972" w:type="dxa"/>
            <w:tcBorders>
              <w:bottom w:val="nil"/>
            </w:tcBorders>
            <w:shd w:val="clear" w:color="auto" w:fill="auto"/>
          </w:tcPr>
          <w:p w14:paraId="50E69ECF" w14:textId="77777777" w:rsidR="00BD68A7" w:rsidRPr="00B70F61" w:rsidRDefault="00BD68A7" w:rsidP="00BD68A7">
            <w:pPr>
              <w:pStyle w:val="TAC"/>
              <w:rPr>
                <w:lang w:eastAsia="fi-FI"/>
              </w:rPr>
            </w:pPr>
            <w:r w:rsidRPr="00B70F61">
              <w:t>DC_3A_n28A-n78A</w:t>
            </w:r>
          </w:p>
        </w:tc>
        <w:tc>
          <w:tcPr>
            <w:tcW w:w="1690" w:type="dxa"/>
          </w:tcPr>
          <w:p w14:paraId="3A674F87" w14:textId="77777777" w:rsidR="00BD68A7" w:rsidRPr="00B70F61" w:rsidRDefault="00BD68A7" w:rsidP="00BD68A7">
            <w:pPr>
              <w:pStyle w:val="TAC"/>
              <w:rPr>
                <w:lang w:eastAsia="fi-FI"/>
              </w:rPr>
            </w:pPr>
            <w:r w:rsidRPr="00B70F61">
              <w:t>DC_3A_n28A</w:t>
            </w:r>
          </w:p>
        </w:tc>
        <w:tc>
          <w:tcPr>
            <w:tcW w:w="1408" w:type="dxa"/>
            <w:shd w:val="clear" w:color="auto" w:fill="auto"/>
          </w:tcPr>
          <w:p w14:paraId="2862D033" w14:textId="77777777" w:rsidR="00BD68A7" w:rsidRPr="00B70F61" w:rsidRDefault="00BD68A7" w:rsidP="00BD68A7">
            <w:pPr>
              <w:pStyle w:val="TAC"/>
              <w:rPr>
                <w:lang w:eastAsia="fi-FI"/>
              </w:rPr>
            </w:pPr>
            <w:r w:rsidRPr="00B70F61">
              <w:t>3A</w:t>
            </w:r>
          </w:p>
        </w:tc>
        <w:tc>
          <w:tcPr>
            <w:tcW w:w="1408" w:type="dxa"/>
          </w:tcPr>
          <w:p w14:paraId="71DA0C6A" w14:textId="77777777" w:rsidR="00BD68A7" w:rsidRPr="00B70F61" w:rsidRDefault="00BD68A7" w:rsidP="00BD68A7">
            <w:pPr>
              <w:pStyle w:val="TAC"/>
              <w:rPr>
                <w:lang w:eastAsia="fi-FI"/>
              </w:rPr>
            </w:pPr>
            <w:r w:rsidRPr="00B70F61">
              <w:t>CA_n28A-n78A</w:t>
            </w:r>
          </w:p>
        </w:tc>
        <w:tc>
          <w:tcPr>
            <w:tcW w:w="1408" w:type="dxa"/>
          </w:tcPr>
          <w:p w14:paraId="551B412F" w14:textId="77777777" w:rsidR="00BD68A7" w:rsidRPr="00B70F61" w:rsidRDefault="00BD68A7" w:rsidP="00BD68A7">
            <w:pPr>
              <w:pStyle w:val="TAC"/>
            </w:pPr>
            <w:r w:rsidRPr="00B70F61">
              <w:t>3A</w:t>
            </w:r>
          </w:p>
        </w:tc>
        <w:tc>
          <w:tcPr>
            <w:tcW w:w="1408" w:type="dxa"/>
          </w:tcPr>
          <w:p w14:paraId="11A07986" w14:textId="77777777" w:rsidR="00BD68A7" w:rsidRPr="00B70F61" w:rsidRDefault="00BD68A7" w:rsidP="00BD68A7">
            <w:pPr>
              <w:pStyle w:val="TAC"/>
            </w:pPr>
            <w:r w:rsidRPr="00B70F61">
              <w:t>n28A</w:t>
            </w:r>
          </w:p>
        </w:tc>
        <w:tc>
          <w:tcPr>
            <w:tcW w:w="1408" w:type="dxa"/>
          </w:tcPr>
          <w:p w14:paraId="5462CE2A" w14:textId="77777777" w:rsidR="00BD68A7" w:rsidRPr="00B70F61" w:rsidRDefault="00BD68A7" w:rsidP="00BD68A7">
            <w:pPr>
              <w:pStyle w:val="TAC"/>
            </w:pPr>
            <w:r w:rsidRPr="00B70F61">
              <w:t>Yes (NR 2CC)</w:t>
            </w:r>
          </w:p>
        </w:tc>
      </w:tr>
      <w:tr w:rsidR="00BD68A7" w:rsidRPr="00B70F61" w14:paraId="3545A0FF" w14:textId="77777777" w:rsidTr="00DE50E1">
        <w:trPr>
          <w:trHeight w:val="47"/>
        </w:trPr>
        <w:tc>
          <w:tcPr>
            <w:tcW w:w="1972" w:type="dxa"/>
            <w:tcBorders>
              <w:top w:val="nil"/>
            </w:tcBorders>
            <w:shd w:val="clear" w:color="auto" w:fill="auto"/>
          </w:tcPr>
          <w:p w14:paraId="2E497E76" w14:textId="77777777" w:rsidR="00BD68A7" w:rsidRPr="00B70F61" w:rsidRDefault="00BD68A7" w:rsidP="00BD68A7">
            <w:pPr>
              <w:pStyle w:val="TAC"/>
              <w:rPr>
                <w:lang w:eastAsia="fi-FI"/>
              </w:rPr>
            </w:pPr>
          </w:p>
        </w:tc>
        <w:tc>
          <w:tcPr>
            <w:tcW w:w="1690" w:type="dxa"/>
          </w:tcPr>
          <w:p w14:paraId="54854B69" w14:textId="77777777" w:rsidR="00BD68A7" w:rsidRPr="00B70F61" w:rsidRDefault="00BD68A7" w:rsidP="00BD68A7">
            <w:pPr>
              <w:pStyle w:val="TAC"/>
              <w:rPr>
                <w:lang w:eastAsia="fi-FI"/>
              </w:rPr>
            </w:pPr>
            <w:r w:rsidRPr="00B70F61">
              <w:t>DC_3A_n78A</w:t>
            </w:r>
          </w:p>
        </w:tc>
        <w:tc>
          <w:tcPr>
            <w:tcW w:w="1408" w:type="dxa"/>
            <w:shd w:val="clear" w:color="auto" w:fill="auto"/>
          </w:tcPr>
          <w:p w14:paraId="18AACD1E" w14:textId="77777777" w:rsidR="00BD68A7" w:rsidRPr="00B70F61" w:rsidRDefault="00BD68A7" w:rsidP="00BD68A7">
            <w:pPr>
              <w:pStyle w:val="TAC"/>
              <w:rPr>
                <w:lang w:eastAsia="fi-FI"/>
              </w:rPr>
            </w:pPr>
            <w:r w:rsidRPr="00B70F61">
              <w:t>3A</w:t>
            </w:r>
          </w:p>
        </w:tc>
        <w:tc>
          <w:tcPr>
            <w:tcW w:w="1408" w:type="dxa"/>
          </w:tcPr>
          <w:p w14:paraId="6B8BC6CC" w14:textId="77777777" w:rsidR="00BD68A7" w:rsidRPr="00B70F61" w:rsidRDefault="00BD68A7" w:rsidP="00BD68A7">
            <w:pPr>
              <w:pStyle w:val="TAC"/>
              <w:rPr>
                <w:lang w:eastAsia="fi-FI"/>
              </w:rPr>
            </w:pPr>
            <w:r w:rsidRPr="00B70F61">
              <w:t>CA_n28A-n78A</w:t>
            </w:r>
          </w:p>
        </w:tc>
        <w:tc>
          <w:tcPr>
            <w:tcW w:w="1408" w:type="dxa"/>
          </w:tcPr>
          <w:p w14:paraId="6C566436" w14:textId="77777777" w:rsidR="00BD68A7" w:rsidRPr="00B70F61" w:rsidRDefault="00BD68A7" w:rsidP="00BD68A7">
            <w:pPr>
              <w:pStyle w:val="TAC"/>
            </w:pPr>
            <w:r w:rsidRPr="00B70F61">
              <w:t>3A</w:t>
            </w:r>
          </w:p>
        </w:tc>
        <w:tc>
          <w:tcPr>
            <w:tcW w:w="1408" w:type="dxa"/>
          </w:tcPr>
          <w:p w14:paraId="494F5F3B" w14:textId="77777777" w:rsidR="00BD68A7" w:rsidRPr="00B70F61" w:rsidRDefault="00BD68A7" w:rsidP="00BD68A7">
            <w:pPr>
              <w:pStyle w:val="TAC"/>
            </w:pPr>
            <w:r w:rsidRPr="00B70F61">
              <w:t>n78A</w:t>
            </w:r>
          </w:p>
        </w:tc>
        <w:tc>
          <w:tcPr>
            <w:tcW w:w="1408" w:type="dxa"/>
          </w:tcPr>
          <w:p w14:paraId="05053EC4" w14:textId="77777777" w:rsidR="00BD68A7" w:rsidRPr="00B70F61" w:rsidRDefault="00BD68A7" w:rsidP="00BD68A7">
            <w:pPr>
              <w:pStyle w:val="TAC"/>
            </w:pPr>
            <w:r w:rsidRPr="00B70F61">
              <w:t>No</w:t>
            </w:r>
          </w:p>
        </w:tc>
      </w:tr>
      <w:tr w:rsidR="00BD68A7" w:rsidRPr="00B70F61" w14:paraId="5E683D69" w14:textId="77777777" w:rsidTr="00DE50E1">
        <w:trPr>
          <w:trHeight w:val="47"/>
        </w:trPr>
        <w:tc>
          <w:tcPr>
            <w:tcW w:w="1972" w:type="dxa"/>
            <w:tcBorders>
              <w:top w:val="nil"/>
              <w:bottom w:val="nil"/>
            </w:tcBorders>
            <w:shd w:val="clear" w:color="auto" w:fill="auto"/>
          </w:tcPr>
          <w:p w14:paraId="4B3E2E87" w14:textId="77777777" w:rsidR="00BD68A7" w:rsidRPr="00B70F61" w:rsidRDefault="00BD68A7" w:rsidP="00BD68A7">
            <w:pPr>
              <w:pStyle w:val="TAC"/>
              <w:rPr>
                <w:lang w:eastAsia="fi-FI"/>
              </w:rPr>
            </w:pPr>
            <w:r w:rsidRPr="00B70F61">
              <w:t>DC_3A_n28A-n79A</w:t>
            </w:r>
          </w:p>
        </w:tc>
        <w:tc>
          <w:tcPr>
            <w:tcW w:w="1690" w:type="dxa"/>
          </w:tcPr>
          <w:p w14:paraId="2B8BCD5B" w14:textId="77777777" w:rsidR="00BD68A7" w:rsidRPr="00B70F61" w:rsidRDefault="00BD68A7" w:rsidP="00BD68A7">
            <w:pPr>
              <w:pStyle w:val="TAC"/>
            </w:pPr>
            <w:r w:rsidRPr="00B70F61">
              <w:t>DC_3A_n28A</w:t>
            </w:r>
          </w:p>
        </w:tc>
        <w:tc>
          <w:tcPr>
            <w:tcW w:w="1408" w:type="dxa"/>
            <w:shd w:val="clear" w:color="auto" w:fill="auto"/>
          </w:tcPr>
          <w:p w14:paraId="2D51ED82" w14:textId="77777777" w:rsidR="00BD68A7" w:rsidRPr="00B70F61" w:rsidRDefault="00BD68A7" w:rsidP="00BD68A7">
            <w:pPr>
              <w:pStyle w:val="TAC"/>
            </w:pPr>
            <w:r w:rsidRPr="00B70F61">
              <w:t>3A</w:t>
            </w:r>
          </w:p>
        </w:tc>
        <w:tc>
          <w:tcPr>
            <w:tcW w:w="1408" w:type="dxa"/>
          </w:tcPr>
          <w:p w14:paraId="3B1158B6" w14:textId="77777777" w:rsidR="00BD68A7" w:rsidRPr="00B70F61" w:rsidRDefault="00BD68A7" w:rsidP="00BD68A7">
            <w:pPr>
              <w:pStyle w:val="TAC"/>
            </w:pPr>
            <w:r w:rsidRPr="00B70F61">
              <w:t>CA_n28A-n79A</w:t>
            </w:r>
          </w:p>
        </w:tc>
        <w:tc>
          <w:tcPr>
            <w:tcW w:w="1408" w:type="dxa"/>
          </w:tcPr>
          <w:p w14:paraId="238518B5" w14:textId="77777777" w:rsidR="00BD68A7" w:rsidRPr="00B70F61" w:rsidRDefault="00BD68A7" w:rsidP="00BD68A7">
            <w:pPr>
              <w:pStyle w:val="TAC"/>
            </w:pPr>
            <w:r w:rsidRPr="00B70F61">
              <w:t>3A</w:t>
            </w:r>
          </w:p>
        </w:tc>
        <w:tc>
          <w:tcPr>
            <w:tcW w:w="1408" w:type="dxa"/>
          </w:tcPr>
          <w:p w14:paraId="4411A262" w14:textId="77777777" w:rsidR="00BD68A7" w:rsidRPr="00B70F61" w:rsidRDefault="00BD68A7" w:rsidP="00BD68A7">
            <w:pPr>
              <w:pStyle w:val="TAC"/>
            </w:pPr>
            <w:r w:rsidRPr="00B70F61">
              <w:t>n28A</w:t>
            </w:r>
          </w:p>
        </w:tc>
        <w:tc>
          <w:tcPr>
            <w:tcW w:w="1408" w:type="dxa"/>
          </w:tcPr>
          <w:p w14:paraId="738F6024" w14:textId="77777777" w:rsidR="00BD68A7" w:rsidRPr="00B70F61" w:rsidRDefault="00BD68A7" w:rsidP="00BD68A7">
            <w:pPr>
              <w:pStyle w:val="TAC"/>
            </w:pPr>
            <w:r w:rsidRPr="00B70F61">
              <w:t>Yes (NR 2CC)</w:t>
            </w:r>
          </w:p>
        </w:tc>
      </w:tr>
      <w:tr w:rsidR="00BD68A7" w:rsidRPr="00B70F61" w14:paraId="3192A814" w14:textId="77777777" w:rsidTr="00DE50E1">
        <w:trPr>
          <w:trHeight w:val="47"/>
        </w:trPr>
        <w:tc>
          <w:tcPr>
            <w:tcW w:w="1972" w:type="dxa"/>
            <w:tcBorders>
              <w:top w:val="nil"/>
            </w:tcBorders>
            <w:shd w:val="clear" w:color="auto" w:fill="auto"/>
          </w:tcPr>
          <w:p w14:paraId="6008DA8E" w14:textId="77777777" w:rsidR="00BD68A7" w:rsidRPr="00B70F61" w:rsidRDefault="00BD68A7" w:rsidP="00BD68A7">
            <w:pPr>
              <w:pStyle w:val="TAC"/>
              <w:rPr>
                <w:lang w:eastAsia="fi-FI"/>
              </w:rPr>
            </w:pPr>
          </w:p>
        </w:tc>
        <w:tc>
          <w:tcPr>
            <w:tcW w:w="1690" w:type="dxa"/>
          </w:tcPr>
          <w:p w14:paraId="4EB56BA0" w14:textId="77777777" w:rsidR="00BD68A7" w:rsidRPr="00B70F61" w:rsidRDefault="00BD68A7" w:rsidP="00BD68A7">
            <w:pPr>
              <w:pStyle w:val="TAC"/>
            </w:pPr>
            <w:r w:rsidRPr="00B70F61">
              <w:t>DC_3A_n79A</w:t>
            </w:r>
          </w:p>
        </w:tc>
        <w:tc>
          <w:tcPr>
            <w:tcW w:w="1408" w:type="dxa"/>
            <w:shd w:val="clear" w:color="auto" w:fill="auto"/>
          </w:tcPr>
          <w:p w14:paraId="20EEC480" w14:textId="77777777" w:rsidR="00BD68A7" w:rsidRPr="00B70F61" w:rsidRDefault="00BD68A7" w:rsidP="00BD68A7">
            <w:pPr>
              <w:pStyle w:val="TAC"/>
            </w:pPr>
            <w:r w:rsidRPr="00B70F61">
              <w:t>3A</w:t>
            </w:r>
          </w:p>
        </w:tc>
        <w:tc>
          <w:tcPr>
            <w:tcW w:w="1408" w:type="dxa"/>
          </w:tcPr>
          <w:p w14:paraId="02F52125" w14:textId="77777777" w:rsidR="00BD68A7" w:rsidRPr="00B70F61" w:rsidRDefault="00BD68A7" w:rsidP="00BD68A7">
            <w:pPr>
              <w:pStyle w:val="TAC"/>
            </w:pPr>
            <w:r w:rsidRPr="00B70F61">
              <w:t>CA_n28A-n79A</w:t>
            </w:r>
          </w:p>
        </w:tc>
        <w:tc>
          <w:tcPr>
            <w:tcW w:w="1408" w:type="dxa"/>
          </w:tcPr>
          <w:p w14:paraId="1105363A" w14:textId="77777777" w:rsidR="00BD68A7" w:rsidRPr="00B70F61" w:rsidRDefault="00BD68A7" w:rsidP="00BD68A7">
            <w:pPr>
              <w:pStyle w:val="TAC"/>
            </w:pPr>
            <w:r w:rsidRPr="00B70F61">
              <w:t>3A</w:t>
            </w:r>
          </w:p>
        </w:tc>
        <w:tc>
          <w:tcPr>
            <w:tcW w:w="1408" w:type="dxa"/>
          </w:tcPr>
          <w:p w14:paraId="0FFE01E1" w14:textId="77777777" w:rsidR="00BD68A7" w:rsidRPr="00B70F61" w:rsidRDefault="00BD68A7" w:rsidP="00BD68A7">
            <w:pPr>
              <w:pStyle w:val="TAC"/>
            </w:pPr>
            <w:r w:rsidRPr="00B70F61">
              <w:t>n79A</w:t>
            </w:r>
          </w:p>
        </w:tc>
        <w:tc>
          <w:tcPr>
            <w:tcW w:w="1408" w:type="dxa"/>
          </w:tcPr>
          <w:p w14:paraId="1E9ABEB3" w14:textId="77777777" w:rsidR="00BD68A7" w:rsidRPr="00B70F61" w:rsidRDefault="00BD68A7" w:rsidP="00BD68A7">
            <w:pPr>
              <w:pStyle w:val="TAC"/>
            </w:pPr>
            <w:r w:rsidRPr="00B70F61">
              <w:t>No</w:t>
            </w:r>
          </w:p>
        </w:tc>
      </w:tr>
      <w:tr w:rsidR="00BD68A7" w:rsidRPr="00B70F61" w14:paraId="1BB222F0" w14:textId="77777777" w:rsidTr="00DE50E1">
        <w:trPr>
          <w:trHeight w:val="47"/>
        </w:trPr>
        <w:tc>
          <w:tcPr>
            <w:tcW w:w="1972" w:type="dxa"/>
            <w:tcBorders>
              <w:bottom w:val="nil"/>
            </w:tcBorders>
            <w:shd w:val="clear" w:color="auto" w:fill="auto"/>
          </w:tcPr>
          <w:p w14:paraId="6246D2F1" w14:textId="77777777" w:rsidR="00BD68A7" w:rsidRPr="00B70F61" w:rsidRDefault="00BD68A7" w:rsidP="00BD68A7">
            <w:pPr>
              <w:pStyle w:val="TAC"/>
              <w:rPr>
                <w:lang w:eastAsia="fi-FI"/>
              </w:rPr>
            </w:pPr>
            <w:r w:rsidRPr="00B70F61">
              <w:t>DC_3A-40A_n1A</w:t>
            </w:r>
          </w:p>
        </w:tc>
        <w:tc>
          <w:tcPr>
            <w:tcW w:w="1690" w:type="dxa"/>
          </w:tcPr>
          <w:p w14:paraId="521752EC" w14:textId="77777777" w:rsidR="00BD68A7" w:rsidRPr="00B70F61" w:rsidRDefault="00BD68A7" w:rsidP="00BD68A7">
            <w:pPr>
              <w:pStyle w:val="TAC"/>
              <w:rPr>
                <w:lang w:eastAsia="fi-FI"/>
              </w:rPr>
            </w:pPr>
            <w:r w:rsidRPr="00B70F61">
              <w:t>DC_3A_n1A</w:t>
            </w:r>
          </w:p>
        </w:tc>
        <w:tc>
          <w:tcPr>
            <w:tcW w:w="1408" w:type="dxa"/>
            <w:shd w:val="clear" w:color="auto" w:fill="auto"/>
          </w:tcPr>
          <w:p w14:paraId="63D50CBC" w14:textId="77777777" w:rsidR="00BD68A7" w:rsidRPr="00B70F61" w:rsidRDefault="00BD68A7" w:rsidP="00BD68A7">
            <w:pPr>
              <w:pStyle w:val="TAC"/>
              <w:rPr>
                <w:lang w:eastAsia="fi-FI"/>
              </w:rPr>
            </w:pPr>
            <w:r w:rsidRPr="00B70F61">
              <w:t>CA_3A-40A</w:t>
            </w:r>
          </w:p>
        </w:tc>
        <w:tc>
          <w:tcPr>
            <w:tcW w:w="1408" w:type="dxa"/>
          </w:tcPr>
          <w:p w14:paraId="7F5682CD" w14:textId="77777777" w:rsidR="00BD68A7" w:rsidRPr="00B70F61" w:rsidRDefault="00BD68A7" w:rsidP="00BD68A7">
            <w:pPr>
              <w:pStyle w:val="TAC"/>
              <w:rPr>
                <w:lang w:eastAsia="fi-FI"/>
              </w:rPr>
            </w:pPr>
            <w:r w:rsidRPr="00B70F61">
              <w:t>n1A</w:t>
            </w:r>
          </w:p>
        </w:tc>
        <w:tc>
          <w:tcPr>
            <w:tcW w:w="1408" w:type="dxa"/>
          </w:tcPr>
          <w:p w14:paraId="34E4F200" w14:textId="77777777" w:rsidR="00BD68A7" w:rsidRPr="00B70F61" w:rsidRDefault="00BD68A7" w:rsidP="00BD68A7">
            <w:pPr>
              <w:pStyle w:val="TAC"/>
            </w:pPr>
            <w:r w:rsidRPr="00B70F61">
              <w:t>3A</w:t>
            </w:r>
          </w:p>
        </w:tc>
        <w:tc>
          <w:tcPr>
            <w:tcW w:w="1408" w:type="dxa"/>
          </w:tcPr>
          <w:p w14:paraId="4E24C9D5" w14:textId="77777777" w:rsidR="00BD68A7" w:rsidRPr="00B70F61" w:rsidRDefault="00BD68A7" w:rsidP="00BD68A7">
            <w:pPr>
              <w:pStyle w:val="TAC"/>
            </w:pPr>
            <w:r w:rsidRPr="00B70F61">
              <w:t>n1A</w:t>
            </w:r>
          </w:p>
        </w:tc>
        <w:tc>
          <w:tcPr>
            <w:tcW w:w="1408" w:type="dxa"/>
          </w:tcPr>
          <w:p w14:paraId="745FD66E" w14:textId="77777777" w:rsidR="00BD68A7" w:rsidRPr="00B70F61" w:rsidRDefault="00BD68A7" w:rsidP="00BD68A7">
            <w:pPr>
              <w:pStyle w:val="TAC"/>
            </w:pPr>
            <w:r w:rsidRPr="00B70F61">
              <w:t>No</w:t>
            </w:r>
          </w:p>
        </w:tc>
      </w:tr>
      <w:tr w:rsidR="00BD68A7" w:rsidRPr="00B70F61" w14:paraId="59FE9095" w14:textId="77777777" w:rsidTr="00DE50E1">
        <w:trPr>
          <w:trHeight w:val="47"/>
        </w:trPr>
        <w:tc>
          <w:tcPr>
            <w:tcW w:w="1972" w:type="dxa"/>
            <w:tcBorders>
              <w:top w:val="nil"/>
              <w:bottom w:val="single" w:sz="4" w:space="0" w:color="auto"/>
            </w:tcBorders>
            <w:shd w:val="clear" w:color="auto" w:fill="auto"/>
          </w:tcPr>
          <w:p w14:paraId="1BF31719" w14:textId="77777777" w:rsidR="00BD68A7" w:rsidRPr="00B70F61" w:rsidRDefault="00BD68A7" w:rsidP="00BD68A7">
            <w:pPr>
              <w:pStyle w:val="TAC"/>
              <w:rPr>
                <w:lang w:eastAsia="fi-FI"/>
              </w:rPr>
            </w:pPr>
          </w:p>
        </w:tc>
        <w:tc>
          <w:tcPr>
            <w:tcW w:w="1690" w:type="dxa"/>
          </w:tcPr>
          <w:p w14:paraId="57C9DF9D" w14:textId="77777777" w:rsidR="00BD68A7" w:rsidRPr="00B70F61" w:rsidRDefault="00BD68A7" w:rsidP="00BD68A7">
            <w:pPr>
              <w:pStyle w:val="TAC"/>
              <w:rPr>
                <w:lang w:eastAsia="fi-FI"/>
              </w:rPr>
            </w:pPr>
            <w:r w:rsidRPr="00B70F61">
              <w:t>DC_40A_n1A</w:t>
            </w:r>
          </w:p>
        </w:tc>
        <w:tc>
          <w:tcPr>
            <w:tcW w:w="1408" w:type="dxa"/>
            <w:shd w:val="clear" w:color="auto" w:fill="auto"/>
          </w:tcPr>
          <w:p w14:paraId="76947973" w14:textId="77777777" w:rsidR="00BD68A7" w:rsidRPr="00B70F61" w:rsidRDefault="00BD68A7" w:rsidP="00BD68A7">
            <w:pPr>
              <w:pStyle w:val="TAC"/>
              <w:rPr>
                <w:lang w:eastAsia="fi-FI"/>
              </w:rPr>
            </w:pPr>
            <w:r w:rsidRPr="00B70F61">
              <w:t>CA_3A-40A</w:t>
            </w:r>
          </w:p>
        </w:tc>
        <w:tc>
          <w:tcPr>
            <w:tcW w:w="1408" w:type="dxa"/>
          </w:tcPr>
          <w:p w14:paraId="390434CD" w14:textId="77777777" w:rsidR="00BD68A7" w:rsidRPr="00B70F61" w:rsidRDefault="00BD68A7" w:rsidP="00BD68A7">
            <w:pPr>
              <w:pStyle w:val="TAC"/>
              <w:rPr>
                <w:lang w:eastAsia="fi-FI"/>
              </w:rPr>
            </w:pPr>
            <w:r w:rsidRPr="00B70F61">
              <w:t>n1A</w:t>
            </w:r>
          </w:p>
        </w:tc>
        <w:tc>
          <w:tcPr>
            <w:tcW w:w="1408" w:type="dxa"/>
          </w:tcPr>
          <w:p w14:paraId="716A7868" w14:textId="77777777" w:rsidR="00BD68A7" w:rsidRPr="00B70F61" w:rsidRDefault="00BD68A7" w:rsidP="00BD68A7">
            <w:pPr>
              <w:pStyle w:val="TAC"/>
            </w:pPr>
            <w:r w:rsidRPr="00B70F61">
              <w:t>40A</w:t>
            </w:r>
          </w:p>
        </w:tc>
        <w:tc>
          <w:tcPr>
            <w:tcW w:w="1408" w:type="dxa"/>
          </w:tcPr>
          <w:p w14:paraId="1C9A291E" w14:textId="77777777" w:rsidR="00BD68A7" w:rsidRPr="00B70F61" w:rsidRDefault="00BD68A7" w:rsidP="00BD68A7">
            <w:pPr>
              <w:pStyle w:val="TAC"/>
            </w:pPr>
            <w:r w:rsidRPr="00B70F61">
              <w:t>n1A</w:t>
            </w:r>
          </w:p>
        </w:tc>
        <w:tc>
          <w:tcPr>
            <w:tcW w:w="1408" w:type="dxa"/>
          </w:tcPr>
          <w:p w14:paraId="612816C6" w14:textId="77777777" w:rsidR="00BD68A7" w:rsidRPr="00B70F61" w:rsidRDefault="00BD68A7" w:rsidP="00BD68A7">
            <w:pPr>
              <w:pStyle w:val="TAC"/>
            </w:pPr>
            <w:r w:rsidRPr="00B70F61">
              <w:t>No</w:t>
            </w:r>
          </w:p>
        </w:tc>
      </w:tr>
      <w:tr w:rsidR="00BD68A7" w:rsidRPr="00B70F61" w14:paraId="3D6CFB27" w14:textId="77777777" w:rsidTr="00DE50E1">
        <w:trPr>
          <w:trHeight w:val="47"/>
        </w:trPr>
        <w:tc>
          <w:tcPr>
            <w:tcW w:w="1972" w:type="dxa"/>
            <w:tcBorders>
              <w:top w:val="single" w:sz="4" w:space="0" w:color="auto"/>
              <w:bottom w:val="nil"/>
            </w:tcBorders>
            <w:shd w:val="clear" w:color="auto" w:fill="auto"/>
          </w:tcPr>
          <w:p w14:paraId="15FD7820" w14:textId="77777777" w:rsidR="00BD68A7" w:rsidRPr="00B70F61" w:rsidRDefault="00BD68A7" w:rsidP="00BD68A7">
            <w:pPr>
              <w:pStyle w:val="TAC"/>
              <w:rPr>
                <w:lang w:eastAsia="fi-FI"/>
              </w:rPr>
            </w:pPr>
            <w:r w:rsidRPr="00B70F61">
              <w:t>DC_3A-41A_n28A</w:t>
            </w:r>
          </w:p>
        </w:tc>
        <w:tc>
          <w:tcPr>
            <w:tcW w:w="1690" w:type="dxa"/>
          </w:tcPr>
          <w:p w14:paraId="37F62EDB" w14:textId="77777777" w:rsidR="00BD68A7" w:rsidRPr="00B70F61" w:rsidRDefault="00BD68A7" w:rsidP="00BD68A7">
            <w:pPr>
              <w:pStyle w:val="TAC"/>
            </w:pPr>
            <w:r w:rsidRPr="00B70F61">
              <w:t>DC_3A_n28A</w:t>
            </w:r>
          </w:p>
        </w:tc>
        <w:tc>
          <w:tcPr>
            <w:tcW w:w="1408" w:type="dxa"/>
            <w:shd w:val="clear" w:color="auto" w:fill="auto"/>
          </w:tcPr>
          <w:p w14:paraId="7A70491E" w14:textId="77777777" w:rsidR="00BD68A7" w:rsidRPr="00B70F61" w:rsidRDefault="00BD68A7" w:rsidP="00BD68A7">
            <w:pPr>
              <w:pStyle w:val="TAC"/>
            </w:pPr>
            <w:r w:rsidRPr="00B70F61">
              <w:t>CA_3A-41A</w:t>
            </w:r>
          </w:p>
        </w:tc>
        <w:tc>
          <w:tcPr>
            <w:tcW w:w="1408" w:type="dxa"/>
          </w:tcPr>
          <w:p w14:paraId="40B201A1" w14:textId="77777777" w:rsidR="00BD68A7" w:rsidRPr="00B70F61" w:rsidRDefault="00BD68A7" w:rsidP="00BD68A7">
            <w:pPr>
              <w:pStyle w:val="TAC"/>
            </w:pPr>
            <w:r w:rsidRPr="00B70F61">
              <w:t>n28A</w:t>
            </w:r>
          </w:p>
        </w:tc>
        <w:tc>
          <w:tcPr>
            <w:tcW w:w="1408" w:type="dxa"/>
          </w:tcPr>
          <w:p w14:paraId="07F54F8A" w14:textId="77777777" w:rsidR="00BD68A7" w:rsidRPr="00B70F61" w:rsidRDefault="00BD68A7" w:rsidP="00BD68A7">
            <w:pPr>
              <w:pStyle w:val="TAC"/>
            </w:pPr>
            <w:r w:rsidRPr="00B70F61">
              <w:t>3A</w:t>
            </w:r>
          </w:p>
        </w:tc>
        <w:tc>
          <w:tcPr>
            <w:tcW w:w="1408" w:type="dxa"/>
          </w:tcPr>
          <w:p w14:paraId="68F910A3" w14:textId="77777777" w:rsidR="00BD68A7" w:rsidRPr="00B70F61" w:rsidRDefault="00BD68A7" w:rsidP="00BD68A7">
            <w:pPr>
              <w:pStyle w:val="TAC"/>
            </w:pPr>
            <w:r w:rsidRPr="00B70F61">
              <w:t>n28A</w:t>
            </w:r>
          </w:p>
        </w:tc>
        <w:tc>
          <w:tcPr>
            <w:tcW w:w="1408" w:type="dxa"/>
          </w:tcPr>
          <w:p w14:paraId="36001D33" w14:textId="77777777" w:rsidR="00BD68A7" w:rsidRPr="00B70F61" w:rsidRDefault="00BD68A7" w:rsidP="00BD68A7">
            <w:pPr>
              <w:pStyle w:val="TAC"/>
            </w:pPr>
            <w:r w:rsidRPr="00B70F61">
              <w:t>No</w:t>
            </w:r>
          </w:p>
        </w:tc>
      </w:tr>
      <w:tr w:rsidR="00BD68A7" w:rsidRPr="00B70F61" w14:paraId="7C5B657E" w14:textId="77777777" w:rsidTr="00DE50E1">
        <w:trPr>
          <w:trHeight w:val="47"/>
        </w:trPr>
        <w:tc>
          <w:tcPr>
            <w:tcW w:w="1972" w:type="dxa"/>
            <w:tcBorders>
              <w:top w:val="nil"/>
              <w:bottom w:val="single" w:sz="4" w:space="0" w:color="auto"/>
            </w:tcBorders>
            <w:shd w:val="clear" w:color="auto" w:fill="auto"/>
          </w:tcPr>
          <w:p w14:paraId="18EBE7E7" w14:textId="77777777" w:rsidR="00BD68A7" w:rsidRPr="00B70F61" w:rsidRDefault="00BD68A7" w:rsidP="00BD68A7">
            <w:pPr>
              <w:pStyle w:val="TAC"/>
            </w:pPr>
          </w:p>
        </w:tc>
        <w:tc>
          <w:tcPr>
            <w:tcW w:w="1690" w:type="dxa"/>
          </w:tcPr>
          <w:p w14:paraId="2D2C4F80" w14:textId="77777777" w:rsidR="00BD68A7" w:rsidRPr="00B70F61" w:rsidRDefault="00BD68A7" w:rsidP="00BD68A7">
            <w:pPr>
              <w:pStyle w:val="TAC"/>
            </w:pPr>
            <w:r w:rsidRPr="00B70F61">
              <w:t>DC_41A_n28A</w:t>
            </w:r>
          </w:p>
        </w:tc>
        <w:tc>
          <w:tcPr>
            <w:tcW w:w="1408" w:type="dxa"/>
            <w:shd w:val="clear" w:color="auto" w:fill="auto"/>
          </w:tcPr>
          <w:p w14:paraId="17F2BF63" w14:textId="77777777" w:rsidR="00BD68A7" w:rsidRPr="00B70F61" w:rsidRDefault="00BD68A7" w:rsidP="00BD68A7">
            <w:pPr>
              <w:pStyle w:val="TAC"/>
            </w:pPr>
            <w:r w:rsidRPr="00B70F61">
              <w:t>CA_3A-41A</w:t>
            </w:r>
          </w:p>
        </w:tc>
        <w:tc>
          <w:tcPr>
            <w:tcW w:w="1408" w:type="dxa"/>
          </w:tcPr>
          <w:p w14:paraId="56A5034B" w14:textId="77777777" w:rsidR="00BD68A7" w:rsidRPr="00B70F61" w:rsidRDefault="00BD68A7" w:rsidP="00BD68A7">
            <w:pPr>
              <w:pStyle w:val="TAC"/>
            </w:pPr>
            <w:r w:rsidRPr="00B70F61">
              <w:t>n28A</w:t>
            </w:r>
          </w:p>
        </w:tc>
        <w:tc>
          <w:tcPr>
            <w:tcW w:w="1408" w:type="dxa"/>
          </w:tcPr>
          <w:p w14:paraId="137C3548" w14:textId="77777777" w:rsidR="00BD68A7" w:rsidRPr="00B70F61" w:rsidRDefault="00BD68A7" w:rsidP="00BD68A7">
            <w:pPr>
              <w:pStyle w:val="TAC"/>
            </w:pPr>
            <w:r w:rsidRPr="00B70F61">
              <w:t>41A</w:t>
            </w:r>
          </w:p>
        </w:tc>
        <w:tc>
          <w:tcPr>
            <w:tcW w:w="1408" w:type="dxa"/>
          </w:tcPr>
          <w:p w14:paraId="1F14C740" w14:textId="77777777" w:rsidR="00BD68A7" w:rsidRPr="00B70F61" w:rsidRDefault="00BD68A7" w:rsidP="00BD68A7">
            <w:pPr>
              <w:pStyle w:val="TAC"/>
            </w:pPr>
            <w:r w:rsidRPr="00B70F61">
              <w:t>n28A</w:t>
            </w:r>
          </w:p>
        </w:tc>
        <w:tc>
          <w:tcPr>
            <w:tcW w:w="1408" w:type="dxa"/>
          </w:tcPr>
          <w:p w14:paraId="7B2CAFA6" w14:textId="77777777" w:rsidR="00BD68A7" w:rsidRPr="00B70F61" w:rsidRDefault="00BD68A7" w:rsidP="00BD68A7">
            <w:pPr>
              <w:pStyle w:val="TAC"/>
            </w:pPr>
            <w:r w:rsidRPr="00B70F61">
              <w:t>No</w:t>
            </w:r>
          </w:p>
        </w:tc>
      </w:tr>
      <w:tr w:rsidR="00BD68A7" w:rsidRPr="00B70F61" w14:paraId="626EFD24" w14:textId="77777777" w:rsidTr="00DE50E1">
        <w:trPr>
          <w:trHeight w:val="47"/>
        </w:trPr>
        <w:tc>
          <w:tcPr>
            <w:tcW w:w="1972" w:type="dxa"/>
            <w:tcBorders>
              <w:top w:val="single" w:sz="4" w:space="0" w:color="auto"/>
              <w:bottom w:val="nil"/>
            </w:tcBorders>
            <w:shd w:val="clear" w:color="auto" w:fill="auto"/>
          </w:tcPr>
          <w:p w14:paraId="59518C15" w14:textId="77777777" w:rsidR="00BD68A7" w:rsidRPr="00B70F61" w:rsidRDefault="00BD68A7" w:rsidP="00BD68A7">
            <w:pPr>
              <w:pStyle w:val="TAC"/>
            </w:pPr>
            <w:r w:rsidRPr="00B70F61">
              <w:t>DC_3A-41C_n28A</w:t>
            </w:r>
          </w:p>
        </w:tc>
        <w:tc>
          <w:tcPr>
            <w:tcW w:w="1690" w:type="dxa"/>
          </w:tcPr>
          <w:p w14:paraId="2877DE78" w14:textId="77777777" w:rsidR="00BD68A7" w:rsidRPr="00B70F61" w:rsidRDefault="00BD68A7" w:rsidP="00BD68A7">
            <w:pPr>
              <w:pStyle w:val="TAC"/>
            </w:pPr>
            <w:r w:rsidRPr="00B70F61">
              <w:t>DC_3A_n28A</w:t>
            </w:r>
          </w:p>
        </w:tc>
        <w:tc>
          <w:tcPr>
            <w:tcW w:w="1408" w:type="dxa"/>
            <w:shd w:val="clear" w:color="auto" w:fill="auto"/>
          </w:tcPr>
          <w:p w14:paraId="199E5718" w14:textId="77777777" w:rsidR="00BD68A7" w:rsidRPr="00B70F61" w:rsidRDefault="00BD68A7" w:rsidP="00BD68A7">
            <w:pPr>
              <w:pStyle w:val="TAC"/>
            </w:pPr>
            <w:r w:rsidRPr="00B70F61">
              <w:t>CA_3A-41C</w:t>
            </w:r>
          </w:p>
        </w:tc>
        <w:tc>
          <w:tcPr>
            <w:tcW w:w="1408" w:type="dxa"/>
          </w:tcPr>
          <w:p w14:paraId="6A8001B8" w14:textId="77777777" w:rsidR="00BD68A7" w:rsidRPr="00B70F61" w:rsidRDefault="00BD68A7" w:rsidP="00BD68A7">
            <w:pPr>
              <w:pStyle w:val="TAC"/>
            </w:pPr>
            <w:r w:rsidRPr="00B70F61">
              <w:t>n28A</w:t>
            </w:r>
          </w:p>
        </w:tc>
        <w:tc>
          <w:tcPr>
            <w:tcW w:w="1408" w:type="dxa"/>
          </w:tcPr>
          <w:p w14:paraId="4BCECD0E" w14:textId="77777777" w:rsidR="00BD68A7" w:rsidRPr="00B70F61" w:rsidRDefault="00BD68A7" w:rsidP="00BD68A7">
            <w:pPr>
              <w:pStyle w:val="TAC"/>
            </w:pPr>
            <w:r w:rsidRPr="00B70F61">
              <w:t>3A</w:t>
            </w:r>
          </w:p>
        </w:tc>
        <w:tc>
          <w:tcPr>
            <w:tcW w:w="1408" w:type="dxa"/>
          </w:tcPr>
          <w:p w14:paraId="579D6A6D" w14:textId="77777777" w:rsidR="00BD68A7" w:rsidRPr="00B70F61" w:rsidRDefault="00BD68A7" w:rsidP="00BD68A7">
            <w:pPr>
              <w:pStyle w:val="TAC"/>
            </w:pPr>
            <w:r w:rsidRPr="00B70F61">
              <w:t>n28A</w:t>
            </w:r>
          </w:p>
        </w:tc>
        <w:tc>
          <w:tcPr>
            <w:tcW w:w="1408" w:type="dxa"/>
          </w:tcPr>
          <w:p w14:paraId="4D08B75B" w14:textId="77777777" w:rsidR="00BD68A7" w:rsidRPr="00B70F61" w:rsidRDefault="00BD68A7" w:rsidP="00BD68A7">
            <w:pPr>
              <w:pStyle w:val="TAC"/>
            </w:pPr>
            <w:r w:rsidRPr="00B70F61">
              <w:t>No</w:t>
            </w:r>
          </w:p>
        </w:tc>
      </w:tr>
      <w:tr w:rsidR="00BD68A7" w:rsidRPr="00B70F61" w14:paraId="1AEE4C04" w14:textId="77777777" w:rsidTr="00DE50E1">
        <w:trPr>
          <w:trHeight w:val="47"/>
        </w:trPr>
        <w:tc>
          <w:tcPr>
            <w:tcW w:w="1972" w:type="dxa"/>
            <w:tcBorders>
              <w:top w:val="nil"/>
              <w:bottom w:val="nil"/>
            </w:tcBorders>
            <w:shd w:val="clear" w:color="auto" w:fill="auto"/>
          </w:tcPr>
          <w:p w14:paraId="56F23B2C" w14:textId="77777777" w:rsidR="00BD68A7" w:rsidRPr="00B70F61" w:rsidRDefault="00BD68A7" w:rsidP="00BD68A7">
            <w:pPr>
              <w:pStyle w:val="TAC"/>
            </w:pPr>
          </w:p>
        </w:tc>
        <w:tc>
          <w:tcPr>
            <w:tcW w:w="1690" w:type="dxa"/>
          </w:tcPr>
          <w:p w14:paraId="25D4F2CF" w14:textId="77777777" w:rsidR="00BD68A7" w:rsidRPr="00B70F61" w:rsidRDefault="00BD68A7" w:rsidP="00BD68A7">
            <w:pPr>
              <w:pStyle w:val="TAC"/>
            </w:pPr>
            <w:r w:rsidRPr="00B70F61">
              <w:t>DC_41A_n28A</w:t>
            </w:r>
          </w:p>
        </w:tc>
        <w:tc>
          <w:tcPr>
            <w:tcW w:w="1408" w:type="dxa"/>
            <w:shd w:val="clear" w:color="auto" w:fill="auto"/>
          </w:tcPr>
          <w:p w14:paraId="7573B148" w14:textId="77777777" w:rsidR="00BD68A7" w:rsidRPr="00B70F61" w:rsidRDefault="00BD68A7" w:rsidP="00BD68A7">
            <w:pPr>
              <w:pStyle w:val="TAC"/>
            </w:pPr>
            <w:r w:rsidRPr="00B70F61">
              <w:t>CA_3A-41C</w:t>
            </w:r>
          </w:p>
        </w:tc>
        <w:tc>
          <w:tcPr>
            <w:tcW w:w="1408" w:type="dxa"/>
          </w:tcPr>
          <w:p w14:paraId="72651F4C" w14:textId="77777777" w:rsidR="00BD68A7" w:rsidRPr="00B70F61" w:rsidRDefault="00BD68A7" w:rsidP="00BD68A7">
            <w:pPr>
              <w:pStyle w:val="TAC"/>
            </w:pPr>
            <w:r w:rsidRPr="00B70F61">
              <w:t>n28A</w:t>
            </w:r>
          </w:p>
        </w:tc>
        <w:tc>
          <w:tcPr>
            <w:tcW w:w="1408" w:type="dxa"/>
          </w:tcPr>
          <w:p w14:paraId="2C6EA876" w14:textId="77777777" w:rsidR="00BD68A7" w:rsidRPr="00B70F61" w:rsidRDefault="00BD68A7" w:rsidP="00BD68A7">
            <w:pPr>
              <w:pStyle w:val="TAC"/>
            </w:pPr>
            <w:r w:rsidRPr="00B70F61">
              <w:t>41A</w:t>
            </w:r>
          </w:p>
        </w:tc>
        <w:tc>
          <w:tcPr>
            <w:tcW w:w="1408" w:type="dxa"/>
          </w:tcPr>
          <w:p w14:paraId="2C418877" w14:textId="77777777" w:rsidR="00BD68A7" w:rsidRPr="00B70F61" w:rsidRDefault="00BD68A7" w:rsidP="00BD68A7">
            <w:pPr>
              <w:pStyle w:val="TAC"/>
            </w:pPr>
            <w:r w:rsidRPr="00B70F61">
              <w:t>n28A</w:t>
            </w:r>
          </w:p>
        </w:tc>
        <w:tc>
          <w:tcPr>
            <w:tcW w:w="1408" w:type="dxa"/>
          </w:tcPr>
          <w:p w14:paraId="691D0FA6" w14:textId="77777777" w:rsidR="00BD68A7" w:rsidRPr="00B70F61" w:rsidRDefault="00BD68A7" w:rsidP="00BD68A7">
            <w:pPr>
              <w:pStyle w:val="TAC"/>
            </w:pPr>
            <w:r w:rsidRPr="00B70F61">
              <w:t>No</w:t>
            </w:r>
          </w:p>
        </w:tc>
      </w:tr>
      <w:tr w:rsidR="00BD68A7" w:rsidRPr="00B70F61" w14:paraId="364B3566" w14:textId="77777777" w:rsidTr="00DE50E1">
        <w:trPr>
          <w:trHeight w:val="47"/>
        </w:trPr>
        <w:tc>
          <w:tcPr>
            <w:tcW w:w="1972" w:type="dxa"/>
            <w:tcBorders>
              <w:top w:val="nil"/>
              <w:bottom w:val="single" w:sz="4" w:space="0" w:color="auto"/>
            </w:tcBorders>
            <w:shd w:val="clear" w:color="auto" w:fill="auto"/>
          </w:tcPr>
          <w:p w14:paraId="42E700D5" w14:textId="77777777" w:rsidR="00BD68A7" w:rsidRPr="00B70F61" w:rsidRDefault="00BD68A7" w:rsidP="00BD68A7">
            <w:pPr>
              <w:pStyle w:val="TAC"/>
            </w:pPr>
          </w:p>
        </w:tc>
        <w:tc>
          <w:tcPr>
            <w:tcW w:w="1690" w:type="dxa"/>
          </w:tcPr>
          <w:p w14:paraId="3317BAE1" w14:textId="77777777" w:rsidR="00BD68A7" w:rsidRPr="00B70F61" w:rsidRDefault="00BD68A7" w:rsidP="00BD68A7">
            <w:pPr>
              <w:pStyle w:val="TAC"/>
            </w:pPr>
            <w:r w:rsidRPr="00B70F61">
              <w:t>DC_41C_n28A</w:t>
            </w:r>
          </w:p>
        </w:tc>
        <w:tc>
          <w:tcPr>
            <w:tcW w:w="1408" w:type="dxa"/>
            <w:shd w:val="clear" w:color="auto" w:fill="auto"/>
          </w:tcPr>
          <w:p w14:paraId="306918DD" w14:textId="77777777" w:rsidR="00BD68A7" w:rsidRPr="00B70F61" w:rsidRDefault="00BD68A7" w:rsidP="00BD68A7">
            <w:pPr>
              <w:pStyle w:val="TAC"/>
            </w:pPr>
            <w:r w:rsidRPr="00B70F61">
              <w:t>CA_3A-41C</w:t>
            </w:r>
          </w:p>
        </w:tc>
        <w:tc>
          <w:tcPr>
            <w:tcW w:w="1408" w:type="dxa"/>
          </w:tcPr>
          <w:p w14:paraId="4AEBA8EE" w14:textId="77777777" w:rsidR="00BD68A7" w:rsidRPr="00B70F61" w:rsidRDefault="00BD68A7" w:rsidP="00BD68A7">
            <w:pPr>
              <w:pStyle w:val="TAC"/>
            </w:pPr>
            <w:r w:rsidRPr="00B70F61">
              <w:t>n28A</w:t>
            </w:r>
          </w:p>
        </w:tc>
        <w:tc>
          <w:tcPr>
            <w:tcW w:w="1408" w:type="dxa"/>
          </w:tcPr>
          <w:p w14:paraId="4DBC99B6" w14:textId="77777777" w:rsidR="00BD68A7" w:rsidRPr="00B70F61" w:rsidRDefault="00BD68A7" w:rsidP="00BD68A7">
            <w:pPr>
              <w:pStyle w:val="TAC"/>
            </w:pPr>
            <w:r w:rsidRPr="00B70F61">
              <w:t>CA_41C</w:t>
            </w:r>
          </w:p>
        </w:tc>
        <w:tc>
          <w:tcPr>
            <w:tcW w:w="1408" w:type="dxa"/>
          </w:tcPr>
          <w:p w14:paraId="5761C07E" w14:textId="77777777" w:rsidR="00BD68A7" w:rsidRPr="00B70F61" w:rsidRDefault="00BD68A7" w:rsidP="00BD68A7">
            <w:pPr>
              <w:pStyle w:val="TAC"/>
            </w:pPr>
            <w:r w:rsidRPr="00B70F61">
              <w:t>n28A</w:t>
            </w:r>
          </w:p>
        </w:tc>
        <w:tc>
          <w:tcPr>
            <w:tcW w:w="1408" w:type="dxa"/>
          </w:tcPr>
          <w:p w14:paraId="5C2298C2" w14:textId="77777777" w:rsidR="00BD68A7" w:rsidRPr="00B70F61" w:rsidRDefault="00BD68A7" w:rsidP="00BD68A7">
            <w:pPr>
              <w:pStyle w:val="TAC"/>
            </w:pPr>
            <w:r w:rsidRPr="00B70F61">
              <w:t>No</w:t>
            </w:r>
          </w:p>
        </w:tc>
      </w:tr>
      <w:tr w:rsidR="00BD68A7" w:rsidRPr="00B70F61" w14:paraId="64429FEB" w14:textId="77777777" w:rsidTr="00DE50E1">
        <w:trPr>
          <w:trHeight w:val="47"/>
        </w:trPr>
        <w:tc>
          <w:tcPr>
            <w:tcW w:w="1972" w:type="dxa"/>
            <w:tcBorders>
              <w:top w:val="nil"/>
              <w:bottom w:val="single" w:sz="4" w:space="0" w:color="auto"/>
            </w:tcBorders>
            <w:shd w:val="clear" w:color="auto" w:fill="auto"/>
          </w:tcPr>
          <w:p w14:paraId="7E4C6B9C" w14:textId="77777777" w:rsidR="00BD68A7" w:rsidRPr="00B70F61" w:rsidRDefault="00BD68A7" w:rsidP="00BD68A7">
            <w:pPr>
              <w:pStyle w:val="TAC"/>
            </w:pPr>
            <w:r w:rsidRPr="00B70F61">
              <w:t>DC_3A-41A_n41A</w:t>
            </w:r>
          </w:p>
        </w:tc>
        <w:tc>
          <w:tcPr>
            <w:tcW w:w="1690" w:type="dxa"/>
          </w:tcPr>
          <w:p w14:paraId="54C92C8B" w14:textId="77777777" w:rsidR="00BD68A7" w:rsidRPr="00B70F61" w:rsidRDefault="00BD68A7" w:rsidP="00BD68A7">
            <w:pPr>
              <w:pStyle w:val="TAC"/>
            </w:pPr>
            <w:r w:rsidRPr="00B70F61">
              <w:t>DC_3A_n41A</w:t>
            </w:r>
          </w:p>
        </w:tc>
        <w:tc>
          <w:tcPr>
            <w:tcW w:w="1408" w:type="dxa"/>
            <w:shd w:val="clear" w:color="auto" w:fill="auto"/>
          </w:tcPr>
          <w:p w14:paraId="44BEA77D" w14:textId="77777777" w:rsidR="00BD68A7" w:rsidRPr="00B70F61" w:rsidRDefault="00BD68A7" w:rsidP="00BD68A7">
            <w:pPr>
              <w:pStyle w:val="TAC"/>
            </w:pPr>
            <w:r w:rsidRPr="00B70F61">
              <w:t>CA_3A-41A</w:t>
            </w:r>
          </w:p>
        </w:tc>
        <w:tc>
          <w:tcPr>
            <w:tcW w:w="1408" w:type="dxa"/>
          </w:tcPr>
          <w:p w14:paraId="612C3BD4" w14:textId="77777777" w:rsidR="00BD68A7" w:rsidRPr="00B70F61" w:rsidRDefault="00BD68A7" w:rsidP="00BD68A7">
            <w:pPr>
              <w:pStyle w:val="TAC"/>
            </w:pPr>
            <w:r w:rsidRPr="00B70F61">
              <w:t>n41A</w:t>
            </w:r>
          </w:p>
        </w:tc>
        <w:tc>
          <w:tcPr>
            <w:tcW w:w="1408" w:type="dxa"/>
          </w:tcPr>
          <w:p w14:paraId="7900108D" w14:textId="77777777" w:rsidR="00BD68A7" w:rsidRPr="00B70F61" w:rsidRDefault="00BD68A7" w:rsidP="00BD68A7">
            <w:pPr>
              <w:pStyle w:val="TAC"/>
            </w:pPr>
            <w:r w:rsidRPr="00B70F61">
              <w:t>3A</w:t>
            </w:r>
          </w:p>
        </w:tc>
        <w:tc>
          <w:tcPr>
            <w:tcW w:w="1408" w:type="dxa"/>
          </w:tcPr>
          <w:p w14:paraId="1287D794" w14:textId="77777777" w:rsidR="00BD68A7" w:rsidRPr="00B70F61" w:rsidRDefault="00BD68A7" w:rsidP="00BD68A7">
            <w:pPr>
              <w:pStyle w:val="TAC"/>
            </w:pPr>
            <w:r w:rsidRPr="00B70F61">
              <w:t>n41A</w:t>
            </w:r>
          </w:p>
        </w:tc>
        <w:tc>
          <w:tcPr>
            <w:tcW w:w="1408" w:type="dxa"/>
          </w:tcPr>
          <w:p w14:paraId="0066010A" w14:textId="77777777" w:rsidR="00BD68A7" w:rsidRPr="00B70F61" w:rsidRDefault="00BD68A7" w:rsidP="00BD68A7">
            <w:pPr>
              <w:pStyle w:val="TAC"/>
            </w:pPr>
            <w:r w:rsidRPr="00B70F61">
              <w:t>No</w:t>
            </w:r>
          </w:p>
        </w:tc>
      </w:tr>
      <w:tr w:rsidR="00BD68A7" w:rsidRPr="00B70F61" w14:paraId="075C8B09" w14:textId="77777777" w:rsidTr="00DE50E1">
        <w:trPr>
          <w:trHeight w:val="47"/>
        </w:trPr>
        <w:tc>
          <w:tcPr>
            <w:tcW w:w="1972" w:type="dxa"/>
            <w:tcBorders>
              <w:top w:val="single" w:sz="4" w:space="0" w:color="auto"/>
              <w:bottom w:val="nil"/>
            </w:tcBorders>
            <w:shd w:val="clear" w:color="auto" w:fill="auto"/>
          </w:tcPr>
          <w:p w14:paraId="6AFDD88E" w14:textId="77777777" w:rsidR="00BD68A7" w:rsidRPr="00B70F61" w:rsidRDefault="00BD68A7" w:rsidP="00BD68A7">
            <w:pPr>
              <w:pStyle w:val="TAC"/>
              <w:rPr>
                <w:lang w:eastAsia="fi-FI"/>
              </w:rPr>
            </w:pPr>
            <w:r w:rsidRPr="00B70F61">
              <w:t>DC_3A-41A_n77A</w:t>
            </w:r>
          </w:p>
        </w:tc>
        <w:tc>
          <w:tcPr>
            <w:tcW w:w="1690" w:type="dxa"/>
          </w:tcPr>
          <w:p w14:paraId="2769B42D" w14:textId="77777777" w:rsidR="00BD68A7" w:rsidRPr="00B70F61" w:rsidRDefault="00BD68A7" w:rsidP="00BD68A7">
            <w:pPr>
              <w:pStyle w:val="TAC"/>
            </w:pPr>
            <w:r w:rsidRPr="00B70F61">
              <w:t>DC_3A_n77A</w:t>
            </w:r>
          </w:p>
        </w:tc>
        <w:tc>
          <w:tcPr>
            <w:tcW w:w="1408" w:type="dxa"/>
            <w:shd w:val="clear" w:color="auto" w:fill="auto"/>
          </w:tcPr>
          <w:p w14:paraId="1D31EE1A" w14:textId="77777777" w:rsidR="00BD68A7" w:rsidRPr="00B70F61" w:rsidRDefault="00BD68A7" w:rsidP="00BD68A7">
            <w:pPr>
              <w:pStyle w:val="TAC"/>
            </w:pPr>
            <w:r w:rsidRPr="00B70F61">
              <w:t>CA_3A-41A</w:t>
            </w:r>
          </w:p>
        </w:tc>
        <w:tc>
          <w:tcPr>
            <w:tcW w:w="1408" w:type="dxa"/>
          </w:tcPr>
          <w:p w14:paraId="1F88276D" w14:textId="77777777" w:rsidR="00BD68A7" w:rsidRPr="00B70F61" w:rsidRDefault="00BD68A7" w:rsidP="00BD68A7">
            <w:pPr>
              <w:pStyle w:val="TAC"/>
            </w:pPr>
            <w:r w:rsidRPr="00B70F61">
              <w:t>n77A</w:t>
            </w:r>
          </w:p>
        </w:tc>
        <w:tc>
          <w:tcPr>
            <w:tcW w:w="1408" w:type="dxa"/>
          </w:tcPr>
          <w:p w14:paraId="455D3B1E" w14:textId="77777777" w:rsidR="00BD68A7" w:rsidRPr="00B70F61" w:rsidRDefault="00BD68A7" w:rsidP="00BD68A7">
            <w:pPr>
              <w:pStyle w:val="TAC"/>
            </w:pPr>
            <w:r w:rsidRPr="00B70F61">
              <w:t>3A</w:t>
            </w:r>
          </w:p>
        </w:tc>
        <w:tc>
          <w:tcPr>
            <w:tcW w:w="1408" w:type="dxa"/>
          </w:tcPr>
          <w:p w14:paraId="24B1C26B" w14:textId="77777777" w:rsidR="00BD68A7" w:rsidRPr="00B70F61" w:rsidRDefault="00BD68A7" w:rsidP="00BD68A7">
            <w:pPr>
              <w:pStyle w:val="TAC"/>
            </w:pPr>
            <w:r w:rsidRPr="00B70F61">
              <w:t>n77A</w:t>
            </w:r>
          </w:p>
        </w:tc>
        <w:tc>
          <w:tcPr>
            <w:tcW w:w="1408" w:type="dxa"/>
          </w:tcPr>
          <w:p w14:paraId="527C5883" w14:textId="77777777" w:rsidR="00BD68A7" w:rsidRPr="00B70F61" w:rsidRDefault="00BD68A7" w:rsidP="00BD68A7">
            <w:pPr>
              <w:pStyle w:val="TAC"/>
            </w:pPr>
            <w:r w:rsidRPr="00B70F61">
              <w:t>No</w:t>
            </w:r>
          </w:p>
        </w:tc>
      </w:tr>
      <w:tr w:rsidR="00BD68A7" w:rsidRPr="00B70F61" w14:paraId="6C6758CF" w14:textId="77777777" w:rsidTr="00DE50E1">
        <w:trPr>
          <w:trHeight w:val="47"/>
        </w:trPr>
        <w:tc>
          <w:tcPr>
            <w:tcW w:w="1972" w:type="dxa"/>
            <w:tcBorders>
              <w:top w:val="nil"/>
              <w:bottom w:val="single" w:sz="4" w:space="0" w:color="auto"/>
            </w:tcBorders>
            <w:shd w:val="clear" w:color="auto" w:fill="auto"/>
          </w:tcPr>
          <w:p w14:paraId="044E8BE6" w14:textId="77777777" w:rsidR="00BD68A7" w:rsidRPr="00B70F61" w:rsidRDefault="00BD68A7" w:rsidP="00BD68A7">
            <w:pPr>
              <w:pStyle w:val="TAC"/>
            </w:pPr>
          </w:p>
        </w:tc>
        <w:tc>
          <w:tcPr>
            <w:tcW w:w="1690" w:type="dxa"/>
          </w:tcPr>
          <w:p w14:paraId="5459AFCD" w14:textId="77777777" w:rsidR="00BD68A7" w:rsidRPr="00B70F61" w:rsidRDefault="00BD68A7" w:rsidP="00BD68A7">
            <w:pPr>
              <w:pStyle w:val="TAC"/>
            </w:pPr>
            <w:r w:rsidRPr="00B70F61">
              <w:t>DC_41A_n77A</w:t>
            </w:r>
          </w:p>
        </w:tc>
        <w:tc>
          <w:tcPr>
            <w:tcW w:w="1408" w:type="dxa"/>
            <w:shd w:val="clear" w:color="auto" w:fill="auto"/>
          </w:tcPr>
          <w:p w14:paraId="0FBA1CA0" w14:textId="77777777" w:rsidR="00BD68A7" w:rsidRPr="00B70F61" w:rsidRDefault="00BD68A7" w:rsidP="00BD68A7">
            <w:pPr>
              <w:pStyle w:val="TAC"/>
            </w:pPr>
            <w:r w:rsidRPr="00B70F61">
              <w:t>CA_3A-41A</w:t>
            </w:r>
          </w:p>
        </w:tc>
        <w:tc>
          <w:tcPr>
            <w:tcW w:w="1408" w:type="dxa"/>
          </w:tcPr>
          <w:p w14:paraId="71E8CEBC" w14:textId="77777777" w:rsidR="00BD68A7" w:rsidRPr="00B70F61" w:rsidRDefault="00BD68A7" w:rsidP="00BD68A7">
            <w:pPr>
              <w:pStyle w:val="TAC"/>
            </w:pPr>
            <w:r w:rsidRPr="00B70F61">
              <w:t>n77A</w:t>
            </w:r>
          </w:p>
        </w:tc>
        <w:tc>
          <w:tcPr>
            <w:tcW w:w="1408" w:type="dxa"/>
          </w:tcPr>
          <w:p w14:paraId="0B4FED5F" w14:textId="77777777" w:rsidR="00BD68A7" w:rsidRPr="00B70F61" w:rsidRDefault="00BD68A7" w:rsidP="00BD68A7">
            <w:pPr>
              <w:pStyle w:val="TAC"/>
            </w:pPr>
            <w:r w:rsidRPr="00B70F61">
              <w:t>41A</w:t>
            </w:r>
          </w:p>
        </w:tc>
        <w:tc>
          <w:tcPr>
            <w:tcW w:w="1408" w:type="dxa"/>
          </w:tcPr>
          <w:p w14:paraId="14521EB8" w14:textId="77777777" w:rsidR="00BD68A7" w:rsidRPr="00B70F61" w:rsidRDefault="00BD68A7" w:rsidP="00BD68A7">
            <w:pPr>
              <w:pStyle w:val="TAC"/>
            </w:pPr>
            <w:r w:rsidRPr="00B70F61">
              <w:t>n77A</w:t>
            </w:r>
          </w:p>
        </w:tc>
        <w:tc>
          <w:tcPr>
            <w:tcW w:w="1408" w:type="dxa"/>
          </w:tcPr>
          <w:p w14:paraId="2D713E14" w14:textId="77777777" w:rsidR="00BD68A7" w:rsidRPr="00B70F61" w:rsidRDefault="00BD68A7" w:rsidP="00BD68A7">
            <w:pPr>
              <w:pStyle w:val="TAC"/>
            </w:pPr>
            <w:r w:rsidRPr="00B70F61">
              <w:t>No</w:t>
            </w:r>
          </w:p>
        </w:tc>
      </w:tr>
      <w:tr w:rsidR="00BD68A7" w:rsidRPr="00B70F61" w14:paraId="205D75B3" w14:textId="77777777" w:rsidTr="00DE50E1">
        <w:trPr>
          <w:trHeight w:val="47"/>
        </w:trPr>
        <w:tc>
          <w:tcPr>
            <w:tcW w:w="1972" w:type="dxa"/>
            <w:tcBorders>
              <w:top w:val="single" w:sz="4" w:space="0" w:color="auto"/>
              <w:bottom w:val="nil"/>
            </w:tcBorders>
            <w:shd w:val="clear" w:color="auto" w:fill="auto"/>
          </w:tcPr>
          <w:p w14:paraId="53C6EB58" w14:textId="77777777" w:rsidR="00BD68A7" w:rsidRPr="00B70F61" w:rsidRDefault="00BD68A7" w:rsidP="00BD68A7">
            <w:pPr>
              <w:pStyle w:val="TAC"/>
            </w:pPr>
            <w:r w:rsidRPr="00B70F61">
              <w:rPr>
                <w:rFonts w:cs="Arial"/>
                <w:szCs w:val="18"/>
              </w:rPr>
              <w:t>DC_3A-41A_n77(2A)</w:t>
            </w:r>
          </w:p>
        </w:tc>
        <w:tc>
          <w:tcPr>
            <w:tcW w:w="1690" w:type="dxa"/>
          </w:tcPr>
          <w:p w14:paraId="113F6969" w14:textId="77777777" w:rsidR="00BD68A7" w:rsidRPr="00B70F61" w:rsidRDefault="00BD68A7" w:rsidP="00BD68A7">
            <w:pPr>
              <w:pStyle w:val="TAC"/>
            </w:pPr>
            <w:r w:rsidRPr="00B70F61">
              <w:rPr>
                <w:rFonts w:cs="Arial"/>
                <w:szCs w:val="18"/>
              </w:rPr>
              <w:t>DC_3A_n77A</w:t>
            </w:r>
          </w:p>
        </w:tc>
        <w:tc>
          <w:tcPr>
            <w:tcW w:w="1408" w:type="dxa"/>
            <w:shd w:val="clear" w:color="auto" w:fill="auto"/>
          </w:tcPr>
          <w:p w14:paraId="48BB9DD6" w14:textId="77777777" w:rsidR="00BD68A7" w:rsidRPr="00B70F61" w:rsidRDefault="00BD68A7" w:rsidP="00BD68A7">
            <w:pPr>
              <w:pStyle w:val="TAC"/>
            </w:pPr>
            <w:r w:rsidRPr="00B70F61">
              <w:rPr>
                <w:rFonts w:cs="Arial"/>
                <w:szCs w:val="18"/>
              </w:rPr>
              <w:t>CA_3A-41A</w:t>
            </w:r>
          </w:p>
        </w:tc>
        <w:tc>
          <w:tcPr>
            <w:tcW w:w="1408" w:type="dxa"/>
          </w:tcPr>
          <w:p w14:paraId="60A2F986" w14:textId="77777777" w:rsidR="00BD68A7" w:rsidRPr="00B70F61" w:rsidRDefault="00BD68A7" w:rsidP="00BD68A7">
            <w:pPr>
              <w:pStyle w:val="TAC"/>
            </w:pPr>
            <w:r w:rsidRPr="00B70F61">
              <w:rPr>
                <w:rFonts w:cs="Arial"/>
                <w:szCs w:val="18"/>
              </w:rPr>
              <w:t>CA_n77(2A)</w:t>
            </w:r>
          </w:p>
        </w:tc>
        <w:tc>
          <w:tcPr>
            <w:tcW w:w="1408" w:type="dxa"/>
          </w:tcPr>
          <w:p w14:paraId="674B8143" w14:textId="77777777" w:rsidR="00BD68A7" w:rsidRPr="00B70F61" w:rsidRDefault="00BD68A7" w:rsidP="00BD68A7">
            <w:pPr>
              <w:pStyle w:val="TAC"/>
            </w:pPr>
            <w:r w:rsidRPr="00B70F61">
              <w:rPr>
                <w:rFonts w:cs="Arial"/>
                <w:szCs w:val="18"/>
              </w:rPr>
              <w:t>3A</w:t>
            </w:r>
          </w:p>
        </w:tc>
        <w:tc>
          <w:tcPr>
            <w:tcW w:w="1408" w:type="dxa"/>
          </w:tcPr>
          <w:p w14:paraId="56AAE3A5" w14:textId="77777777" w:rsidR="00BD68A7" w:rsidRPr="00B70F61" w:rsidRDefault="00BD68A7" w:rsidP="00BD68A7">
            <w:pPr>
              <w:pStyle w:val="TAC"/>
            </w:pPr>
            <w:r w:rsidRPr="00B70F61">
              <w:rPr>
                <w:rFonts w:cs="Arial"/>
                <w:szCs w:val="18"/>
              </w:rPr>
              <w:t>n77A</w:t>
            </w:r>
          </w:p>
        </w:tc>
        <w:tc>
          <w:tcPr>
            <w:tcW w:w="1408" w:type="dxa"/>
          </w:tcPr>
          <w:p w14:paraId="74EC17E4" w14:textId="77777777" w:rsidR="00BD68A7" w:rsidRPr="00B70F61" w:rsidRDefault="00BD68A7" w:rsidP="00BD68A7">
            <w:pPr>
              <w:pStyle w:val="TAC"/>
            </w:pPr>
            <w:r w:rsidRPr="00B70F61">
              <w:rPr>
                <w:rFonts w:cs="Arial"/>
                <w:szCs w:val="18"/>
              </w:rPr>
              <w:t>No</w:t>
            </w:r>
          </w:p>
        </w:tc>
      </w:tr>
      <w:tr w:rsidR="00BD68A7" w:rsidRPr="00B70F61" w14:paraId="6DE74AB4" w14:textId="77777777" w:rsidTr="00DE50E1">
        <w:trPr>
          <w:trHeight w:val="47"/>
        </w:trPr>
        <w:tc>
          <w:tcPr>
            <w:tcW w:w="1972" w:type="dxa"/>
            <w:tcBorders>
              <w:top w:val="nil"/>
              <w:bottom w:val="single" w:sz="4" w:space="0" w:color="auto"/>
            </w:tcBorders>
            <w:shd w:val="clear" w:color="auto" w:fill="auto"/>
          </w:tcPr>
          <w:p w14:paraId="3C790ED9" w14:textId="77777777" w:rsidR="00BD68A7" w:rsidRPr="00B70F61" w:rsidRDefault="00BD68A7" w:rsidP="00BD68A7">
            <w:pPr>
              <w:pStyle w:val="TAC"/>
            </w:pPr>
          </w:p>
        </w:tc>
        <w:tc>
          <w:tcPr>
            <w:tcW w:w="1690" w:type="dxa"/>
          </w:tcPr>
          <w:p w14:paraId="0B3B64DD" w14:textId="77777777" w:rsidR="00BD68A7" w:rsidRPr="00B70F61" w:rsidRDefault="00BD68A7" w:rsidP="00BD68A7">
            <w:pPr>
              <w:pStyle w:val="TAC"/>
            </w:pPr>
            <w:r w:rsidRPr="00B70F61">
              <w:rPr>
                <w:rFonts w:cs="Arial"/>
                <w:szCs w:val="18"/>
              </w:rPr>
              <w:t>DC_41A_n77A</w:t>
            </w:r>
          </w:p>
        </w:tc>
        <w:tc>
          <w:tcPr>
            <w:tcW w:w="1408" w:type="dxa"/>
            <w:shd w:val="clear" w:color="auto" w:fill="auto"/>
          </w:tcPr>
          <w:p w14:paraId="00993773" w14:textId="77777777" w:rsidR="00BD68A7" w:rsidRPr="00B70F61" w:rsidRDefault="00BD68A7" w:rsidP="00BD68A7">
            <w:pPr>
              <w:pStyle w:val="TAC"/>
            </w:pPr>
            <w:r w:rsidRPr="00B70F61">
              <w:rPr>
                <w:rFonts w:cs="Arial"/>
                <w:szCs w:val="18"/>
              </w:rPr>
              <w:t>CA_3A-41A</w:t>
            </w:r>
          </w:p>
        </w:tc>
        <w:tc>
          <w:tcPr>
            <w:tcW w:w="1408" w:type="dxa"/>
          </w:tcPr>
          <w:p w14:paraId="10F0DCFE" w14:textId="77777777" w:rsidR="00BD68A7" w:rsidRPr="00B70F61" w:rsidRDefault="00BD68A7" w:rsidP="00BD68A7">
            <w:pPr>
              <w:pStyle w:val="TAC"/>
            </w:pPr>
            <w:r w:rsidRPr="00B70F61">
              <w:rPr>
                <w:rFonts w:cs="Arial"/>
                <w:szCs w:val="18"/>
              </w:rPr>
              <w:t>CA_n77(2A)</w:t>
            </w:r>
          </w:p>
        </w:tc>
        <w:tc>
          <w:tcPr>
            <w:tcW w:w="1408" w:type="dxa"/>
          </w:tcPr>
          <w:p w14:paraId="035AC82E" w14:textId="77777777" w:rsidR="00BD68A7" w:rsidRPr="00B70F61" w:rsidRDefault="00BD68A7" w:rsidP="00BD68A7">
            <w:pPr>
              <w:pStyle w:val="TAC"/>
            </w:pPr>
            <w:r w:rsidRPr="00B70F61">
              <w:rPr>
                <w:rFonts w:cs="Arial"/>
                <w:szCs w:val="18"/>
              </w:rPr>
              <w:t>41A</w:t>
            </w:r>
          </w:p>
        </w:tc>
        <w:tc>
          <w:tcPr>
            <w:tcW w:w="1408" w:type="dxa"/>
          </w:tcPr>
          <w:p w14:paraId="4CBE4BC3" w14:textId="77777777" w:rsidR="00BD68A7" w:rsidRPr="00B70F61" w:rsidRDefault="00BD68A7" w:rsidP="00BD68A7">
            <w:pPr>
              <w:pStyle w:val="TAC"/>
            </w:pPr>
            <w:r w:rsidRPr="00B70F61">
              <w:rPr>
                <w:rFonts w:cs="Arial"/>
                <w:szCs w:val="18"/>
              </w:rPr>
              <w:t>n77A</w:t>
            </w:r>
          </w:p>
        </w:tc>
        <w:tc>
          <w:tcPr>
            <w:tcW w:w="1408" w:type="dxa"/>
          </w:tcPr>
          <w:p w14:paraId="3B6D5F21" w14:textId="77777777" w:rsidR="00BD68A7" w:rsidRPr="00B70F61" w:rsidRDefault="00BD68A7" w:rsidP="00BD68A7">
            <w:pPr>
              <w:pStyle w:val="TAC"/>
            </w:pPr>
            <w:r w:rsidRPr="00B70F61">
              <w:rPr>
                <w:rFonts w:cs="Arial"/>
                <w:szCs w:val="18"/>
              </w:rPr>
              <w:t>No</w:t>
            </w:r>
          </w:p>
        </w:tc>
      </w:tr>
      <w:tr w:rsidR="00BD68A7" w:rsidRPr="00B70F61" w14:paraId="09D99908" w14:textId="77777777" w:rsidTr="00DE50E1">
        <w:trPr>
          <w:trHeight w:val="47"/>
        </w:trPr>
        <w:tc>
          <w:tcPr>
            <w:tcW w:w="1972" w:type="dxa"/>
            <w:tcBorders>
              <w:top w:val="single" w:sz="4" w:space="0" w:color="auto"/>
              <w:bottom w:val="nil"/>
            </w:tcBorders>
            <w:shd w:val="clear" w:color="auto" w:fill="auto"/>
          </w:tcPr>
          <w:p w14:paraId="5D29D3CD" w14:textId="77777777" w:rsidR="00BD68A7" w:rsidRPr="00B70F61" w:rsidRDefault="00BD68A7" w:rsidP="00BD68A7">
            <w:pPr>
              <w:pStyle w:val="TAC"/>
            </w:pPr>
            <w:r w:rsidRPr="00B70F61">
              <w:t>DC_3A-41C_n77A</w:t>
            </w:r>
          </w:p>
        </w:tc>
        <w:tc>
          <w:tcPr>
            <w:tcW w:w="1690" w:type="dxa"/>
          </w:tcPr>
          <w:p w14:paraId="28AF356B" w14:textId="77777777" w:rsidR="00BD68A7" w:rsidRPr="00B70F61" w:rsidRDefault="00BD68A7" w:rsidP="00BD68A7">
            <w:pPr>
              <w:pStyle w:val="TAC"/>
            </w:pPr>
            <w:r w:rsidRPr="00B70F61">
              <w:t>DC_3A_n77A</w:t>
            </w:r>
          </w:p>
        </w:tc>
        <w:tc>
          <w:tcPr>
            <w:tcW w:w="1408" w:type="dxa"/>
            <w:shd w:val="clear" w:color="auto" w:fill="auto"/>
          </w:tcPr>
          <w:p w14:paraId="64A10A75" w14:textId="77777777" w:rsidR="00BD68A7" w:rsidRPr="00B70F61" w:rsidRDefault="00BD68A7" w:rsidP="00BD68A7">
            <w:pPr>
              <w:pStyle w:val="TAC"/>
            </w:pPr>
            <w:r w:rsidRPr="00B70F61">
              <w:t>CA_3A-41C</w:t>
            </w:r>
          </w:p>
        </w:tc>
        <w:tc>
          <w:tcPr>
            <w:tcW w:w="1408" w:type="dxa"/>
          </w:tcPr>
          <w:p w14:paraId="111B1A60" w14:textId="77777777" w:rsidR="00BD68A7" w:rsidRPr="00B70F61" w:rsidRDefault="00BD68A7" w:rsidP="00BD68A7">
            <w:pPr>
              <w:pStyle w:val="TAC"/>
            </w:pPr>
            <w:r w:rsidRPr="00B70F61">
              <w:t>n77A</w:t>
            </w:r>
          </w:p>
        </w:tc>
        <w:tc>
          <w:tcPr>
            <w:tcW w:w="1408" w:type="dxa"/>
          </w:tcPr>
          <w:p w14:paraId="57CF8F9E" w14:textId="77777777" w:rsidR="00BD68A7" w:rsidRPr="00B70F61" w:rsidRDefault="00BD68A7" w:rsidP="00BD68A7">
            <w:pPr>
              <w:pStyle w:val="TAC"/>
            </w:pPr>
            <w:r w:rsidRPr="00B70F61">
              <w:t>3A</w:t>
            </w:r>
          </w:p>
        </w:tc>
        <w:tc>
          <w:tcPr>
            <w:tcW w:w="1408" w:type="dxa"/>
          </w:tcPr>
          <w:p w14:paraId="50C589D2" w14:textId="77777777" w:rsidR="00BD68A7" w:rsidRPr="00B70F61" w:rsidRDefault="00BD68A7" w:rsidP="00BD68A7">
            <w:pPr>
              <w:pStyle w:val="TAC"/>
            </w:pPr>
            <w:r w:rsidRPr="00B70F61">
              <w:t>n77A</w:t>
            </w:r>
          </w:p>
        </w:tc>
        <w:tc>
          <w:tcPr>
            <w:tcW w:w="1408" w:type="dxa"/>
          </w:tcPr>
          <w:p w14:paraId="45452CEF" w14:textId="77777777" w:rsidR="00BD68A7" w:rsidRPr="00B70F61" w:rsidRDefault="00BD68A7" w:rsidP="00BD68A7">
            <w:pPr>
              <w:pStyle w:val="TAC"/>
            </w:pPr>
            <w:r w:rsidRPr="00B70F61">
              <w:t>No</w:t>
            </w:r>
          </w:p>
        </w:tc>
      </w:tr>
      <w:tr w:rsidR="00BD68A7" w:rsidRPr="00B70F61" w14:paraId="4200E90A" w14:textId="77777777" w:rsidTr="00DB4F91">
        <w:trPr>
          <w:trHeight w:val="47"/>
        </w:trPr>
        <w:tc>
          <w:tcPr>
            <w:tcW w:w="1972" w:type="dxa"/>
            <w:tcBorders>
              <w:top w:val="nil"/>
              <w:bottom w:val="single" w:sz="4" w:space="0" w:color="auto"/>
            </w:tcBorders>
            <w:shd w:val="clear" w:color="auto" w:fill="auto"/>
          </w:tcPr>
          <w:p w14:paraId="7BD070F7" w14:textId="77777777" w:rsidR="00BD68A7" w:rsidRPr="00B70F61" w:rsidRDefault="00BD68A7" w:rsidP="00BD68A7">
            <w:pPr>
              <w:pStyle w:val="TAC"/>
            </w:pPr>
          </w:p>
        </w:tc>
        <w:tc>
          <w:tcPr>
            <w:tcW w:w="1690" w:type="dxa"/>
          </w:tcPr>
          <w:p w14:paraId="068AA241" w14:textId="77777777" w:rsidR="00BD68A7" w:rsidRPr="00B70F61" w:rsidRDefault="00BD68A7" w:rsidP="00BD68A7">
            <w:pPr>
              <w:pStyle w:val="TAC"/>
            </w:pPr>
            <w:r w:rsidRPr="00B70F61">
              <w:t>DC_41A_n77A</w:t>
            </w:r>
          </w:p>
        </w:tc>
        <w:tc>
          <w:tcPr>
            <w:tcW w:w="1408" w:type="dxa"/>
            <w:shd w:val="clear" w:color="auto" w:fill="auto"/>
          </w:tcPr>
          <w:p w14:paraId="0F7F4818" w14:textId="77777777" w:rsidR="00BD68A7" w:rsidRPr="00B70F61" w:rsidRDefault="00BD68A7" w:rsidP="00BD68A7">
            <w:pPr>
              <w:pStyle w:val="TAC"/>
            </w:pPr>
            <w:r w:rsidRPr="00B70F61">
              <w:t>CA_3A-41C</w:t>
            </w:r>
          </w:p>
        </w:tc>
        <w:tc>
          <w:tcPr>
            <w:tcW w:w="1408" w:type="dxa"/>
          </w:tcPr>
          <w:p w14:paraId="20FD8834" w14:textId="77777777" w:rsidR="00BD68A7" w:rsidRPr="00B70F61" w:rsidRDefault="00BD68A7" w:rsidP="00BD68A7">
            <w:pPr>
              <w:pStyle w:val="TAC"/>
            </w:pPr>
            <w:r w:rsidRPr="00B70F61">
              <w:t>n77A</w:t>
            </w:r>
          </w:p>
        </w:tc>
        <w:tc>
          <w:tcPr>
            <w:tcW w:w="1408" w:type="dxa"/>
          </w:tcPr>
          <w:p w14:paraId="395EF14E" w14:textId="77777777" w:rsidR="00BD68A7" w:rsidRPr="00B70F61" w:rsidRDefault="00BD68A7" w:rsidP="00BD68A7">
            <w:pPr>
              <w:pStyle w:val="TAC"/>
            </w:pPr>
            <w:r w:rsidRPr="00B70F61">
              <w:t>CA_41C</w:t>
            </w:r>
          </w:p>
        </w:tc>
        <w:tc>
          <w:tcPr>
            <w:tcW w:w="1408" w:type="dxa"/>
          </w:tcPr>
          <w:p w14:paraId="0A5C22F1" w14:textId="77777777" w:rsidR="00BD68A7" w:rsidRPr="00B70F61" w:rsidRDefault="00BD68A7" w:rsidP="00BD68A7">
            <w:pPr>
              <w:pStyle w:val="TAC"/>
            </w:pPr>
            <w:r w:rsidRPr="00B70F61">
              <w:t>n77A</w:t>
            </w:r>
          </w:p>
        </w:tc>
        <w:tc>
          <w:tcPr>
            <w:tcW w:w="1408" w:type="dxa"/>
          </w:tcPr>
          <w:p w14:paraId="0BB536B8" w14:textId="77777777" w:rsidR="00BD68A7" w:rsidRPr="00B70F61" w:rsidRDefault="00BD68A7" w:rsidP="00BD68A7">
            <w:pPr>
              <w:pStyle w:val="TAC"/>
            </w:pPr>
            <w:r w:rsidRPr="00B70F61">
              <w:t>No</w:t>
            </w:r>
          </w:p>
        </w:tc>
      </w:tr>
      <w:tr w:rsidR="00DB4F91" w:rsidRPr="00B70F61" w14:paraId="2F962A1B" w14:textId="77777777" w:rsidTr="00DB4F91">
        <w:trPr>
          <w:trHeight w:val="47"/>
          <w:ins w:id="162" w:author="scv605" w:date="2025-08-14T19:57:00Z"/>
        </w:trPr>
        <w:tc>
          <w:tcPr>
            <w:tcW w:w="1972" w:type="dxa"/>
            <w:tcBorders>
              <w:top w:val="single" w:sz="4" w:space="0" w:color="auto"/>
              <w:bottom w:val="single" w:sz="4" w:space="0" w:color="auto"/>
            </w:tcBorders>
            <w:shd w:val="clear" w:color="auto" w:fill="auto"/>
          </w:tcPr>
          <w:p w14:paraId="2CDF7660" w14:textId="7F94F3FF" w:rsidR="00DB4F91" w:rsidRPr="00B70F61" w:rsidRDefault="00DB4F91" w:rsidP="00DB4F91">
            <w:pPr>
              <w:pStyle w:val="TAC"/>
              <w:rPr>
                <w:ins w:id="163" w:author="scv605" w:date="2025-08-14T19:57:00Z"/>
              </w:rPr>
            </w:pPr>
            <w:ins w:id="164" w:author="scv605" w:date="2025-08-14T19:57:00Z">
              <w:r w:rsidRPr="00B70F61">
                <w:t>DC_3A-41C_n77</w:t>
              </w:r>
              <w:r>
                <w:t>(2</w:t>
              </w:r>
              <w:r w:rsidRPr="00B70F61">
                <w:t>A</w:t>
              </w:r>
              <w:r>
                <w:t>)</w:t>
              </w:r>
            </w:ins>
          </w:p>
        </w:tc>
        <w:tc>
          <w:tcPr>
            <w:tcW w:w="1690" w:type="dxa"/>
          </w:tcPr>
          <w:p w14:paraId="13CD0656" w14:textId="2CDFFB7E" w:rsidR="00DB4F91" w:rsidRPr="00B70F61" w:rsidRDefault="00DB4F91" w:rsidP="00DB4F91">
            <w:pPr>
              <w:pStyle w:val="TAC"/>
              <w:rPr>
                <w:ins w:id="165" w:author="scv605" w:date="2025-08-14T19:57:00Z"/>
              </w:rPr>
            </w:pPr>
            <w:ins w:id="166" w:author="scv605" w:date="2025-08-14T19:57:00Z">
              <w:r w:rsidRPr="00B70F61">
                <w:t>DC_3A_n77A</w:t>
              </w:r>
            </w:ins>
          </w:p>
        </w:tc>
        <w:tc>
          <w:tcPr>
            <w:tcW w:w="1408" w:type="dxa"/>
            <w:shd w:val="clear" w:color="auto" w:fill="auto"/>
          </w:tcPr>
          <w:p w14:paraId="3B78D354" w14:textId="27BFE345" w:rsidR="00DB4F91" w:rsidRPr="00B70F61" w:rsidRDefault="00DB4F91" w:rsidP="00DB4F91">
            <w:pPr>
              <w:pStyle w:val="TAC"/>
              <w:rPr>
                <w:ins w:id="167" w:author="scv605" w:date="2025-08-14T19:57:00Z"/>
              </w:rPr>
            </w:pPr>
            <w:ins w:id="168" w:author="scv605" w:date="2025-08-14T19:57:00Z">
              <w:r w:rsidRPr="00B70F61">
                <w:t>CA_3A-41C</w:t>
              </w:r>
            </w:ins>
          </w:p>
        </w:tc>
        <w:tc>
          <w:tcPr>
            <w:tcW w:w="1408" w:type="dxa"/>
          </w:tcPr>
          <w:p w14:paraId="25501F4D" w14:textId="10E87F6A" w:rsidR="00DB4F91" w:rsidRPr="00B70F61" w:rsidRDefault="00DB4F91" w:rsidP="00DB4F91">
            <w:pPr>
              <w:pStyle w:val="TAC"/>
              <w:rPr>
                <w:ins w:id="169" w:author="scv605" w:date="2025-08-14T19:57:00Z"/>
              </w:rPr>
            </w:pPr>
            <w:ins w:id="170" w:author="scv605" w:date="2025-08-14T19:58:00Z">
              <w:r>
                <w:t>CA_</w:t>
              </w:r>
            </w:ins>
            <w:ins w:id="171" w:author="scv605" w:date="2025-08-14T19:57:00Z">
              <w:r w:rsidRPr="00B70F61">
                <w:t>n77</w:t>
              </w:r>
            </w:ins>
            <w:ins w:id="172" w:author="scv605" w:date="2025-08-14T19:58:00Z">
              <w:r>
                <w:t>(2</w:t>
              </w:r>
            </w:ins>
            <w:ins w:id="173" w:author="scv605" w:date="2025-08-14T19:57:00Z">
              <w:r w:rsidRPr="00B70F61">
                <w:t>A</w:t>
              </w:r>
            </w:ins>
            <w:ins w:id="174" w:author="scv605" w:date="2025-08-14T19:58:00Z">
              <w:r>
                <w:t>)</w:t>
              </w:r>
            </w:ins>
          </w:p>
        </w:tc>
        <w:tc>
          <w:tcPr>
            <w:tcW w:w="1408" w:type="dxa"/>
          </w:tcPr>
          <w:p w14:paraId="0DCD8206" w14:textId="20E821DC" w:rsidR="00DB4F91" w:rsidRPr="00B70F61" w:rsidRDefault="00DB4F91" w:rsidP="00DB4F91">
            <w:pPr>
              <w:pStyle w:val="TAC"/>
              <w:rPr>
                <w:ins w:id="175" w:author="scv605" w:date="2025-08-14T19:57:00Z"/>
              </w:rPr>
            </w:pPr>
            <w:ins w:id="176" w:author="scv605" w:date="2025-08-14T19:57:00Z">
              <w:r w:rsidRPr="00B70F61">
                <w:t>3A</w:t>
              </w:r>
            </w:ins>
          </w:p>
        </w:tc>
        <w:tc>
          <w:tcPr>
            <w:tcW w:w="1408" w:type="dxa"/>
          </w:tcPr>
          <w:p w14:paraId="2001EABC" w14:textId="0467C4CD" w:rsidR="00DB4F91" w:rsidRPr="00B70F61" w:rsidRDefault="00DB4F91" w:rsidP="00DB4F91">
            <w:pPr>
              <w:pStyle w:val="TAC"/>
              <w:rPr>
                <w:ins w:id="177" w:author="scv605" w:date="2025-08-14T19:57:00Z"/>
              </w:rPr>
            </w:pPr>
            <w:ins w:id="178" w:author="scv605" w:date="2025-08-14T19:57:00Z">
              <w:r w:rsidRPr="00B70F61">
                <w:t>n77A</w:t>
              </w:r>
            </w:ins>
          </w:p>
        </w:tc>
        <w:tc>
          <w:tcPr>
            <w:tcW w:w="1408" w:type="dxa"/>
          </w:tcPr>
          <w:p w14:paraId="0496FDE0" w14:textId="1BF591B7" w:rsidR="00DB4F91" w:rsidRPr="00B70F61" w:rsidRDefault="00DB4F91" w:rsidP="00DB4F91">
            <w:pPr>
              <w:pStyle w:val="TAC"/>
              <w:rPr>
                <w:ins w:id="179" w:author="scv605" w:date="2025-08-14T19:57:00Z"/>
              </w:rPr>
            </w:pPr>
            <w:ins w:id="180" w:author="scv605" w:date="2025-08-14T19:57:00Z">
              <w:r w:rsidRPr="00B70F61">
                <w:t>No</w:t>
              </w:r>
            </w:ins>
          </w:p>
        </w:tc>
      </w:tr>
      <w:tr w:rsidR="00DB4F91" w:rsidRPr="00B70F61" w14:paraId="7E9E1941" w14:textId="77777777" w:rsidTr="00DB4F91">
        <w:trPr>
          <w:trHeight w:val="47"/>
        </w:trPr>
        <w:tc>
          <w:tcPr>
            <w:tcW w:w="1972" w:type="dxa"/>
            <w:tcBorders>
              <w:top w:val="single" w:sz="4" w:space="0" w:color="auto"/>
              <w:bottom w:val="single" w:sz="4" w:space="0" w:color="auto"/>
            </w:tcBorders>
            <w:shd w:val="clear" w:color="auto" w:fill="auto"/>
          </w:tcPr>
          <w:p w14:paraId="37F90750" w14:textId="77777777" w:rsidR="00DB4F91" w:rsidRPr="00B70F61" w:rsidRDefault="00DB4F91" w:rsidP="00DB4F91">
            <w:pPr>
              <w:pStyle w:val="TAC"/>
              <w:rPr>
                <w:lang w:eastAsia="fi-FI"/>
              </w:rPr>
            </w:pPr>
            <w:r w:rsidRPr="00B70F61">
              <w:t>DC_3A-42A_n1A</w:t>
            </w:r>
          </w:p>
        </w:tc>
        <w:tc>
          <w:tcPr>
            <w:tcW w:w="1690" w:type="dxa"/>
          </w:tcPr>
          <w:p w14:paraId="679A6A5E" w14:textId="77777777" w:rsidR="00DB4F91" w:rsidRPr="00B70F61" w:rsidRDefault="00DB4F91" w:rsidP="00DB4F91">
            <w:pPr>
              <w:pStyle w:val="TAC"/>
            </w:pPr>
            <w:r w:rsidRPr="00B70F61">
              <w:t>DC_3A_n1A</w:t>
            </w:r>
          </w:p>
        </w:tc>
        <w:tc>
          <w:tcPr>
            <w:tcW w:w="1408" w:type="dxa"/>
            <w:shd w:val="clear" w:color="auto" w:fill="auto"/>
          </w:tcPr>
          <w:p w14:paraId="29EF7DFA" w14:textId="77777777" w:rsidR="00DB4F91" w:rsidRPr="00B70F61" w:rsidRDefault="00DB4F91" w:rsidP="00DB4F91">
            <w:pPr>
              <w:pStyle w:val="TAC"/>
            </w:pPr>
            <w:r w:rsidRPr="00B70F61">
              <w:t>CA_3A-42A</w:t>
            </w:r>
          </w:p>
        </w:tc>
        <w:tc>
          <w:tcPr>
            <w:tcW w:w="1408" w:type="dxa"/>
          </w:tcPr>
          <w:p w14:paraId="63C0B3E3" w14:textId="77777777" w:rsidR="00DB4F91" w:rsidRPr="00B70F61" w:rsidRDefault="00DB4F91" w:rsidP="00DB4F91">
            <w:pPr>
              <w:pStyle w:val="TAC"/>
            </w:pPr>
            <w:r w:rsidRPr="00B70F61">
              <w:t>n1A</w:t>
            </w:r>
          </w:p>
        </w:tc>
        <w:tc>
          <w:tcPr>
            <w:tcW w:w="1408" w:type="dxa"/>
          </w:tcPr>
          <w:p w14:paraId="72C20406" w14:textId="77777777" w:rsidR="00DB4F91" w:rsidRPr="00B70F61" w:rsidRDefault="00DB4F91" w:rsidP="00DB4F91">
            <w:pPr>
              <w:pStyle w:val="TAC"/>
            </w:pPr>
            <w:r w:rsidRPr="00B70F61">
              <w:t>3A</w:t>
            </w:r>
          </w:p>
        </w:tc>
        <w:tc>
          <w:tcPr>
            <w:tcW w:w="1408" w:type="dxa"/>
          </w:tcPr>
          <w:p w14:paraId="18213DFD" w14:textId="77777777" w:rsidR="00DB4F91" w:rsidRPr="00B70F61" w:rsidRDefault="00DB4F91" w:rsidP="00DB4F91">
            <w:pPr>
              <w:pStyle w:val="TAC"/>
            </w:pPr>
            <w:r w:rsidRPr="00B70F61">
              <w:t>n1A</w:t>
            </w:r>
          </w:p>
        </w:tc>
        <w:tc>
          <w:tcPr>
            <w:tcW w:w="1408" w:type="dxa"/>
          </w:tcPr>
          <w:p w14:paraId="4E53C44A" w14:textId="77777777" w:rsidR="00DB4F91" w:rsidRPr="00B70F61" w:rsidRDefault="00DB4F91" w:rsidP="00DB4F91">
            <w:pPr>
              <w:pStyle w:val="TAC"/>
            </w:pPr>
            <w:r w:rsidRPr="00B70F61">
              <w:t>No</w:t>
            </w:r>
          </w:p>
        </w:tc>
      </w:tr>
      <w:tr w:rsidR="00DB4F91" w:rsidRPr="00B70F61" w14:paraId="155C5DDD" w14:textId="77777777" w:rsidTr="00DE50E1">
        <w:trPr>
          <w:trHeight w:val="47"/>
        </w:trPr>
        <w:tc>
          <w:tcPr>
            <w:tcW w:w="1972" w:type="dxa"/>
            <w:tcBorders>
              <w:top w:val="nil"/>
              <w:bottom w:val="single" w:sz="4" w:space="0" w:color="auto"/>
            </w:tcBorders>
            <w:shd w:val="clear" w:color="auto" w:fill="auto"/>
          </w:tcPr>
          <w:p w14:paraId="123BD2AB" w14:textId="77777777" w:rsidR="00DB4F91" w:rsidRPr="00B70F61" w:rsidRDefault="00DB4F91" w:rsidP="00DB4F91">
            <w:pPr>
              <w:pStyle w:val="TAC"/>
              <w:rPr>
                <w:lang w:eastAsia="fi-FI"/>
              </w:rPr>
            </w:pPr>
            <w:r w:rsidRPr="00B70F61">
              <w:t>DC_3A-42C_n1A</w:t>
            </w:r>
          </w:p>
        </w:tc>
        <w:tc>
          <w:tcPr>
            <w:tcW w:w="1690" w:type="dxa"/>
          </w:tcPr>
          <w:p w14:paraId="1C0DADEF" w14:textId="77777777" w:rsidR="00DB4F91" w:rsidRPr="00B70F61" w:rsidRDefault="00DB4F91" w:rsidP="00DB4F91">
            <w:pPr>
              <w:pStyle w:val="TAC"/>
            </w:pPr>
            <w:r w:rsidRPr="00B70F61">
              <w:t>DC_3A_n1A</w:t>
            </w:r>
          </w:p>
        </w:tc>
        <w:tc>
          <w:tcPr>
            <w:tcW w:w="1408" w:type="dxa"/>
            <w:shd w:val="clear" w:color="auto" w:fill="auto"/>
          </w:tcPr>
          <w:p w14:paraId="53D66C0F" w14:textId="77777777" w:rsidR="00DB4F91" w:rsidRPr="00B70F61" w:rsidRDefault="00DB4F91" w:rsidP="00DB4F91">
            <w:pPr>
              <w:pStyle w:val="TAC"/>
            </w:pPr>
            <w:r w:rsidRPr="00B70F61">
              <w:t>CA_3A-42C</w:t>
            </w:r>
          </w:p>
        </w:tc>
        <w:tc>
          <w:tcPr>
            <w:tcW w:w="1408" w:type="dxa"/>
          </w:tcPr>
          <w:p w14:paraId="63FC6B2A" w14:textId="77777777" w:rsidR="00DB4F91" w:rsidRPr="00B70F61" w:rsidRDefault="00DB4F91" w:rsidP="00DB4F91">
            <w:pPr>
              <w:pStyle w:val="TAC"/>
            </w:pPr>
            <w:r w:rsidRPr="00B70F61">
              <w:t>n1A</w:t>
            </w:r>
          </w:p>
        </w:tc>
        <w:tc>
          <w:tcPr>
            <w:tcW w:w="1408" w:type="dxa"/>
          </w:tcPr>
          <w:p w14:paraId="65A823CA" w14:textId="77777777" w:rsidR="00DB4F91" w:rsidRPr="00B70F61" w:rsidRDefault="00DB4F91" w:rsidP="00DB4F91">
            <w:pPr>
              <w:pStyle w:val="TAC"/>
            </w:pPr>
            <w:r w:rsidRPr="00B70F61">
              <w:t>3A</w:t>
            </w:r>
          </w:p>
        </w:tc>
        <w:tc>
          <w:tcPr>
            <w:tcW w:w="1408" w:type="dxa"/>
          </w:tcPr>
          <w:p w14:paraId="7E71EE0C" w14:textId="77777777" w:rsidR="00DB4F91" w:rsidRPr="00B70F61" w:rsidRDefault="00DB4F91" w:rsidP="00DB4F91">
            <w:pPr>
              <w:pStyle w:val="TAC"/>
            </w:pPr>
            <w:r w:rsidRPr="00B70F61">
              <w:t>n1A</w:t>
            </w:r>
          </w:p>
        </w:tc>
        <w:tc>
          <w:tcPr>
            <w:tcW w:w="1408" w:type="dxa"/>
          </w:tcPr>
          <w:p w14:paraId="73C63140" w14:textId="77777777" w:rsidR="00DB4F91" w:rsidRPr="00B70F61" w:rsidRDefault="00DB4F91" w:rsidP="00DB4F91">
            <w:pPr>
              <w:pStyle w:val="TAC"/>
            </w:pPr>
            <w:r w:rsidRPr="00B70F61">
              <w:t>No</w:t>
            </w:r>
          </w:p>
        </w:tc>
      </w:tr>
      <w:tr w:rsidR="00DB4F91" w:rsidRPr="00B70F61" w14:paraId="355C802B" w14:textId="77777777" w:rsidTr="00DE50E1">
        <w:trPr>
          <w:trHeight w:val="47"/>
        </w:trPr>
        <w:tc>
          <w:tcPr>
            <w:tcW w:w="1972" w:type="dxa"/>
            <w:shd w:val="clear" w:color="auto" w:fill="auto"/>
          </w:tcPr>
          <w:p w14:paraId="13899345" w14:textId="77777777" w:rsidR="00DB4F91" w:rsidRPr="00B70F61" w:rsidRDefault="00DB4F91" w:rsidP="00DB4F91">
            <w:pPr>
              <w:pStyle w:val="TAC"/>
              <w:rPr>
                <w:lang w:eastAsia="fi-FI"/>
              </w:rPr>
            </w:pPr>
            <w:r w:rsidRPr="00B70F61">
              <w:t>DC_3A-42A_n78A</w:t>
            </w:r>
          </w:p>
        </w:tc>
        <w:tc>
          <w:tcPr>
            <w:tcW w:w="1690" w:type="dxa"/>
          </w:tcPr>
          <w:p w14:paraId="1FE38972" w14:textId="77777777" w:rsidR="00DB4F91" w:rsidRPr="00B70F61" w:rsidRDefault="00DB4F91" w:rsidP="00DB4F91">
            <w:pPr>
              <w:pStyle w:val="TAC"/>
              <w:rPr>
                <w:lang w:eastAsia="fi-FI"/>
              </w:rPr>
            </w:pPr>
            <w:r w:rsidRPr="00B70F61">
              <w:t>DC_3A_n78A</w:t>
            </w:r>
          </w:p>
        </w:tc>
        <w:tc>
          <w:tcPr>
            <w:tcW w:w="1408" w:type="dxa"/>
            <w:shd w:val="clear" w:color="auto" w:fill="auto"/>
          </w:tcPr>
          <w:p w14:paraId="771CA9E9" w14:textId="77777777" w:rsidR="00DB4F91" w:rsidRPr="00B70F61" w:rsidRDefault="00DB4F91" w:rsidP="00DB4F91">
            <w:pPr>
              <w:pStyle w:val="TAC"/>
              <w:rPr>
                <w:lang w:eastAsia="fi-FI"/>
              </w:rPr>
            </w:pPr>
            <w:r w:rsidRPr="00B70F61">
              <w:t>CA_3A-42A</w:t>
            </w:r>
          </w:p>
        </w:tc>
        <w:tc>
          <w:tcPr>
            <w:tcW w:w="1408" w:type="dxa"/>
          </w:tcPr>
          <w:p w14:paraId="21AF4522" w14:textId="77777777" w:rsidR="00DB4F91" w:rsidRPr="00B70F61" w:rsidRDefault="00DB4F91" w:rsidP="00DB4F91">
            <w:pPr>
              <w:pStyle w:val="TAC"/>
              <w:rPr>
                <w:lang w:eastAsia="fi-FI"/>
              </w:rPr>
            </w:pPr>
            <w:r w:rsidRPr="00B70F61">
              <w:t>n78A</w:t>
            </w:r>
          </w:p>
        </w:tc>
        <w:tc>
          <w:tcPr>
            <w:tcW w:w="1408" w:type="dxa"/>
          </w:tcPr>
          <w:p w14:paraId="5BFBFBFF" w14:textId="77777777" w:rsidR="00DB4F91" w:rsidRPr="00B70F61" w:rsidRDefault="00DB4F91" w:rsidP="00DB4F91">
            <w:pPr>
              <w:pStyle w:val="TAC"/>
            </w:pPr>
            <w:r w:rsidRPr="00B70F61">
              <w:t>3A</w:t>
            </w:r>
          </w:p>
        </w:tc>
        <w:tc>
          <w:tcPr>
            <w:tcW w:w="1408" w:type="dxa"/>
          </w:tcPr>
          <w:p w14:paraId="6CFF4CE3" w14:textId="77777777" w:rsidR="00DB4F91" w:rsidRPr="00B70F61" w:rsidRDefault="00DB4F91" w:rsidP="00DB4F91">
            <w:pPr>
              <w:pStyle w:val="TAC"/>
            </w:pPr>
            <w:r w:rsidRPr="00B70F61">
              <w:t>n78A</w:t>
            </w:r>
          </w:p>
        </w:tc>
        <w:tc>
          <w:tcPr>
            <w:tcW w:w="1408" w:type="dxa"/>
          </w:tcPr>
          <w:p w14:paraId="193585D8" w14:textId="77777777" w:rsidR="00DB4F91" w:rsidRPr="00B70F61" w:rsidRDefault="00DB4F91" w:rsidP="00DB4F91">
            <w:pPr>
              <w:pStyle w:val="TAC"/>
            </w:pPr>
            <w:r w:rsidRPr="00B70F61">
              <w:t>No</w:t>
            </w:r>
          </w:p>
        </w:tc>
      </w:tr>
      <w:tr w:rsidR="00DB4F91" w:rsidRPr="00B70F61" w14:paraId="411DAC9B" w14:textId="77777777" w:rsidTr="00DE50E1">
        <w:trPr>
          <w:trHeight w:val="47"/>
        </w:trPr>
        <w:tc>
          <w:tcPr>
            <w:tcW w:w="1972" w:type="dxa"/>
            <w:shd w:val="clear" w:color="auto" w:fill="auto"/>
          </w:tcPr>
          <w:p w14:paraId="38ADBD26" w14:textId="77777777" w:rsidR="00DB4F91" w:rsidRPr="00B70F61" w:rsidRDefault="00DB4F91" w:rsidP="00DB4F91">
            <w:pPr>
              <w:pStyle w:val="TAC"/>
              <w:rPr>
                <w:lang w:eastAsia="fi-FI"/>
              </w:rPr>
            </w:pPr>
            <w:r w:rsidRPr="00B70F61">
              <w:t>DC_3A-42C_n78A</w:t>
            </w:r>
          </w:p>
        </w:tc>
        <w:tc>
          <w:tcPr>
            <w:tcW w:w="1690" w:type="dxa"/>
          </w:tcPr>
          <w:p w14:paraId="7C3E383D" w14:textId="77777777" w:rsidR="00DB4F91" w:rsidRPr="00B70F61" w:rsidRDefault="00DB4F91" w:rsidP="00DB4F91">
            <w:pPr>
              <w:pStyle w:val="TAC"/>
              <w:rPr>
                <w:lang w:eastAsia="fi-FI"/>
              </w:rPr>
            </w:pPr>
            <w:r w:rsidRPr="00B70F61">
              <w:t>DC_3A_n78A</w:t>
            </w:r>
          </w:p>
        </w:tc>
        <w:tc>
          <w:tcPr>
            <w:tcW w:w="1408" w:type="dxa"/>
            <w:shd w:val="clear" w:color="auto" w:fill="auto"/>
          </w:tcPr>
          <w:p w14:paraId="7A006967" w14:textId="77777777" w:rsidR="00DB4F91" w:rsidRPr="00B70F61" w:rsidRDefault="00DB4F91" w:rsidP="00DB4F91">
            <w:pPr>
              <w:pStyle w:val="TAC"/>
              <w:rPr>
                <w:lang w:eastAsia="fi-FI"/>
              </w:rPr>
            </w:pPr>
            <w:r w:rsidRPr="00B70F61">
              <w:t>CA_3A-42C</w:t>
            </w:r>
          </w:p>
        </w:tc>
        <w:tc>
          <w:tcPr>
            <w:tcW w:w="1408" w:type="dxa"/>
          </w:tcPr>
          <w:p w14:paraId="7CD88E53" w14:textId="77777777" w:rsidR="00DB4F91" w:rsidRPr="00B70F61" w:rsidRDefault="00DB4F91" w:rsidP="00DB4F91">
            <w:pPr>
              <w:pStyle w:val="TAC"/>
              <w:rPr>
                <w:lang w:eastAsia="fi-FI"/>
              </w:rPr>
            </w:pPr>
            <w:r w:rsidRPr="00B70F61">
              <w:t>n78A</w:t>
            </w:r>
          </w:p>
        </w:tc>
        <w:tc>
          <w:tcPr>
            <w:tcW w:w="1408" w:type="dxa"/>
          </w:tcPr>
          <w:p w14:paraId="1AD8F460" w14:textId="77777777" w:rsidR="00DB4F91" w:rsidRPr="00B70F61" w:rsidRDefault="00DB4F91" w:rsidP="00DB4F91">
            <w:pPr>
              <w:pStyle w:val="TAC"/>
            </w:pPr>
            <w:r w:rsidRPr="00B70F61">
              <w:t>3A</w:t>
            </w:r>
          </w:p>
        </w:tc>
        <w:tc>
          <w:tcPr>
            <w:tcW w:w="1408" w:type="dxa"/>
          </w:tcPr>
          <w:p w14:paraId="1023C1D9" w14:textId="77777777" w:rsidR="00DB4F91" w:rsidRPr="00B70F61" w:rsidRDefault="00DB4F91" w:rsidP="00DB4F91">
            <w:pPr>
              <w:pStyle w:val="TAC"/>
            </w:pPr>
            <w:r w:rsidRPr="00B70F61">
              <w:t>n78A</w:t>
            </w:r>
          </w:p>
        </w:tc>
        <w:tc>
          <w:tcPr>
            <w:tcW w:w="1408" w:type="dxa"/>
          </w:tcPr>
          <w:p w14:paraId="46D0536F" w14:textId="77777777" w:rsidR="00DB4F91" w:rsidRPr="00B70F61" w:rsidRDefault="00DB4F91" w:rsidP="00DB4F91">
            <w:pPr>
              <w:pStyle w:val="TAC"/>
            </w:pPr>
            <w:r w:rsidRPr="00B70F61">
              <w:t>No</w:t>
            </w:r>
          </w:p>
        </w:tc>
      </w:tr>
      <w:tr w:rsidR="00DB4F91" w:rsidRPr="00B70F61" w14:paraId="30ACEC84" w14:textId="77777777" w:rsidTr="00DE50E1">
        <w:trPr>
          <w:trHeight w:val="47"/>
        </w:trPr>
        <w:tc>
          <w:tcPr>
            <w:tcW w:w="1972" w:type="dxa"/>
            <w:shd w:val="clear" w:color="auto" w:fill="auto"/>
          </w:tcPr>
          <w:p w14:paraId="2A7383A3" w14:textId="77777777" w:rsidR="00DB4F91" w:rsidRPr="00B70F61" w:rsidRDefault="00DB4F91" w:rsidP="00DB4F91">
            <w:pPr>
              <w:pStyle w:val="TAC"/>
              <w:rPr>
                <w:lang w:eastAsia="fi-FI"/>
              </w:rPr>
            </w:pPr>
            <w:r w:rsidRPr="00B70F61">
              <w:t>DC_3A-42D_n78A</w:t>
            </w:r>
          </w:p>
        </w:tc>
        <w:tc>
          <w:tcPr>
            <w:tcW w:w="1690" w:type="dxa"/>
          </w:tcPr>
          <w:p w14:paraId="2C8DC913" w14:textId="77777777" w:rsidR="00DB4F91" w:rsidRPr="00B70F61" w:rsidRDefault="00DB4F91" w:rsidP="00DB4F91">
            <w:pPr>
              <w:pStyle w:val="TAC"/>
              <w:rPr>
                <w:lang w:eastAsia="fi-FI"/>
              </w:rPr>
            </w:pPr>
            <w:r w:rsidRPr="00B70F61">
              <w:t>DC_3A_n78A</w:t>
            </w:r>
          </w:p>
        </w:tc>
        <w:tc>
          <w:tcPr>
            <w:tcW w:w="1408" w:type="dxa"/>
            <w:shd w:val="clear" w:color="auto" w:fill="auto"/>
          </w:tcPr>
          <w:p w14:paraId="5667B4F8" w14:textId="77777777" w:rsidR="00DB4F91" w:rsidRPr="00B70F61" w:rsidRDefault="00DB4F91" w:rsidP="00DB4F91">
            <w:pPr>
              <w:pStyle w:val="TAC"/>
              <w:rPr>
                <w:lang w:eastAsia="fi-FI"/>
              </w:rPr>
            </w:pPr>
            <w:r w:rsidRPr="00B70F61">
              <w:t>CA_3A-42D</w:t>
            </w:r>
          </w:p>
        </w:tc>
        <w:tc>
          <w:tcPr>
            <w:tcW w:w="1408" w:type="dxa"/>
          </w:tcPr>
          <w:p w14:paraId="63966A7A" w14:textId="77777777" w:rsidR="00DB4F91" w:rsidRPr="00B70F61" w:rsidRDefault="00DB4F91" w:rsidP="00DB4F91">
            <w:pPr>
              <w:pStyle w:val="TAC"/>
              <w:rPr>
                <w:lang w:eastAsia="fi-FI"/>
              </w:rPr>
            </w:pPr>
            <w:r w:rsidRPr="00B70F61">
              <w:t>n78A</w:t>
            </w:r>
          </w:p>
        </w:tc>
        <w:tc>
          <w:tcPr>
            <w:tcW w:w="1408" w:type="dxa"/>
          </w:tcPr>
          <w:p w14:paraId="1C7FC91A" w14:textId="77777777" w:rsidR="00DB4F91" w:rsidRPr="00B70F61" w:rsidRDefault="00DB4F91" w:rsidP="00DB4F91">
            <w:pPr>
              <w:pStyle w:val="TAC"/>
            </w:pPr>
            <w:r w:rsidRPr="00B70F61">
              <w:t>3A</w:t>
            </w:r>
          </w:p>
        </w:tc>
        <w:tc>
          <w:tcPr>
            <w:tcW w:w="1408" w:type="dxa"/>
          </w:tcPr>
          <w:p w14:paraId="6D52AACE" w14:textId="77777777" w:rsidR="00DB4F91" w:rsidRPr="00B70F61" w:rsidRDefault="00DB4F91" w:rsidP="00DB4F91">
            <w:pPr>
              <w:pStyle w:val="TAC"/>
            </w:pPr>
            <w:r w:rsidRPr="00B70F61">
              <w:t>n78A</w:t>
            </w:r>
          </w:p>
        </w:tc>
        <w:tc>
          <w:tcPr>
            <w:tcW w:w="1408" w:type="dxa"/>
          </w:tcPr>
          <w:p w14:paraId="176FA22A" w14:textId="77777777" w:rsidR="00DB4F91" w:rsidRPr="00B70F61" w:rsidRDefault="00DB4F91" w:rsidP="00DB4F91">
            <w:pPr>
              <w:pStyle w:val="TAC"/>
            </w:pPr>
            <w:r w:rsidRPr="00B70F61">
              <w:t>No</w:t>
            </w:r>
          </w:p>
        </w:tc>
      </w:tr>
      <w:tr w:rsidR="00DB4F91" w:rsidRPr="00B70F61" w14:paraId="672CFDD4" w14:textId="77777777" w:rsidTr="00DE50E1">
        <w:trPr>
          <w:trHeight w:val="47"/>
        </w:trPr>
        <w:tc>
          <w:tcPr>
            <w:tcW w:w="1972" w:type="dxa"/>
            <w:shd w:val="clear" w:color="auto" w:fill="auto"/>
          </w:tcPr>
          <w:p w14:paraId="74FA53D3" w14:textId="77777777" w:rsidR="00DB4F91" w:rsidRPr="00B70F61" w:rsidRDefault="00DB4F91" w:rsidP="00DB4F91">
            <w:pPr>
              <w:pStyle w:val="TAC"/>
              <w:rPr>
                <w:lang w:eastAsia="fi-FI"/>
              </w:rPr>
            </w:pPr>
            <w:r w:rsidRPr="00B70F61">
              <w:t>DC_3A-42E_n78A</w:t>
            </w:r>
          </w:p>
        </w:tc>
        <w:tc>
          <w:tcPr>
            <w:tcW w:w="1690" w:type="dxa"/>
          </w:tcPr>
          <w:p w14:paraId="426EB79E" w14:textId="77777777" w:rsidR="00DB4F91" w:rsidRPr="00B70F61" w:rsidRDefault="00DB4F91" w:rsidP="00DB4F91">
            <w:pPr>
              <w:pStyle w:val="TAC"/>
              <w:rPr>
                <w:lang w:eastAsia="fi-FI"/>
              </w:rPr>
            </w:pPr>
            <w:r w:rsidRPr="00B70F61">
              <w:t>DC_3A_n78A</w:t>
            </w:r>
          </w:p>
        </w:tc>
        <w:tc>
          <w:tcPr>
            <w:tcW w:w="1408" w:type="dxa"/>
            <w:shd w:val="clear" w:color="auto" w:fill="auto"/>
          </w:tcPr>
          <w:p w14:paraId="2C870CE1" w14:textId="77777777" w:rsidR="00DB4F91" w:rsidRPr="00B70F61" w:rsidRDefault="00DB4F91" w:rsidP="00DB4F91">
            <w:pPr>
              <w:pStyle w:val="TAC"/>
              <w:rPr>
                <w:lang w:eastAsia="fi-FI"/>
              </w:rPr>
            </w:pPr>
            <w:r w:rsidRPr="00B70F61">
              <w:t>CA_3A-42E</w:t>
            </w:r>
          </w:p>
        </w:tc>
        <w:tc>
          <w:tcPr>
            <w:tcW w:w="1408" w:type="dxa"/>
          </w:tcPr>
          <w:p w14:paraId="5405DD78" w14:textId="77777777" w:rsidR="00DB4F91" w:rsidRPr="00B70F61" w:rsidRDefault="00DB4F91" w:rsidP="00DB4F91">
            <w:pPr>
              <w:pStyle w:val="TAC"/>
              <w:rPr>
                <w:lang w:eastAsia="fi-FI"/>
              </w:rPr>
            </w:pPr>
            <w:r w:rsidRPr="00B70F61">
              <w:t>n78A</w:t>
            </w:r>
          </w:p>
        </w:tc>
        <w:tc>
          <w:tcPr>
            <w:tcW w:w="1408" w:type="dxa"/>
          </w:tcPr>
          <w:p w14:paraId="000E143F" w14:textId="77777777" w:rsidR="00DB4F91" w:rsidRPr="00B70F61" w:rsidRDefault="00DB4F91" w:rsidP="00DB4F91">
            <w:pPr>
              <w:pStyle w:val="TAC"/>
            </w:pPr>
            <w:r w:rsidRPr="00B70F61">
              <w:t>3A</w:t>
            </w:r>
          </w:p>
        </w:tc>
        <w:tc>
          <w:tcPr>
            <w:tcW w:w="1408" w:type="dxa"/>
          </w:tcPr>
          <w:p w14:paraId="372B6B96" w14:textId="77777777" w:rsidR="00DB4F91" w:rsidRPr="00B70F61" w:rsidRDefault="00DB4F91" w:rsidP="00DB4F91">
            <w:pPr>
              <w:pStyle w:val="TAC"/>
            </w:pPr>
            <w:r w:rsidRPr="00B70F61">
              <w:t>n78A</w:t>
            </w:r>
          </w:p>
        </w:tc>
        <w:tc>
          <w:tcPr>
            <w:tcW w:w="1408" w:type="dxa"/>
          </w:tcPr>
          <w:p w14:paraId="17CB23E6" w14:textId="77777777" w:rsidR="00DB4F91" w:rsidRPr="00B70F61" w:rsidRDefault="00DB4F91" w:rsidP="00DB4F91">
            <w:pPr>
              <w:pStyle w:val="TAC"/>
            </w:pPr>
            <w:r w:rsidRPr="00B70F61">
              <w:t>No</w:t>
            </w:r>
          </w:p>
        </w:tc>
      </w:tr>
      <w:tr w:rsidR="00DB4F91" w:rsidRPr="00B70F61" w14:paraId="0B64B274" w14:textId="77777777" w:rsidTr="00DE50E1">
        <w:trPr>
          <w:trHeight w:val="47"/>
        </w:trPr>
        <w:tc>
          <w:tcPr>
            <w:tcW w:w="1972" w:type="dxa"/>
            <w:shd w:val="clear" w:color="auto" w:fill="auto"/>
          </w:tcPr>
          <w:p w14:paraId="44128E99" w14:textId="77777777" w:rsidR="00DB4F91" w:rsidRPr="00B70F61" w:rsidRDefault="00DB4F91" w:rsidP="00DB4F91">
            <w:pPr>
              <w:pStyle w:val="TAC"/>
              <w:rPr>
                <w:lang w:eastAsia="fi-FI"/>
              </w:rPr>
            </w:pPr>
            <w:r w:rsidRPr="00B70F61">
              <w:t>DC_3A-42A_n79A</w:t>
            </w:r>
          </w:p>
        </w:tc>
        <w:tc>
          <w:tcPr>
            <w:tcW w:w="1690" w:type="dxa"/>
          </w:tcPr>
          <w:p w14:paraId="16F56298" w14:textId="77777777" w:rsidR="00DB4F91" w:rsidRPr="00B70F61" w:rsidRDefault="00DB4F91" w:rsidP="00DB4F91">
            <w:pPr>
              <w:pStyle w:val="TAC"/>
              <w:rPr>
                <w:lang w:eastAsia="fi-FI"/>
              </w:rPr>
            </w:pPr>
            <w:r w:rsidRPr="00B70F61">
              <w:t>DC_3A_n79A</w:t>
            </w:r>
          </w:p>
        </w:tc>
        <w:tc>
          <w:tcPr>
            <w:tcW w:w="1408" w:type="dxa"/>
            <w:shd w:val="clear" w:color="auto" w:fill="auto"/>
          </w:tcPr>
          <w:p w14:paraId="5ED420FB" w14:textId="77777777" w:rsidR="00DB4F91" w:rsidRPr="00B70F61" w:rsidRDefault="00DB4F91" w:rsidP="00DB4F91">
            <w:pPr>
              <w:pStyle w:val="TAC"/>
              <w:rPr>
                <w:lang w:eastAsia="fi-FI"/>
              </w:rPr>
            </w:pPr>
            <w:r w:rsidRPr="00B70F61">
              <w:t>CA_3A-42A</w:t>
            </w:r>
          </w:p>
        </w:tc>
        <w:tc>
          <w:tcPr>
            <w:tcW w:w="1408" w:type="dxa"/>
          </w:tcPr>
          <w:p w14:paraId="0B022D21" w14:textId="77777777" w:rsidR="00DB4F91" w:rsidRPr="00B70F61" w:rsidRDefault="00DB4F91" w:rsidP="00DB4F91">
            <w:pPr>
              <w:pStyle w:val="TAC"/>
              <w:rPr>
                <w:lang w:eastAsia="fi-FI"/>
              </w:rPr>
            </w:pPr>
            <w:r w:rsidRPr="00B70F61">
              <w:t>n79A</w:t>
            </w:r>
          </w:p>
        </w:tc>
        <w:tc>
          <w:tcPr>
            <w:tcW w:w="1408" w:type="dxa"/>
          </w:tcPr>
          <w:p w14:paraId="6D8A0CB3" w14:textId="77777777" w:rsidR="00DB4F91" w:rsidRPr="00B70F61" w:rsidRDefault="00DB4F91" w:rsidP="00DB4F91">
            <w:pPr>
              <w:pStyle w:val="TAC"/>
            </w:pPr>
            <w:r w:rsidRPr="00B70F61">
              <w:t>3A</w:t>
            </w:r>
          </w:p>
        </w:tc>
        <w:tc>
          <w:tcPr>
            <w:tcW w:w="1408" w:type="dxa"/>
          </w:tcPr>
          <w:p w14:paraId="64161454" w14:textId="77777777" w:rsidR="00DB4F91" w:rsidRPr="00B70F61" w:rsidRDefault="00DB4F91" w:rsidP="00DB4F91">
            <w:pPr>
              <w:pStyle w:val="TAC"/>
            </w:pPr>
            <w:r w:rsidRPr="00B70F61">
              <w:t>n79A</w:t>
            </w:r>
          </w:p>
        </w:tc>
        <w:tc>
          <w:tcPr>
            <w:tcW w:w="1408" w:type="dxa"/>
          </w:tcPr>
          <w:p w14:paraId="3E16CA89" w14:textId="77777777" w:rsidR="00DB4F91" w:rsidRPr="00B70F61" w:rsidRDefault="00DB4F91" w:rsidP="00DB4F91">
            <w:pPr>
              <w:pStyle w:val="TAC"/>
            </w:pPr>
            <w:r w:rsidRPr="00B70F61">
              <w:t>No</w:t>
            </w:r>
          </w:p>
        </w:tc>
      </w:tr>
      <w:tr w:rsidR="00DB4F91" w:rsidRPr="00B70F61" w14:paraId="25DE43B9" w14:textId="77777777" w:rsidTr="00DE50E1">
        <w:trPr>
          <w:trHeight w:val="47"/>
        </w:trPr>
        <w:tc>
          <w:tcPr>
            <w:tcW w:w="1972" w:type="dxa"/>
            <w:shd w:val="clear" w:color="auto" w:fill="auto"/>
          </w:tcPr>
          <w:p w14:paraId="311EC6F6" w14:textId="77777777" w:rsidR="00DB4F91" w:rsidRPr="00B70F61" w:rsidRDefault="00DB4F91" w:rsidP="00DB4F91">
            <w:pPr>
              <w:pStyle w:val="TAC"/>
              <w:rPr>
                <w:lang w:eastAsia="fi-FI"/>
              </w:rPr>
            </w:pPr>
            <w:r w:rsidRPr="00B70F61">
              <w:t>DC_3A-42C_n79A</w:t>
            </w:r>
          </w:p>
        </w:tc>
        <w:tc>
          <w:tcPr>
            <w:tcW w:w="1690" w:type="dxa"/>
          </w:tcPr>
          <w:p w14:paraId="04C39566" w14:textId="77777777" w:rsidR="00DB4F91" w:rsidRPr="00B70F61" w:rsidRDefault="00DB4F91" w:rsidP="00DB4F91">
            <w:pPr>
              <w:pStyle w:val="TAC"/>
              <w:rPr>
                <w:lang w:eastAsia="fi-FI"/>
              </w:rPr>
            </w:pPr>
            <w:r w:rsidRPr="00B70F61">
              <w:t>DC_3A_n79A</w:t>
            </w:r>
          </w:p>
        </w:tc>
        <w:tc>
          <w:tcPr>
            <w:tcW w:w="1408" w:type="dxa"/>
            <w:shd w:val="clear" w:color="auto" w:fill="auto"/>
          </w:tcPr>
          <w:p w14:paraId="5E472F36" w14:textId="77777777" w:rsidR="00DB4F91" w:rsidRPr="00B70F61" w:rsidRDefault="00DB4F91" w:rsidP="00DB4F91">
            <w:pPr>
              <w:pStyle w:val="TAC"/>
              <w:rPr>
                <w:lang w:eastAsia="fi-FI"/>
              </w:rPr>
            </w:pPr>
            <w:r w:rsidRPr="00B70F61">
              <w:t>CA_3A-42C</w:t>
            </w:r>
          </w:p>
        </w:tc>
        <w:tc>
          <w:tcPr>
            <w:tcW w:w="1408" w:type="dxa"/>
          </w:tcPr>
          <w:p w14:paraId="6BEB1D8E" w14:textId="77777777" w:rsidR="00DB4F91" w:rsidRPr="00B70F61" w:rsidRDefault="00DB4F91" w:rsidP="00DB4F91">
            <w:pPr>
              <w:pStyle w:val="TAC"/>
              <w:rPr>
                <w:lang w:eastAsia="fi-FI"/>
              </w:rPr>
            </w:pPr>
            <w:r w:rsidRPr="00B70F61">
              <w:t>n79A</w:t>
            </w:r>
          </w:p>
        </w:tc>
        <w:tc>
          <w:tcPr>
            <w:tcW w:w="1408" w:type="dxa"/>
          </w:tcPr>
          <w:p w14:paraId="35D9C2DA" w14:textId="77777777" w:rsidR="00DB4F91" w:rsidRPr="00B70F61" w:rsidRDefault="00DB4F91" w:rsidP="00DB4F91">
            <w:pPr>
              <w:pStyle w:val="TAC"/>
            </w:pPr>
            <w:r w:rsidRPr="00B70F61">
              <w:t>3A</w:t>
            </w:r>
          </w:p>
        </w:tc>
        <w:tc>
          <w:tcPr>
            <w:tcW w:w="1408" w:type="dxa"/>
          </w:tcPr>
          <w:p w14:paraId="7E14FF2E" w14:textId="77777777" w:rsidR="00DB4F91" w:rsidRPr="00B70F61" w:rsidRDefault="00DB4F91" w:rsidP="00DB4F91">
            <w:pPr>
              <w:pStyle w:val="TAC"/>
            </w:pPr>
            <w:r w:rsidRPr="00B70F61">
              <w:t>n79A</w:t>
            </w:r>
          </w:p>
        </w:tc>
        <w:tc>
          <w:tcPr>
            <w:tcW w:w="1408" w:type="dxa"/>
          </w:tcPr>
          <w:p w14:paraId="068E8DB0" w14:textId="77777777" w:rsidR="00DB4F91" w:rsidRPr="00B70F61" w:rsidRDefault="00DB4F91" w:rsidP="00DB4F91">
            <w:pPr>
              <w:pStyle w:val="TAC"/>
            </w:pPr>
            <w:r w:rsidRPr="00B70F61">
              <w:t>No</w:t>
            </w:r>
          </w:p>
        </w:tc>
      </w:tr>
      <w:tr w:rsidR="00DB4F91" w:rsidRPr="00B70F61" w14:paraId="2C14228B" w14:textId="77777777" w:rsidTr="00DE50E1">
        <w:trPr>
          <w:trHeight w:val="47"/>
        </w:trPr>
        <w:tc>
          <w:tcPr>
            <w:tcW w:w="1972" w:type="dxa"/>
            <w:shd w:val="clear" w:color="auto" w:fill="auto"/>
          </w:tcPr>
          <w:p w14:paraId="5AD8DF2E" w14:textId="77777777" w:rsidR="00DB4F91" w:rsidRPr="00B70F61" w:rsidRDefault="00DB4F91" w:rsidP="00DB4F91">
            <w:pPr>
              <w:pStyle w:val="TAC"/>
              <w:rPr>
                <w:lang w:eastAsia="fi-FI"/>
              </w:rPr>
            </w:pPr>
            <w:r w:rsidRPr="00B70F61">
              <w:t>DC_3A-42D_n79A</w:t>
            </w:r>
          </w:p>
        </w:tc>
        <w:tc>
          <w:tcPr>
            <w:tcW w:w="1690" w:type="dxa"/>
          </w:tcPr>
          <w:p w14:paraId="4CF6D2C8" w14:textId="77777777" w:rsidR="00DB4F91" w:rsidRPr="00B70F61" w:rsidRDefault="00DB4F91" w:rsidP="00DB4F91">
            <w:pPr>
              <w:pStyle w:val="TAC"/>
              <w:rPr>
                <w:lang w:eastAsia="fi-FI"/>
              </w:rPr>
            </w:pPr>
            <w:r w:rsidRPr="00B70F61">
              <w:t>DC_3A_n79A</w:t>
            </w:r>
          </w:p>
        </w:tc>
        <w:tc>
          <w:tcPr>
            <w:tcW w:w="1408" w:type="dxa"/>
            <w:shd w:val="clear" w:color="auto" w:fill="auto"/>
          </w:tcPr>
          <w:p w14:paraId="34013227" w14:textId="77777777" w:rsidR="00DB4F91" w:rsidRPr="00B70F61" w:rsidRDefault="00DB4F91" w:rsidP="00DB4F91">
            <w:pPr>
              <w:pStyle w:val="TAC"/>
              <w:rPr>
                <w:lang w:eastAsia="fi-FI"/>
              </w:rPr>
            </w:pPr>
            <w:r w:rsidRPr="00B70F61">
              <w:t>CA_3A-42D</w:t>
            </w:r>
          </w:p>
        </w:tc>
        <w:tc>
          <w:tcPr>
            <w:tcW w:w="1408" w:type="dxa"/>
          </w:tcPr>
          <w:p w14:paraId="2CEDC06F" w14:textId="77777777" w:rsidR="00DB4F91" w:rsidRPr="00B70F61" w:rsidRDefault="00DB4F91" w:rsidP="00DB4F91">
            <w:pPr>
              <w:pStyle w:val="TAC"/>
              <w:rPr>
                <w:lang w:eastAsia="fi-FI"/>
              </w:rPr>
            </w:pPr>
            <w:r w:rsidRPr="00B70F61">
              <w:t>n79A</w:t>
            </w:r>
          </w:p>
        </w:tc>
        <w:tc>
          <w:tcPr>
            <w:tcW w:w="1408" w:type="dxa"/>
          </w:tcPr>
          <w:p w14:paraId="37FC39FE" w14:textId="77777777" w:rsidR="00DB4F91" w:rsidRPr="00B70F61" w:rsidRDefault="00DB4F91" w:rsidP="00DB4F91">
            <w:pPr>
              <w:pStyle w:val="TAC"/>
            </w:pPr>
            <w:r w:rsidRPr="00B70F61">
              <w:t>3A</w:t>
            </w:r>
          </w:p>
        </w:tc>
        <w:tc>
          <w:tcPr>
            <w:tcW w:w="1408" w:type="dxa"/>
          </w:tcPr>
          <w:p w14:paraId="62498CAE" w14:textId="77777777" w:rsidR="00DB4F91" w:rsidRPr="00B70F61" w:rsidRDefault="00DB4F91" w:rsidP="00DB4F91">
            <w:pPr>
              <w:pStyle w:val="TAC"/>
            </w:pPr>
            <w:r w:rsidRPr="00B70F61">
              <w:t>n79A</w:t>
            </w:r>
          </w:p>
        </w:tc>
        <w:tc>
          <w:tcPr>
            <w:tcW w:w="1408" w:type="dxa"/>
          </w:tcPr>
          <w:p w14:paraId="3AA6CD06" w14:textId="77777777" w:rsidR="00DB4F91" w:rsidRPr="00B70F61" w:rsidRDefault="00DB4F91" w:rsidP="00DB4F91">
            <w:pPr>
              <w:pStyle w:val="TAC"/>
            </w:pPr>
            <w:r w:rsidRPr="00B70F61">
              <w:t>No</w:t>
            </w:r>
          </w:p>
        </w:tc>
      </w:tr>
      <w:tr w:rsidR="00DB4F91" w:rsidRPr="00B70F61" w14:paraId="17BE8D39" w14:textId="77777777" w:rsidTr="00DE50E1">
        <w:trPr>
          <w:trHeight w:val="47"/>
        </w:trPr>
        <w:tc>
          <w:tcPr>
            <w:tcW w:w="1972" w:type="dxa"/>
            <w:tcBorders>
              <w:bottom w:val="single" w:sz="4" w:space="0" w:color="auto"/>
            </w:tcBorders>
            <w:shd w:val="clear" w:color="auto" w:fill="auto"/>
          </w:tcPr>
          <w:p w14:paraId="1B7DED4A" w14:textId="77777777" w:rsidR="00DB4F91" w:rsidRPr="00B70F61" w:rsidRDefault="00DB4F91" w:rsidP="00DB4F91">
            <w:pPr>
              <w:pStyle w:val="TAC"/>
              <w:rPr>
                <w:lang w:eastAsia="fi-FI"/>
              </w:rPr>
            </w:pPr>
            <w:r w:rsidRPr="00B70F61">
              <w:t>DC_3A-42E_n79A</w:t>
            </w:r>
          </w:p>
        </w:tc>
        <w:tc>
          <w:tcPr>
            <w:tcW w:w="1690" w:type="dxa"/>
          </w:tcPr>
          <w:p w14:paraId="4904EB9A" w14:textId="77777777" w:rsidR="00DB4F91" w:rsidRPr="00B70F61" w:rsidRDefault="00DB4F91" w:rsidP="00DB4F91">
            <w:pPr>
              <w:pStyle w:val="TAC"/>
              <w:rPr>
                <w:lang w:eastAsia="fi-FI"/>
              </w:rPr>
            </w:pPr>
            <w:r w:rsidRPr="00B70F61">
              <w:t>DC_3A_n79A</w:t>
            </w:r>
          </w:p>
        </w:tc>
        <w:tc>
          <w:tcPr>
            <w:tcW w:w="1408" w:type="dxa"/>
            <w:shd w:val="clear" w:color="auto" w:fill="auto"/>
          </w:tcPr>
          <w:p w14:paraId="5CCF43DE" w14:textId="77777777" w:rsidR="00DB4F91" w:rsidRPr="00B70F61" w:rsidRDefault="00DB4F91" w:rsidP="00DB4F91">
            <w:pPr>
              <w:pStyle w:val="TAC"/>
              <w:rPr>
                <w:lang w:eastAsia="fi-FI"/>
              </w:rPr>
            </w:pPr>
            <w:r w:rsidRPr="00B70F61">
              <w:t>CA_3A-42E</w:t>
            </w:r>
          </w:p>
        </w:tc>
        <w:tc>
          <w:tcPr>
            <w:tcW w:w="1408" w:type="dxa"/>
          </w:tcPr>
          <w:p w14:paraId="166B7C16" w14:textId="77777777" w:rsidR="00DB4F91" w:rsidRPr="00B70F61" w:rsidRDefault="00DB4F91" w:rsidP="00DB4F91">
            <w:pPr>
              <w:pStyle w:val="TAC"/>
              <w:rPr>
                <w:lang w:eastAsia="fi-FI"/>
              </w:rPr>
            </w:pPr>
            <w:r w:rsidRPr="00B70F61">
              <w:t>n79A</w:t>
            </w:r>
          </w:p>
        </w:tc>
        <w:tc>
          <w:tcPr>
            <w:tcW w:w="1408" w:type="dxa"/>
          </w:tcPr>
          <w:p w14:paraId="348402B4" w14:textId="77777777" w:rsidR="00DB4F91" w:rsidRPr="00B70F61" w:rsidRDefault="00DB4F91" w:rsidP="00DB4F91">
            <w:pPr>
              <w:pStyle w:val="TAC"/>
            </w:pPr>
            <w:r w:rsidRPr="00B70F61">
              <w:t>3A</w:t>
            </w:r>
          </w:p>
        </w:tc>
        <w:tc>
          <w:tcPr>
            <w:tcW w:w="1408" w:type="dxa"/>
          </w:tcPr>
          <w:p w14:paraId="47687B66" w14:textId="77777777" w:rsidR="00DB4F91" w:rsidRPr="00B70F61" w:rsidRDefault="00DB4F91" w:rsidP="00DB4F91">
            <w:pPr>
              <w:pStyle w:val="TAC"/>
            </w:pPr>
            <w:r w:rsidRPr="00B70F61">
              <w:t>n79A</w:t>
            </w:r>
          </w:p>
        </w:tc>
        <w:tc>
          <w:tcPr>
            <w:tcW w:w="1408" w:type="dxa"/>
          </w:tcPr>
          <w:p w14:paraId="0E52C0E3" w14:textId="77777777" w:rsidR="00DB4F91" w:rsidRPr="00B70F61" w:rsidRDefault="00DB4F91" w:rsidP="00DB4F91">
            <w:pPr>
              <w:pStyle w:val="TAC"/>
            </w:pPr>
            <w:r w:rsidRPr="00B70F61">
              <w:t>No</w:t>
            </w:r>
          </w:p>
        </w:tc>
      </w:tr>
      <w:tr w:rsidR="00DB4F91" w:rsidRPr="00B70F61" w14:paraId="7E2BC9C6" w14:textId="77777777" w:rsidTr="00DE50E1">
        <w:trPr>
          <w:trHeight w:val="47"/>
        </w:trPr>
        <w:tc>
          <w:tcPr>
            <w:tcW w:w="1972" w:type="dxa"/>
            <w:tcBorders>
              <w:bottom w:val="nil"/>
            </w:tcBorders>
            <w:shd w:val="clear" w:color="auto" w:fill="auto"/>
          </w:tcPr>
          <w:p w14:paraId="043C8580" w14:textId="77777777" w:rsidR="00DB4F91" w:rsidRPr="00B70F61" w:rsidRDefault="00DB4F91" w:rsidP="00DB4F91">
            <w:pPr>
              <w:pStyle w:val="TAC"/>
              <w:rPr>
                <w:lang w:eastAsia="fi-FI"/>
              </w:rPr>
            </w:pPr>
            <w:r w:rsidRPr="00B70F61">
              <w:t>DC_3A_n78A-n79A</w:t>
            </w:r>
          </w:p>
        </w:tc>
        <w:tc>
          <w:tcPr>
            <w:tcW w:w="1690" w:type="dxa"/>
          </w:tcPr>
          <w:p w14:paraId="20DA1F0C" w14:textId="77777777" w:rsidR="00DB4F91" w:rsidRPr="00B70F61" w:rsidRDefault="00DB4F91" w:rsidP="00DB4F91">
            <w:pPr>
              <w:pStyle w:val="TAC"/>
              <w:rPr>
                <w:lang w:eastAsia="fi-FI"/>
              </w:rPr>
            </w:pPr>
            <w:r w:rsidRPr="00B70F61">
              <w:t>DC_3A_n78A</w:t>
            </w:r>
          </w:p>
        </w:tc>
        <w:tc>
          <w:tcPr>
            <w:tcW w:w="1408" w:type="dxa"/>
            <w:shd w:val="clear" w:color="auto" w:fill="auto"/>
          </w:tcPr>
          <w:p w14:paraId="6AE5D4E4" w14:textId="77777777" w:rsidR="00DB4F91" w:rsidRPr="00B70F61" w:rsidRDefault="00DB4F91" w:rsidP="00DB4F91">
            <w:pPr>
              <w:pStyle w:val="TAC"/>
              <w:rPr>
                <w:lang w:eastAsia="fi-FI"/>
              </w:rPr>
            </w:pPr>
            <w:r w:rsidRPr="00B70F61">
              <w:t>3A</w:t>
            </w:r>
          </w:p>
        </w:tc>
        <w:tc>
          <w:tcPr>
            <w:tcW w:w="1408" w:type="dxa"/>
          </w:tcPr>
          <w:p w14:paraId="0E251E40" w14:textId="77777777" w:rsidR="00DB4F91" w:rsidRPr="00B70F61" w:rsidRDefault="00DB4F91" w:rsidP="00DB4F91">
            <w:pPr>
              <w:pStyle w:val="TAC"/>
              <w:rPr>
                <w:lang w:eastAsia="fi-FI"/>
              </w:rPr>
            </w:pPr>
            <w:r w:rsidRPr="00B70F61">
              <w:t>CA_n78A-n79A</w:t>
            </w:r>
          </w:p>
        </w:tc>
        <w:tc>
          <w:tcPr>
            <w:tcW w:w="1408" w:type="dxa"/>
          </w:tcPr>
          <w:p w14:paraId="4106349F" w14:textId="77777777" w:rsidR="00DB4F91" w:rsidRPr="00B70F61" w:rsidRDefault="00DB4F91" w:rsidP="00DB4F91">
            <w:pPr>
              <w:pStyle w:val="TAC"/>
            </w:pPr>
            <w:r w:rsidRPr="00B70F61">
              <w:t>3A</w:t>
            </w:r>
          </w:p>
        </w:tc>
        <w:tc>
          <w:tcPr>
            <w:tcW w:w="1408" w:type="dxa"/>
          </w:tcPr>
          <w:p w14:paraId="261D9A85" w14:textId="77777777" w:rsidR="00DB4F91" w:rsidRPr="00B70F61" w:rsidRDefault="00DB4F91" w:rsidP="00DB4F91">
            <w:pPr>
              <w:pStyle w:val="TAC"/>
            </w:pPr>
            <w:r w:rsidRPr="00B70F61">
              <w:t>n78A</w:t>
            </w:r>
          </w:p>
        </w:tc>
        <w:tc>
          <w:tcPr>
            <w:tcW w:w="1408" w:type="dxa"/>
          </w:tcPr>
          <w:p w14:paraId="58BDA33A" w14:textId="77777777" w:rsidR="00DB4F91" w:rsidRPr="00B70F61" w:rsidRDefault="00DB4F91" w:rsidP="00DB4F91">
            <w:pPr>
              <w:pStyle w:val="TAC"/>
            </w:pPr>
            <w:r w:rsidRPr="00B70F61">
              <w:t>Yes (NR 2CC)</w:t>
            </w:r>
          </w:p>
        </w:tc>
      </w:tr>
      <w:tr w:rsidR="00DB4F91" w:rsidRPr="00B70F61" w14:paraId="0408FDB0" w14:textId="77777777" w:rsidTr="00DE50E1">
        <w:trPr>
          <w:trHeight w:val="47"/>
        </w:trPr>
        <w:tc>
          <w:tcPr>
            <w:tcW w:w="1972" w:type="dxa"/>
            <w:tcBorders>
              <w:top w:val="nil"/>
              <w:bottom w:val="single" w:sz="4" w:space="0" w:color="auto"/>
            </w:tcBorders>
            <w:shd w:val="clear" w:color="auto" w:fill="auto"/>
          </w:tcPr>
          <w:p w14:paraId="70E8ABBC" w14:textId="77777777" w:rsidR="00DB4F91" w:rsidRPr="00B70F61" w:rsidRDefault="00DB4F91" w:rsidP="00DB4F91">
            <w:pPr>
              <w:pStyle w:val="TAC"/>
              <w:rPr>
                <w:lang w:eastAsia="fi-FI"/>
              </w:rPr>
            </w:pPr>
          </w:p>
        </w:tc>
        <w:tc>
          <w:tcPr>
            <w:tcW w:w="1690" w:type="dxa"/>
          </w:tcPr>
          <w:p w14:paraId="29114069" w14:textId="77777777" w:rsidR="00DB4F91" w:rsidRPr="00B70F61" w:rsidRDefault="00DB4F91" w:rsidP="00DB4F91">
            <w:pPr>
              <w:pStyle w:val="TAC"/>
              <w:rPr>
                <w:lang w:eastAsia="fi-FI"/>
              </w:rPr>
            </w:pPr>
            <w:r w:rsidRPr="00B70F61">
              <w:t>DC_3A_n79A</w:t>
            </w:r>
          </w:p>
        </w:tc>
        <w:tc>
          <w:tcPr>
            <w:tcW w:w="1408" w:type="dxa"/>
            <w:shd w:val="clear" w:color="auto" w:fill="auto"/>
          </w:tcPr>
          <w:p w14:paraId="15E0D264" w14:textId="77777777" w:rsidR="00DB4F91" w:rsidRPr="00B70F61" w:rsidRDefault="00DB4F91" w:rsidP="00DB4F91">
            <w:pPr>
              <w:pStyle w:val="TAC"/>
              <w:rPr>
                <w:lang w:eastAsia="fi-FI"/>
              </w:rPr>
            </w:pPr>
            <w:r w:rsidRPr="00B70F61">
              <w:t>3A</w:t>
            </w:r>
          </w:p>
        </w:tc>
        <w:tc>
          <w:tcPr>
            <w:tcW w:w="1408" w:type="dxa"/>
          </w:tcPr>
          <w:p w14:paraId="6CF3FC6D" w14:textId="77777777" w:rsidR="00DB4F91" w:rsidRPr="00B70F61" w:rsidRDefault="00DB4F91" w:rsidP="00DB4F91">
            <w:pPr>
              <w:pStyle w:val="TAC"/>
              <w:rPr>
                <w:lang w:eastAsia="fi-FI"/>
              </w:rPr>
            </w:pPr>
            <w:r w:rsidRPr="00B70F61">
              <w:t>CA_n78A-n79A</w:t>
            </w:r>
          </w:p>
        </w:tc>
        <w:tc>
          <w:tcPr>
            <w:tcW w:w="1408" w:type="dxa"/>
          </w:tcPr>
          <w:p w14:paraId="6727C0FB" w14:textId="77777777" w:rsidR="00DB4F91" w:rsidRPr="00B70F61" w:rsidRDefault="00DB4F91" w:rsidP="00DB4F91">
            <w:pPr>
              <w:pStyle w:val="TAC"/>
            </w:pPr>
            <w:r w:rsidRPr="00B70F61">
              <w:t>3A</w:t>
            </w:r>
          </w:p>
        </w:tc>
        <w:tc>
          <w:tcPr>
            <w:tcW w:w="1408" w:type="dxa"/>
          </w:tcPr>
          <w:p w14:paraId="7B233FDC" w14:textId="77777777" w:rsidR="00DB4F91" w:rsidRPr="00B70F61" w:rsidRDefault="00DB4F91" w:rsidP="00DB4F91">
            <w:pPr>
              <w:pStyle w:val="TAC"/>
            </w:pPr>
            <w:r w:rsidRPr="00B70F61">
              <w:t>n79A</w:t>
            </w:r>
          </w:p>
        </w:tc>
        <w:tc>
          <w:tcPr>
            <w:tcW w:w="1408" w:type="dxa"/>
          </w:tcPr>
          <w:p w14:paraId="1255E398" w14:textId="77777777" w:rsidR="00DB4F91" w:rsidRPr="00B70F61" w:rsidRDefault="00DB4F91" w:rsidP="00DB4F91">
            <w:pPr>
              <w:pStyle w:val="TAC"/>
            </w:pPr>
            <w:r w:rsidRPr="00B70F61">
              <w:t>No</w:t>
            </w:r>
          </w:p>
        </w:tc>
      </w:tr>
      <w:tr w:rsidR="00DB4F91" w:rsidRPr="00B70F61" w14:paraId="528A9505" w14:textId="77777777" w:rsidTr="00DE50E1">
        <w:trPr>
          <w:trHeight w:val="47"/>
        </w:trPr>
        <w:tc>
          <w:tcPr>
            <w:tcW w:w="1972" w:type="dxa"/>
            <w:vMerge w:val="restart"/>
            <w:tcBorders>
              <w:top w:val="nil"/>
            </w:tcBorders>
            <w:shd w:val="clear" w:color="auto" w:fill="auto"/>
          </w:tcPr>
          <w:p w14:paraId="67F8F6A4" w14:textId="77777777" w:rsidR="00DB4F91" w:rsidRPr="00B70F61" w:rsidRDefault="00DB4F91" w:rsidP="00DB4F91">
            <w:pPr>
              <w:pStyle w:val="TAC"/>
              <w:rPr>
                <w:lang w:eastAsia="fi-FI"/>
              </w:rPr>
            </w:pPr>
            <w:r w:rsidRPr="00B70F61">
              <w:t>DC_3</w:t>
            </w:r>
            <w:r>
              <w:t>C</w:t>
            </w:r>
            <w:r w:rsidRPr="00B70F61">
              <w:t>-8A_n77A</w:t>
            </w:r>
          </w:p>
        </w:tc>
        <w:tc>
          <w:tcPr>
            <w:tcW w:w="1690" w:type="dxa"/>
          </w:tcPr>
          <w:p w14:paraId="551AEA23" w14:textId="77777777" w:rsidR="00DB4F91" w:rsidRPr="00B70F61" w:rsidRDefault="00DB4F91" w:rsidP="00DB4F91">
            <w:pPr>
              <w:pStyle w:val="TAC"/>
            </w:pPr>
            <w:r w:rsidRPr="00B70F61">
              <w:t>DC_3A_n77A</w:t>
            </w:r>
          </w:p>
        </w:tc>
        <w:tc>
          <w:tcPr>
            <w:tcW w:w="1408" w:type="dxa"/>
            <w:shd w:val="clear" w:color="auto" w:fill="auto"/>
            <w:vAlign w:val="bottom"/>
          </w:tcPr>
          <w:p w14:paraId="04952486" w14:textId="77777777" w:rsidR="00DB4F91" w:rsidRPr="00B70F61" w:rsidRDefault="00DB4F91" w:rsidP="00DB4F91">
            <w:pPr>
              <w:pStyle w:val="TAC"/>
            </w:pPr>
            <w:r w:rsidRPr="00B70F61">
              <w:t>CA_3</w:t>
            </w:r>
            <w:r>
              <w:t>C</w:t>
            </w:r>
            <w:r w:rsidRPr="00B70F61">
              <w:t>-8A</w:t>
            </w:r>
          </w:p>
        </w:tc>
        <w:tc>
          <w:tcPr>
            <w:tcW w:w="1408" w:type="dxa"/>
            <w:vAlign w:val="bottom"/>
          </w:tcPr>
          <w:p w14:paraId="68A6DA0E" w14:textId="77777777" w:rsidR="00DB4F91" w:rsidRPr="00B70F61" w:rsidRDefault="00DB4F91" w:rsidP="00DB4F91">
            <w:pPr>
              <w:pStyle w:val="TAC"/>
            </w:pPr>
            <w:r w:rsidRPr="00B70F61">
              <w:t>n77A</w:t>
            </w:r>
          </w:p>
        </w:tc>
        <w:tc>
          <w:tcPr>
            <w:tcW w:w="1408" w:type="dxa"/>
            <w:vAlign w:val="bottom"/>
          </w:tcPr>
          <w:p w14:paraId="64083FD3" w14:textId="77777777" w:rsidR="00DB4F91" w:rsidRPr="00B70F61" w:rsidRDefault="00DB4F91" w:rsidP="00DB4F91">
            <w:pPr>
              <w:pStyle w:val="TAC"/>
            </w:pPr>
            <w:r w:rsidRPr="00B70F61">
              <w:t>3A</w:t>
            </w:r>
          </w:p>
        </w:tc>
        <w:tc>
          <w:tcPr>
            <w:tcW w:w="1408" w:type="dxa"/>
          </w:tcPr>
          <w:p w14:paraId="2B855B58" w14:textId="77777777" w:rsidR="00DB4F91" w:rsidRPr="00B70F61" w:rsidRDefault="00DB4F91" w:rsidP="00DB4F91">
            <w:pPr>
              <w:pStyle w:val="TAC"/>
            </w:pPr>
            <w:r w:rsidRPr="00B70F61">
              <w:t>n77A</w:t>
            </w:r>
          </w:p>
        </w:tc>
        <w:tc>
          <w:tcPr>
            <w:tcW w:w="1408" w:type="dxa"/>
          </w:tcPr>
          <w:p w14:paraId="360E02B4" w14:textId="77777777" w:rsidR="00DB4F91" w:rsidRPr="00B70F61" w:rsidRDefault="00DB4F91" w:rsidP="00DB4F91">
            <w:pPr>
              <w:pStyle w:val="TAC"/>
            </w:pPr>
            <w:r w:rsidRPr="00B70F61">
              <w:rPr>
                <w:lang w:eastAsia="zh-CN"/>
              </w:rPr>
              <w:t>No</w:t>
            </w:r>
          </w:p>
        </w:tc>
      </w:tr>
      <w:tr w:rsidR="00DB4F91" w:rsidRPr="00B70F61" w14:paraId="6297B981" w14:textId="77777777" w:rsidTr="00DE50E1">
        <w:trPr>
          <w:trHeight w:val="47"/>
        </w:trPr>
        <w:tc>
          <w:tcPr>
            <w:tcW w:w="1972" w:type="dxa"/>
            <w:vMerge/>
            <w:tcBorders>
              <w:bottom w:val="single" w:sz="4" w:space="0" w:color="auto"/>
            </w:tcBorders>
            <w:shd w:val="clear" w:color="auto" w:fill="auto"/>
          </w:tcPr>
          <w:p w14:paraId="2983D4A8" w14:textId="77777777" w:rsidR="00DB4F91" w:rsidRPr="00B70F61" w:rsidRDefault="00DB4F91" w:rsidP="00DB4F91">
            <w:pPr>
              <w:pStyle w:val="TAC"/>
              <w:rPr>
                <w:lang w:eastAsia="fi-FI"/>
              </w:rPr>
            </w:pPr>
          </w:p>
        </w:tc>
        <w:tc>
          <w:tcPr>
            <w:tcW w:w="1690" w:type="dxa"/>
          </w:tcPr>
          <w:p w14:paraId="418203D4" w14:textId="77777777" w:rsidR="00DB4F91" w:rsidRPr="00B70F61" w:rsidRDefault="00DB4F91" w:rsidP="00DB4F91">
            <w:pPr>
              <w:pStyle w:val="TAC"/>
            </w:pPr>
            <w:r w:rsidRPr="00B70F61">
              <w:t>DC_8A_n77A</w:t>
            </w:r>
          </w:p>
        </w:tc>
        <w:tc>
          <w:tcPr>
            <w:tcW w:w="1408" w:type="dxa"/>
            <w:shd w:val="clear" w:color="auto" w:fill="auto"/>
            <w:vAlign w:val="bottom"/>
          </w:tcPr>
          <w:p w14:paraId="33D9AAD7" w14:textId="77777777" w:rsidR="00DB4F91" w:rsidRPr="00B70F61" w:rsidRDefault="00DB4F91" w:rsidP="00DB4F91">
            <w:pPr>
              <w:pStyle w:val="TAC"/>
            </w:pPr>
            <w:r w:rsidRPr="00B70F61">
              <w:t>CA_3</w:t>
            </w:r>
            <w:r>
              <w:t>C</w:t>
            </w:r>
            <w:r w:rsidRPr="00B70F61">
              <w:t>-8A</w:t>
            </w:r>
          </w:p>
        </w:tc>
        <w:tc>
          <w:tcPr>
            <w:tcW w:w="1408" w:type="dxa"/>
            <w:vAlign w:val="bottom"/>
          </w:tcPr>
          <w:p w14:paraId="407BD73E" w14:textId="77777777" w:rsidR="00DB4F91" w:rsidRPr="00B70F61" w:rsidRDefault="00DB4F91" w:rsidP="00DB4F91">
            <w:pPr>
              <w:pStyle w:val="TAC"/>
            </w:pPr>
            <w:r w:rsidRPr="00B70F61">
              <w:t>n77A</w:t>
            </w:r>
          </w:p>
        </w:tc>
        <w:tc>
          <w:tcPr>
            <w:tcW w:w="1408" w:type="dxa"/>
            <w:vAlign w:val="bottom"/>
          </w:tcPr>
          <w:p w14:paraId="69FD36E5" w14:textId="77777777" w:rsidR="00DB4F91" w:rsidRPr="00B70F61" w:rsidRDefault="00DB4F91" w:rsidP="00DB4F91">
            <w:pPr>
              <w:pStyle w:val="TAC"/>
            </w:pPr>
            <w:r w:rsidRPr="00B70F61">
              <w:t>8A</w:t>
            </w:r>
          </w:p>
        </w:tc>
        <w:tc>
          <w:tcPr>
            <w:tcW w:w="1408" w:type="dxa"/>
          </w:tcPr>
          <w:p w14:paraId="322FD312" w14:textId="77777777" w:rsidR="00DB4F91" w:rsidRPr="00B70F61" w:rsidRDefault="00DB4F91" w:rsidP="00DB4F91">
            <w:pPr>
              <w:pStyle w:val="TAC"/>
            </w:pPr>
            <w:r w:rsidRPr="00B70F61">
              <w:t>n77A</w:t>
            </w:r>
          </w:p>
        </w:tc>
        <w:tc>
          <w:tcPr>
            <w:tcW w:w="1408" w:type="dxa"/>
          </w:tcPr>
          <w:p w14:paraId="6FC1383F" w14:textId="77777777" w:rsidR="00DB4F91" w:rsidRPr="00B70F61" w:rsidRDefault="00DB4F91" w:rsidP="00DB4F91">
            <w:pPr>
              <w:pStyle w:val="TAC"/>
            </w:pPr>
            <w:r w:rsidRPr="00B70F61">
              <w:rPr>
                <w:lang w:eastAsia="zh-CN"/>
              </w:rPr>
              <w:t>No</w:t>
            </w:r>
          </w:p>
        </w:tc>
      </w:tr>
      <w:tr w:rsidR="00DB4F91" w:rsidRPr="00B70F61" w14:paraId="438C20AD" w14:textId="77777777" w:rsidTr="00DE50E1">
        <w:trPr>
          <w:trHeight w:val="47"/>
        </w:trPr>
        <w:tc>
          <w:tcPr>
            <w:tcW w:w="1972" w:type="dxa"/>
            <w:vMerge w:val="restart"/>
            <w:tcBorders>
              <w:top w:val="nil"/>
            </w:tcBorders>
            <w:shd w:val="clear" w:color="auto" w:fill="auto"/>
          </w:tcPr>
          <w:p w14:paraId="71B46400" w14:textId="77777777" w:rsidR="00DB4F91" w:rsidRPr="00B70F61" w:rsidRDefault="00DB4F91" w:rsidP="00DB4F91">
            <w:pPr>
              <w:pStyle w:val="TAC"/>
              <w:rPr>
                <w:lang w:eastAsia="fi-FI"/>
              </w:rPr>
            </w:pPr>
            <w:r w:rsidRPr="00B70F61">
              <w:t>DC_3</w:t>
            </w:r>
            <w:r>
              <w:t>C</w:t>
            </w:r>
            <w:r w:rsidRPr="00B70F61">
              <w:t>-8A_n77(2A)</w:t>
            </w:r>
          </w:p>
        </w:tc>
        <w:tc>
          <w:tcPr>
            <w:tcW w:w="1690" w:type="dxa"/>
          </w:tcPr>
          <w:p w14:paraId="306D418C" w14:textId="77777777" w:rsidR="00DB4F91" w:rsidRPr="00B70F61" w:rsidRDefault="00DB4F91" w:rsidP="00DB4F91">
            <w:pPr>
              <w:pStyle w:val="TAC"/>
            </w:pPr>
            <w:r w:rsidRPr="00B70F61">
              <w:t>DC_3A_n77A</w:t>
            </w:r>
          </w:p>
        </w:tc>
        <w:tc>
          <w:tcPr>
            <w:tcW w:w="1408" w:type="dxa"/>
            <w:shd w:val="clear" w:color="auto" w:fill="auto"/>
            <w:vAlign w:val="bottom"/>
          </w:tcPr>
          <w:p w14:paraId="6A7860EA" w14:textId="77777777" w:rsidR="00DB4F91" w:rsidRPr="00B70F61" w:rsidRDefault="00DB4F91" w:rsidP="00DB4F91">
            <w:pPr>
              <w:pStyle w:val="TAC"/>
            </w:pPr>
            <w:r w:rsidRPr="00B70F61">
              <w:t>CA_3A-8A</w:t>
            </w:r>
          </w:p>
        </w:tc>
        <w:tc>
          <w:tcPr>
            <w:tcW w:w="1408" w:type="dxa"/>
            <w:vAlign w:val="bottom"/>
          </w:tcPr>
          <w:p w14:paraId="272ACEAC" w14:textId="77777777" w:rsidR="00DB4F91" w:rsidRPr="00B70F61" w:rsidRDefault="00DB4F91" w:rsidP="00DB4F91">
            <w:pPr>
              <w:pStyle w:val="TAC"/>
            </w:pPr>
            <w:r w:rsidRPr="00B70F61">
              <w:t>CA_n77(2A)</w:t>
            </w:r>
          </w:p>
        </w:tc>
        <w:tc>
          <w:tcPr>
            <w:tcW w:w="1408" w:type="dxa"/>
            <w:vAlign w:val="bottom"/>
          </w:tcPr>
          <w:p w14:paraId="304751E9" w14:textId="77777777" w:rsidR="00DB4F91" w:rsidRPr="00B70F61" w:rsidRDefault="00DB4F91" w:rsidP="00DB4F91">
            <w:pPr>
              <w:pStyle w:val="TAC"/>
            </w:pPr>
            <w:r w:rsidRPr="00B70F61">
              <w:t>3A</w:t>
            </w:r>
          </w:p>
        </w:tc>
        <w:tc>
          <w:tcPr>
            <w:tcW w:w="1408" w:type="dxa"/>
          </w:tcPr>
          <w:p w14:paraId="3B1E1EAD" w14:textId="77777777" w:rsidR="00DB4F91" w:rsidRPr="00B70F61" w:rsidRDefault="00DB4F91" w:rsidP="00DB4F91">
            <w:pPr>
              <w:pStyle w:val="TAC"/>
            </w:pPr>
            <w:r w:rsidRPr="00B70F61">
              <w:t>n77A</w:t>
            </w:r>
          </w:p>
        </w:tc>
        <w:tc>
          <w:tcPr>
            <w:tcW w:w="1408" w:type="dxa"/>
          </w:tcPr>
          <w:p w14:paraId="0D8BB42F" w14:textId="77777777" w:rsidR="00DB4F91" w:rsidRPr="00B70F61" w:rsidRDefault="00DB4F91" w:rsidP="00DB4F91">
            <w:pPr>
              <w:pStyle w:val="TAC"/>
            </w:pPr>
            <w:r w:rsidRPr="00B70F61">
              <w:rPr>
                <w:lang w:eastAsia="zh-CN"/>
              </w:rPr>
              <w:t>No</w:t>
            </w:r>
          </w:p>
        </w:tc>
      </w:tr>
      <w:tr w:rsidR="00DB4F91" w:rsidRPr="00B70F61" w14:paraId="5B46063A" w14:textId="77777777" w:rsidTr="00DE50E1">
        <w:trPr>
          <w:trHeight w:val="47"/>
        </w:trPr>
        <w:tc>
          <w:tcPr>
            <w:tcW w:w="1972" w:type="dxa"/>
            <w:vMerge/>
            <w:tcBorders>
              <w:bottom w:val="single" w:sz="4" w:space="0" w:color="auto"/>
            </w:tcBorders>
            <w:shd w:val="clear" w:color="auto" w:fill="auto"/>
          </w:tcPr>
          <w:p w14:paraId="71CE7020" w14:textId="77777777" w:rsidR="00DB4F91" w:rsidRPr="00B70F61" w:rsidRDefault="00DB4F91" w:rsidP="00DB4F91">
            <w:pPr>
              <w:pStyle w:val="TAC"/>
              <w:rPr>
                <w:lang w:eastAsia="fi-FI"/>
              </w:rPr>
            </w:pPr>
          </w:p>
        </w:tc>
        <w:tc>
          <w:tcPr>
            <w:tcW w:w="1690" w:type="dxa"/>
          </w:tcPr>
          <w:p w14:paraId="17B06F51" w14:textId="77777777" w:rsidR="00DB4F91" w:rsidRPr="00B70F61" w:rsidRDefault="00DB4F91" w:rsidP="00DB4F91">
            <w:pPr>
              <w:pStyle w:val="TAC"/>
            </w:pPr>
            <w:r w:rsidRPr="00B70F61">
              <w:t>DC_8A_n77A</w:t>
            </w:r>
          </w:p>
        </w:tc>
        <w:tc>
          <w:tcPr>
            <w:tcW w:w="1408" w:type="dxa"/>
            <w:shd w:val="clear" w:color="auto" w:fill="auto"/>
            <w:vAlign w:val="bottom"/>
          </w:tcPr>
          <w:p w14:paraId="66AB3B48" w14:textId="77777777" w:rsidR="00DB4F91" w:rsidRPr="00B70F61" w:rsidRDefault="00DB4F91" w:rsidP="00DB4F91">
            <w:pPr>
              <w:pStyle w:val="TAC"/>
            </w:pPr>
            <w:r w:rsidRPr="00B70F61">
              <w:t>CA_3A-8A</w:t>
            </w:r>
          </w:p>
        </w:tc>
        <w:tc>
          <w:tcPr>
            <w:tcW w:w="1408" w:type="dxa"/>
            <w:vAlign w:val="bottom"/>
          </w:tcPr>
          <w:p w14:paraId="520E3696" w14:textId="77777777" w:rsidR="00DB4F91" w:rsidRPr="00B70F61" w:rsidRDefault="00DB4F91" w:rsidP="00DB4F91">
            <w:pPr>
              <w:pStyle w:val="TAC"/>
            </w:pPr>
            <w:r w:rsidRPr="00B70F61">
              <w:t>CA_n77(2A)</w:t>
            </w:r>
          </w:p>
        </w:tc>
        <w:tc>
          <w:tcPr>
            <w:tcW w:w="1408" w:type="dxa"/>
            <w:vAlign w:val="bottom"/>
          </w:tcPr>
          <w:p w14:paraId="0650F4E2" w14:textId="77777777" w:rsidR="00DB4F91" w:rsidRPr="00B70F61" w:rsidRDefault="00DB4F91" w:rsidP="00DB4F91">
            <w:pPr>
              <w:pStyle w:val="TAC"/>
            </w:pPr>
            <w:r w:rsidRPr="00B70F61">
              <w:t>8A</w:t>
            </w:r>
          </w:p>
        </w:tc>
        <w:tc>
          <w:tcPr>
            <w:tcW w:w="1408" w:type="dxa"/>
          </w:tcPr>
          <w:p w14:paraId="6ACF3427" w14:textId="77777777" w:rsidR="00DB4F91" w:rsidRPr="00B70F61" w:rsidRDefault="00DB4F91" w:rsidP="00DB4F91">
            <w:pPr>
              <w:pStyle w:val="TAC"/>
            </w:pPr>
            <w:r w:rsidRPr="00B70F61">
              <w:t>n77A</w:t>
            </w:r>
          </w:p>
        </w:tc>
        <w:tc>
          <w:tcPr>
            <w:tcW w:w="1408" w:type="dxa"/>
          </w:tcPr>
          <w:p w14:paraId="2A10A2E5" w14:textId="77777777" w:rsidR="00DB4F91" w:rsidRPr="00B70F61" w:rsidRDefault="00DB4F91" w:rsidP="00DB4F91">
            <w:pPr>
              <w:pStyle w:val="TAC"/>
            </w:pPr>
            <w:r w:rsidRPr="00B70F61">
              <w:rPr>
                <w:lang w:eastAsia="zh-CN"/>
              </w:rPr>
              <w:t>No</w:t>
            </w:r>
          </w:p>
        </w:tc>
      </w:tr>
      <w:tr w:rsidR="00DB4F91" w:rsidRPr="00B70F61" w14:paraId="26E90B39" w14:textId="77777777" w:rsidTr="00DE50E1">
        <w:trPr>
          <w:trHeight w:val="47"/>
        </w:trPr>
        <w:tc>
          <w:tcPr>
            <w:tcW w:w="1972" w:type="dxa"/>
            <w:tcBorders>
              <w:bottom w:val="nil"/>
            </w:tcBorders>
            <w:shd w:val="clear" w:color="auto" w:fill="auto"/>
          </w:tcPr>
          <w:p w14:paraId="2869D383" w14:textId="77777777" w:rsidR="00DB4F91" w:rsidRPr="00877CC8" w:rsidRDefault="00DB4F91" w:rsidP="00DB4F91">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7EE40667" w14:textId="77777777" w:rsidR="00DB4F91" w:rsidRPr="00877B2D" w:rsidRDefault="00DB4F91" w:rsidP="00DB4F91">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0CD69801" w14:textId="77777777" w:rsidR="00DB4F91" w:rsidRDefault="00DB4F91" w:rsidP="00DB4F91">
            <w:pPr>
              <w:pStyle w:val="TAC"/>
            </w:pPr>
            <w:r>
              <w:t>CA_5A-66A</w:t>
            </w:r>
          </w:p>
        </w:tc>
        <w:tc>
          <w:tcPr>
            <w:tcW w:w="1408" w:type="dxa"/>
          </w:tcPr>
          <w:p w14:paraId="1F921823" w14:textId="77777777" w:rsidR="00DB4F91" w:rsidRPr="00147C2A" w:rsidRDefault="00DB4F91" w:rsidP="00DB4F91">
            <w:pPr>
              <w:pStyle w:val="TAC"/>
            </w:pPr>
            <w:r>
              <w:t>n2</w:t>
            </w:r>
            <w:r w:rsidRPr="00147C2A">
              <w:t>A</w:t>
            </w:r>
          </w:p>
        </w:tc>
        <w:tc>
          <w:tcPr>
            <w:tcW w:w="1408" w:type="dxa"/>
            <w:vAlign w:val="bottom"/>
          </w:tcPr>
          <w:p w14:paraId="42B4ABEA" w14:textId="77777777" w:rsidR="00DB4F91" w:rsidRDefault="00DB4F91" w:rsidP="00DB4F91">
            <w:pPr>
              <w:pStyle w:val="TAC"/>
            </w:pPr>
            <w:r>
              <w:t>5A</w:t>
            </w:r>
          </w:p>
        </w:tc>
        <w:tc>
          <w:tcPr>
            <w:tcW w:w="1408" w:type="dxa"/>
          </w:tcPr>
          <w:p w14:paraId="28340880" w14:textId="77777777" w:rsidR="00DB4F91" w:rsidRPr="009B3DEA" w:rsidRDefault="00DB4F91" w:rsidP="00DB4F91">
            <w:pPr>
              <w:pStyle w:val="TAC"/>
            </w:pPr>
            <w:r>
              <w:t>n2</w:t>
            </w:r>
            <w:r w:rsidRPr="00147C2A">
              <w:t>A</w:t>
            </w:r>
          </w:p>
        </w:tc>
        <w:tc>
          <w:tcPr>
            <w:tcW w:w="1408" w:type="dxa"/>
          </w:tcPr>
          <w:p w14:paraId="6F36DDD4" w14:textId="77777777" w:rsidR="00DB4F91" w:rsidRPr="00CB6CD1" w:rsidRDefault="00DB4F91" w:rsidP="00DB4F91">
            <w:pPr>
              <w:pStyle w:val="TAC"/>
              <w:rPr>
                <w:lang w:eastAsia="zh-CN"/>
              </w:rPr>
            </w:pPr>
            <w:r w:rsidRPr="00CB6CD1">
              <w:rPr>
                <w:lang w:eastAsia="zh-CN"/>
              </w:rPr>
              <w:t>No</w:t>
            </w:r>
          </w:p>
        </w:tc>
      </w:tr>
      <w:tr w:rsidR="00DB4F91" w:rsidRPr="00B70F61" w14:paraId="4A8CE239" w14:textId="77777777" w:rsidTr="00DE50E1">
        <w:trPr>
          <w:trHeight w:val="47"/>
        </w:trPr>
        <w:tc>
          <w:tcPr>
            <w:tcW w:w="1972" w:type="dxa"/>
            <w:tcBorders>
              <w:top w:val="nil"/>
              <w:bottom w:val="single" w:sz="4" w:space="0" w:color="auto"/>
            </w:tcBorders>
            <w:shd w:val="clear" w:color="auto" w:fill="auto"/>
          </w:tcPr>
          <w:p w14:paraId="55605143" w14:textId="77777777" w:rsidR="00DB4F91" w:rsidRPr="00877CC8" w:rsidRDefault="00DB4F91" w:rsidP="00DB4F91">
            <w:pPr>
              <w:pStyle w:val="TAC"/>
              <w:rPr>
                <w:lang w:eastAsia="fi-FI"/>
              </w:rPr>
            </w:pPr>
          </w:p>
        </w:tc>
        <w:tc>
          <w:tcPr>
            <w:tcW w:w="1690" w:type="dxa"/>
          </w:tcPr>
          <w:p w14:paraId="6B1A6316" w14:textId="77777777" w:rsidR="00DB4F91" w:rsidRPr="00877B2D" w:rsidRDefault="00DB4F91" w:rsidP="00DB4F91">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6E582479" w14:textId="77777777" w:rsidR="00DB4F91" w:rsidRDefault="00DB4F91" w:rsidP="00DB4F91">
            <w:pPr>
              <w:pStyle w:val="TAC"/>
            </w:pPr>
            <w:r w:rsidRPr="0046489D">
              <w:t>CA_5A-66A</w:t>
            </w:r>
          </w:p>
        </w:tc>
        <w:tc>
          <w:tcPr>
            <w:tcW w:w="1408" w:type="dxa"/>
          </w:tcPr>
          <w:p w14:paraId="467C1BEF" w14:textId="77777777" w:rsidR="00DB4F91" w:rsidRPr="00147C2A" w:rsidRDefault="00DB4F91" w:rsidP="00DB4F91">
            <w:pPr>
              <w:pStyle w:val="TAC"/>
            </w:pPr>
            <w:r w:rsidRPr="005D5D71">
              <w:t>n2A</w:t>
            </w:r>
          </w:p>
        </w:tc>
        <w:tc>
          <w:tcPr>
            <w:tcW w:w="1408" w:type="dxa"/>
          </w:tcPr>
          <w:p w14:paraId="224881E8" w14:textId="77777777" w:rsidR="00DB4F91" w:rsidRDefault="00DB4F91" w:rsidP="00DB4F91">
            <w:pPr>
              <w:pStyle w:val="TAC"/>
            </w:pPr>
            <w:r>
              <w:t>66A</w:t>
            </w:r>
          </w:p>
        </w:tc>
        <w:tc>
          <w:tcPr>
            <w:tcW w:w="1408" w:type="dxa"/>
          </w:tcPr>
          <w:p w14:paraId="52AC7234" w14:textId="77777777" w:rsidR="00DB4F91" w:rsidRPr="009B3DEA" w:rsidRDefault="00DB4F91" w:rsidP="00DB4F91">
            <w:pPr>
              <w:pStyle w:val="TAC"/>
            </w:pPr>
            <w:r w:rsidRPr="005D5D71">
              <w:t>n2A</w:t>
            </w:r>
          </w:p>
        </w:tc>
        <w:tc>
          <w:tcPr>
            <w:tcW w:w="1408" w:type="dxa"/>
          </w:tcPr>
          <w:p w14:paraId="3CA61553" w14:textId="77777777" w:rsidR="00DB4F91" w:rsidRPr="00CB6CD1" w:rsidRDefault="00DB4F91" w:rsidP="00DB4F91">
            <w:pPr>
              <w:pStyle w:val="TAC"/>
              <w:rPr>
                <w:lang w:eastAsia="zh-CN"/>
              </w:rPr>
            </w:pPr>
            <w:r w:rsidRPr="00CB6CD1">
              <w:rPr>
                <w:lang w:eastAsia="zh-CN"/>
              </w:rPr>
              <w:t>No</w:t>
            </w:r>
          </w:p>
        </w:tc>
      </w:tr>
      <w:tr w:rsidR="00DB4F91" w:rsidRPr="00B70F61" w14:paraId="0F6837F8" w14:textId="77777777" w:rsidTr="00DE50E1">
        <w:trPr>
          <w:trHeight w:val="47"/>
        </w:trPr>
        <w:tc>
          <w:tcPr>
            <w:tcW w:w="1972" w:type="dxa"/>
            <w:tcBorders>
              <w:top w:val="single" w:sz="4" w:space="0" w:color="auto"/>
              <w:bottom w:val="nil"/>
            </w:tcBorders>
            <w:shd w:val="clear" w:color="auto" w:fill="auto"/>
          </w:tcPr>
          <w:p w14:paraId="19CF9314" w14:textId="77777777" w:rsidR="00DB4F91" w:rsidRPr="00877CC8" w:rsidRDefault="00DB4F91" w:rsidP="00DB4F91">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4B4A2F18" w14:textId="77777777" w:rsidR="00DB4F91" w:rsidRPr="00877B2D" w:rsidRDefault="00DB4F91" w:rsidP="00DB4F91">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77FD9AD6" w14:textId="77777777" w:rsidR="00DB4F91" w:rsidRDefault="00DB4F91" w:rsidP="00DB4F91">
            <w:pPr>
              <w:pStyle w:val="TAC"/>
            </w:pPr>
            <w:r>
              <w:t>CA_5A-66A-66A</w:t>
            </w:r>
          </w:p>
        </w:tc>
        <w:tc>
          <w:tcPr>
            <w:tcW w:w="1408" w:type="dxa"/>
          </w:tcPr>
          <w:p w14:paraId="5729EBE4" w14:textId="77777777" w:rsidR="00DB4F91" w:rsidRPr="00147C2A" w:rsidRDefault="00DB4F91" w:rsidP="00DB4F91">
            <w:pPr>
              <w:pStyle w:val="TAC"/>
            </w:pPr>
            <w:r w:rsidRPr="005D5D71">
              <w:t>n2A</w:t>
            </w:r>
          </w:p>
        </w:tc>
        <w:tc>
          <w:tcPr>
            <w:tcW w:w="1408" w:type="dxa"/>
            <w:vAlign w:val="bottom"/>
          </w:tcPr>
          <w:p w14:paraId="7E4B763F" w14:textId="77777777" w:rsidR="00DB4F91" w:rsidRDefault="00DB4F91" w:rsidP="00DB4F91">
            <w:pPr>
              <w:pStyle w:val="TAC"/>
            </w:pPr>
            <w:r>
              <w:t>5A</w:t>
            </w:r>
          </w:p>
        </w:tc>
        <w:tc>
          <w:tcPr>
            <w:tcW w:w="1408" w:type="dxa"/>
          </w:tcPr>
          <w:p w14:paraId="300448B9" w14:textId="77777777" w:rsidR="00DB4F91" w:rsidRPr="009B3DEA" w:rsidRDefault="00DB4F91" w:rsidP="00DB4F91">
            <w:pPr>
              <w:pStyle w:val="TAC"/>
            </w:pPr>
            <w:r w:rsidRPr="005D5D71">
              <w:t>n2A</w:t>
            </w:r>
          </w:p>
        </w:tc>
        <w:tc>
          <w:tcPr>
            <w:tcW w:w="1408" w:type="dxa"/>
          </w:tcPr>
          <w:p w14:paraId="2F66A22C" w14:textId="77777777" w:rsidR="00DB4F91" w:rsidRPr="00CB6CD1" w:rsidRDefault="00DB4F91" w:rsidP="00DB4F91">
            <w:pPr>
              <w:pStyle w:val="TAC"/>
              <w:rPr>
                <w:lang w:eastAsia="zh-CN"/>
              </w:rPr>
            </w:pPr>
            <w:r w:rsidRPr="00CB6CD1">
              <w:rPr>
                <w:lang w:eastAsia="zh-CN"/>
              </w:rPr>
              <w:t>No</w:t>
            </w:r>
          </w:p>
        </w:tc>
      </w:tr>
      <w:tr w:rsidR="00DB4F91" w:rsidRPr="00B70F61" w14:paraId="32FB4700" w14:textId="77777777" w:rsidTr="00DE50E1">
        <w:trPr>
          <w:trHeight w:val="47"/>
        </w:trPr>
        <w:tc>
          <w:tcPr>
            <w:tcW w:w="1972" w:type="dxa"/>
            <w:tcBorders>
              <w:top w:val="nil"/>
              <w:bottom w:val="single" w:sz="4" w:space="0" w:color="auto"/>
            </w:tcBorders>
            <w:shd w:val="clear" w:color="auto" w:fill="auto"/>
          </w:tcPr>
          <w:p w14:paraId="2C37F199" w14:textId="77777777" w:rsidR="00DB4F91" w:rsidRPr="00877CC8" w:rsidRDefault="00DB4F91" w:rsidP="00DB4F91">
            <w:pPr>
              <w:pStyle w:val="TAC"/>
              <w:rPr>
                <w:lang w:eastAsia="fi-FI"/>
              </w:rPr>
            </w:pPr>
            <w:r>
              <w:rPr>
                <w:lang w:eastAsia="fi-FI"/>
              </w:rPr>
              <w:t>r</w:t>
            </w:r>
          </w:p>
        </w:tc>
        <w:tc>
          <w:tcPr>
            <w:tcW w:w="1690" w:type="dxa"/>
          </w:tcPr>
          <w:p w14:paraId="793C3F83" w14:textId="77777777" w:rsidR="00DB4F91" w:rsidRPr="00877B2D" w:rsidRDefault="00DB4F91" w:rsidP="00DB4F91">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175D88FE" w14:textId="77777777" w:rsidR="00DB4F91" w:rsidRDefault="00DB4F91" w:rsidP="00DB4F91">
            <w:pPr>
              <w:pStyle w:val="TAC"/>
            </w:pPr>
            <w:r w:rsidRPr="0046489D">
              <w:t>CA_5A-66A</w:t>
            </w:r>
            <w:r>
              <w:t>-66A</w:t>
            </w:r>
          </w:p>
        </w:tc>
        <w:tc>
          <w:tcPr>
            <w:tcW w:w="1408" w:type="dxa"/>
          </w:tcPr>
          <w:p w14:paraId="7A5D2A3F" w14:textId="77777777" w:rsidR="00DB4F91" w:rsidRPr="00147C2A" w:rsidRDefault="00DB4F91" w:rsidP="00DB4F91">
            <w:pPr>
              <w:pStyle w:val="TAC"/>
            </w:pPr>
            <w:r w:rsidRPr="005D5D71">
              <w:t>n2A</w:t>
            </w:r>
          </w:p>
        </w:tc>
        <w:tc>
          <w:tcPr>
            <w:tcW w:w="1408" w:type="dxa"/>
          </w:tcPr>
          <w:p w14:paraId="632AB902" w14:textId="77777777" w:rsidR="00DB4F91" w:rsidRDefault="00DB4F91" w:rsidP="00DB4F91">
            <w:pPr>
              <w:pStyle w:val="TAC"/>
            </w:pPr>
            <w:r>
              <w:t>66A</w:t>
            </w:r>
          </w:p>
        </w:tc>
        <w:tc>
          <w:tcPr>
            <w:tcW w:w="1408" w:type="dxa"/>
          </w:tcPr>
          <w:p w14:paraId="790860F5" w14:textId="77777777" w:rsidR="00DB4F91" w:rsidRPr="009B3DEA" w:rsidRDefault="00DB4F91" w:rsidP="00DB4F91">
            <w:pPr>
              <w:pStyle w:val="TAC"/>
            </w:pPr>
            <w:r w:rsidRPr="005D5D71">
              <w:t>n2A</w:t>
            </w:r>
          </w:p>
        </w:tc>
        <w:tc>
          <w:tcPr>
            <w:tcW w:w="1408" w:type="dxa"/>
          </w:tcPr>
          <w:p w14:paraId="517C9209" w14:textId="77777777" w:rsidR="00DB4F91" w:rsidRPr="00CB6CD1" w:rsidRDefault="00DB4F91" w:rsidP="00DB4F91">
            <w:pPr>
              <w:pStyle w:val="TAC"/>
              <w:rPr>
                <w:lang w:eastAsia="zh-CN"/>
              </w:rPr>
            </w:pPr>
            <w:r w:rsidRPr="00CB6CD1">
              <w:rPr>
                <w:lang w:eastAsia="zh-CN"/>
              </w:rPr>
              <w:t>No</w:t>
            </w:r>
          </w:p>
        </w:tc>
      </w:tr>
      <w:tr w:rsidR="00DB4F91" w:rsidRPr="00B70F61" w14:paraId="74AA52FE" w14:textId="77777777" w:rsidTr="00DE50E1">
        <w:trPr>
          <w:trHeight w:val="47"/>
        </w:trPr>
        <w:tc>
          <w:tcPr>
            <w:tcW w:w="1972" w:type="dxa"/>
            <w:tcBorders>
              <w:top w:val="single" w:sz="4" w:space="0" w:color="auto"/>
              <w:bottom w:val="nil"/>
            </w:tcBorders>
            <w:shd w:val="clear" w:color="auto" w:fill="auto"/>
          </w:tcPr>
          <w:p w14:paraId="6CDF9BC5" w14:textId="77777777" w:rsidR="00DB4F91" w:rsidRPr="00877CC8" w:rsidRDefault="00DB4F91" w:rsidP="00DB4F91">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5967CD6D" w14:textId="77777777" w:rsidR="00DB4F91" w:rsidRPr="00877B2D" w:rsidRDefault="00DB4F91" w:rsidP="00DB4F91">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7E40A7FC" w14:textId="77777777" w:rsidR="00DB4F91" w:rsidRDefault="00DB4F91" w:rsidP="00DB4F91">
            <w:pPr>
              <w:pStyle w:val="TAC"/>
            </w:pPr>
            <w:r>
              <w:t>CA_5A-66A</w:t>
            </w:r>
          </w:p>
        </w:tc>
        <w:tc>
          <w:tcPr>
            <w:tcW w:w="1408" w:type="dxa"/>
          </w:tcPr>
          <w:p w14:paraId="11796323" w14:textId="77777777" w:rsidR="00DB4F91" w:rsidRPr="00147C2A" w:rsidRDefault="00DB4F91" w:rsidP="00DB4F91">
            <w:pPr>
              <w:pStyle w:val="TAC"/>
            </w:pPr>
            <w:r>
              <w:t>n66</w:t>
            </w:r>
            <w:r w:rsidRPr="00147C2A">
              <w:t>A</w:t>
            </w:r>
          </w:p>
        </w:tc>
        <w:tc>
          <w:tcPr>
            <w:tcW w:w="1408" w:type="dxa"/>
            <w:vAlign w:val="bottom"/>
          </w:tcPr>
          <w:p w14:paraId="78DD0177" w14:textId="77777777" w:rsidR="00DB4F91" w:rsidRDefault="00DB4F91" w:rsidP="00DB4F91">
            <w:pPr>
              <w:pStyle w:val="TAC"/>
            </w:pPr>
            <w:r>
              <w:t>5A</w:t>
            </w:r>
          </w:p>
        </w:tc>
        <w:tc>
          <w:tcPr>
            <w:tcW w:w="1408" w:type="dxa"/>
          </w:tcPr>
          <w:p w14:paraId="518E2492" w14:textId="77777777" w:rsidR="00DB4F91" w:rsidRPr="009B3DEA" w:rsidRDefault="00DB4F91" w:rsidP="00DB4F91">
            <w:pPr>
              <w:pStyle w:val="TAC"/>
            </w:pPr>
            <w:r>
              <w:t>n66</w:t>
            </w:r>
            <w:r w:rsidRPr="00147C2A">
              <w:t>A</w:t>
            </w:r>
          </w:p>
        </w:tc>
        <w:tc>
          <w:tcPr>
            <w:tcW w:w="1408" w:type="dxa"/>
          </w:tcPr>
          <w:p w14:paraId="551DD612" w14:textId="77777777" w:rsidR="00DB4F91" w:rsidRPr="00CB6CD1" w:rsidRDefault="00DB4F91" w:rsidP="00DB4F91">
            <w:pPr>
              <w:pStyle w:val="TAC"/>
              <w:rPr>
                <w:lang w:eastAsia="zh-CN"/>
              </w:rPr>
            </w:pPr>
            <w:r w:rsidRPr="00CB6CD1">
              <w:rPr>
                <w:lang w:eastAsia="zh-CN"/>
              </w:rPr>
              <w:t>No</w:t>
            </w:r>
          </w:p>
        </w:tc>
      </w:tr>
      <w:tr w:rsidR="00DB4F91" w:rsidRPr="00B70F61" w14:paraId="06BAAE8A" w14:textId="77777777" w:rsidTr="00DE50E1">
        <w:trPr>
          <w:trHeight w:val="47"/>
        </w:trPr>
        <w:tc>
          <w:tcPr>
            <w:tcW w:w="1972" w:type="dxa"/>
            <w:tcBorders>
              <w:bottom w:val="nil"/>
            </w:tcBorders>
            <w:shd w:val="clear" w:color="auto" w:fill="auto"/>
          </w:tcPr>
          <w:p w14:paraId="453ECE0A" w14:textId="77777777" w:rsidR="00DB4F91" w:rsidRPr="00B70F61" w:rsidRDefault="00DB4F91" w:rsidP="00DB4F91">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573218A" w14:textId="77777777" w:rsidR="00DB4F91" w:rsidRPr="00B70F61" w:rsidRDefault="00DB4F91" w:rsidP="00DB4F91">
            <w:pPr>
              <w:pStyle w:val="TAC"/>
            </w:pPr>
            <w:r w:rsidRPr="00877B2D">
              <w:rPr>
                <w:lang w:eastAsia="fi-FI"/>
              </w:rPr>
              <w:t>DC_</w:t>
            </w:r>
            <w:r w:rsidRPr="00877B2D">
              <w:t>5A_n77A</w:t>
            </w:r>
          </w:p>
        </w:tc>
        <w:tc>
          <w:tcPr>
            <w:tcW w:w="1408" w:type="dxa"/>
            <w:shd w:val="clear" w:color="auto" w:fill="auto"/>
            <w:vAlign w:val="bottom"/>
          </w:tcPr>
          <w:p w14:paraId="7CDA5EAE" w14:textId="77777777" w:rsidR="00DB4F91" w:rsidRPr="00B70F61" w:rsidRDefault="00DB4F91" w:rsidP="00DB4F91">
            <w:pPr>
              <w:pStyle w:val="TAC"/>
            </w:pPr>
            <w:r>
              <w:t>CA_5A-66A</w:t>
            </w:r>
          </w:p>
        </w:tc>
        <w:tc>
          <w:tcPr>
            <w:tcW w:w="1408" w:type="dxa"/>
          </w:tcPr>
          <w:p w14:paraId="606F3836" w14:textId="77777777" w:rsidR="00DB4F91" w:rsidRPr="00B70F61" w:rsidRDefault="00DB4F91" w:rsidP="00DB4F91">
            <w:pPr>
              <w:pStyle w:val="TAC"/>
            </w:pPr>
            <w:r w:rsidRPr="00147C2A">
              <w:t>n77A</w:t>
            </w:r>
          </w:p>
        </w:tc>
        <w:tc>
          <w:tcPr>
            <w:tcW w:w="1408" w:type="dxa"/>
            <w:vAlign w:val="bottom"/>
          </w:tcPr>
          <w:p w14:paraId="25CC6B53" w14:textId="77777777" w:rsidR="00DB4F91" w:rsidRPr="00B70F61" w:rsidRDefault="00DB4F91" w:rsidP="00DB4F91">
            <w:pPr>
              <w:pStyle w:val="TAC"/>
            </w:pPr>
            <w:r>
              <w:t>5A</w:t>
            </w:r>
          </w:p>
        </w:tc>
        <w:tc>
          <w:tcPr>
            <w:tcW w:w="1408" w:type="dxa"/>
          </w:tcPr>
          <w:p w14:paraId="2E3E24B9" w14:textId="77777777" w:rsidR="00DB4F91" w:rsidRPr="00B70F61" w:rsidRDefault="00DB4F91" w:rsidP="00DB4F91">
            <w:pPr>
              <w:pStyle w:val="TAC"/>
            </w:pPr>
            <w:r w:rsidRPr="009B3DEA">
              <w:t>n77A</w:t>
            </w:r>
          </w:p>
        </w:tc>
        <w:tc>
          <w:tcPr>
            <w:tcW w:w="1408" w:type="dxa"/>
          </w:tcPr>
          <w:p w14:paraId="21139152" w14:textId="77777777" w:rsidR="00DB4F91" w:rsidRPr="00B70F61" w:rsidRDefault="00DB4F91" w:rsidP="00DB4F91">
            <w:pPr>
              <w:pStyle w:val="TAC"/>
            </w:pPr>
            <w:r w:rsidRPr="00CB6CD1">
              <w:rPr>
                <w:lang w:eastAsia="zh-CN"/>
              </w:rPr>
              <w:t>No</w:t>
            </w:r>
          </w:p>
        </w:tc>
      </w:tr>
      <w:tr w:rsidR="00DB4F91" w:rsidRPr="00B70F61" w14:paraId="71B2CD8E" w14:textId="77777777" w:rsidTr="00DE50E1">
        <w:trPr>
          <w:trHeight w:val="47"/>
        </w:trPr>
        <w:tc>
          <w:tcPr>
            <w:tcW w:w="1972" w:type="dxa"/>
            <w:tcBorders>
              <w:top w:val="nil"/>
              <w:bottom w:val="single" w:sz="4" w:space="0" w:color="auto"/>
            </w:tcBorders>
            <w:shd w:val="clear" w:color="auto" w:fill="auto"/>
          </w:tcPr>
          <w:p w14:paraId="42C69D01" w14:textId="77777777" w:rsidR="00DB4F91" w:rsidRPr="00B70F61" w:rsidRDefault="00DB4F91" w:rsidP="00DB4F91">
            <w:pPr>
              <w:pStyle w:val="TAC"/>
            </w:pPr>
          </w:p>
        </w:tc>
        <w:tc>
          <w:tcPr>
            <w:tcW w:w="1690" w:type="dxa"/>
          </w:tcPr>
          <w:p w14:paraId="58820408" w14:textId="77777777" w:rsidR="00DB4F91" w:rsidRPr="00B70F61" w:rsidRDefault="00DB4F91" w:rsidP="00DB4F91">
            <w:pPr>
              <w:pStyle w:val="TAC"/>
            </w:pPr>
            <w:r w:rsidRPr="00877B2D">
              <w:rPr>
                <w:lang w:eastAsia="fi-FI"/>
              </w:rPr>
              <w:t>DC_</w:t>
            </w:r>
            <w:r w:rsidRPr="00877B2D">
              <w:t>66A_n77A</w:t>
            </w:r>
          </w:p>
        </w:tc>
        <w:tc>
          <w:tcPr>
            <w:tcW w:w="1408" w:type="dxa"/>
            <w:shd w:val="clear" w:color="auto" w:fill="auto"/>
          </w:tcPr>
          <w:p w14:paraId="0EE18A7D" w14:textId="77777777" w:rsidR="00DB4F91" w:rsidRPr="00B70F61" w:rsidRDefault="00DB4F91" w:rsidP="00DB4F91">
            <w:pPr>
              <w:pStyle w:val="TAC"/>
            </w:pPr>
            <w:r w:rsidRPr="0046489D">
              <w:t>CA_5A-66A</w:t>
            </w:r>
          </w:p>
        </w:tc>
        <w:tc>
          <w:tcPr>
            <w:tcW w:w="1408" w:type="dxa"/>
          </w:tcPr>
          <w:p w14:paraId="7D8AA03E" w14:textId="77777777" w:rsidR="00DB4F91" w:rsidRPr="00B70F61" w:rsidRDefault="00DB4F91" w:rsidP="00DB4F91">
            <w:pPr>
              <w:pStyle w:val="TAC"/>
            </w:pPr>
            <w:r w:rsidRPr="00147C2A">
              <w:t>n77A</w:t>
            </w:r>
          </w:p>
        </w:tc>
        <w:tc>
          <w:tcPr>
            <w:tcW w:w="1408" w:type="dxa"/>
          </w:tcPr>
          <w:p w14:paraId="4A326BA0" w14:textId="77777777" w:rsidR="00DB4F91" w:rsidRPr="00B70F61" w:rsidRDefault="00DB4F91" w:rsidP="00DB4F91">
            <w:pPr>
              <w:pStyle w:val="TAC"/>
            </w:pPr>
            <w:r>
              <w:t>66A</w:t>
            </w:r>
          </w:p>
        </w:tc>
        <w:tc>
          <w:tcPr>
            <w:tcW w:w="1408" w:type="dxa"/>
          </w:tcPr>
          <w:p w14:paraId="0B57B1C5" w14:textId="77777777" w:rsidR="00DB4F91" w:rsidRPr="00B70F61" w:rsidRDefault="00DB4F91" w:rsidP="00DB4F91">
            <w:pPr>
              <w:pStyle w:val="TAC"/>
            </w:pPr>
            <w:r w:rsidRPr="009B3DEA">
              <w:t>n77A</w:t>
            </w:r>
          </w:p>
        </w:tc>
        <w:tc>
          <w:tcPr>
            <w:tcW w:w="1408" w:type="dxa"/>
          </w:tcPr>
          <w:p w14:paraId="3E4B8179" w14:textId="77777777" w:rsidR="00DB4F91" w:rsidRPr="00B70F61" w:rsidRDefault="00DB4F91" w:rsidP="00DB4F91">
            <w:pPr>
              <w:pStyle w:val="TAC"/>
            </w:pPr>
            <w:r w:rsidRPr="00CB6CD1">
              <w:rPr>
                <w:lang w:eastAsia="zh-CN"/>
              </w:rPr>
              <w:t>No</w:t>
            </w:r>
          </w:p>
        </w:tc>
      </w:tr>
      <w:tr w:rsidR="00DB4F91" w:rsidRPr="00B70F61" w14:paraId="6B54D9F3" w14:textId="77777777" w:rsidTr="00DE50E1">
        <w:trPr>
          <w:trHeight w:val="47"/>
        </w:trPr>
        <w:tc>
          <w:tcPr>
            <w:tcW w:w="1972" w:type="dxa"/>
            <w:tcBorders>
              <w:top w:val="single" w:sz="4" w:space="0" w:color="auto"/>
              <w:bottom w:val="nil"/>
            </w:tcBorders>
            <w:shd w:val="clear" w:color="auto" w:fill="auto"/>
          </w:tcPr>
          <w:p w14:paraId="7384AF2D" w14:textId="77777777" w:rsidR="00DB4F91" w:rsidRPr="00B70F61" w:rsidRDefault="00DB4F91" w:rsidP="00DB4F91">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44415572" w14:textId="77777777" w:rsidR="00DB4F91" w:rsidRPr="00B70F61" w:rsidRDefault="00DB4F91" w:rsidP="00DB4F91">
            <w:pPr>
              <w:pStyle w:val="TAC"/>
            </w:pPr>
            <w:r w:rsidRPr="00877B2D">
              <w:rPr>
                <w:lang w:eastAsia="fi-FI"/>
              </w:rPr>
              <w:t>DC_</w:t>
            </w:r>
            <w:r w:rsidRPr="00877B2D">
              <w:t>5A_n77A</w:t>
            </w:r>
          </w:p>
        </w:tc>
        <w:tc>
          <w:tcPr>
            <w:tcW w:w="1408" w:type="dxa"/>
            <w:shd w:val="clear" w:color="auto" w:fill="auto"/>
          </w:tcPr>
          <w:p w14:paraId="1977D93F" w14:textId="77777777" w:rsidR="00DB4F91" w:rsidRPr="00B70F61" w:rsidRDefault="00DB4F91" w:rsidP="00DB4F91">
            <w:pPr>
              <w:pStyle w:val="TAC"/>
            </w:pPr>
            <w:r w:rsidRPr="0046489D">
              <w:t>CA_5A-66A</w:t>
            </w:r>
          </w:p>
        </w:tc>
        <w:tc>
          <w:tcPr>
            <w:tcW w:w="1408" w:type="dxa"/>
            <w:vAlign w:val="bottom"/>
          </w:tcPr>
          <w:p w14:paraId="25D60FC5" w14:textId="77777777" w:rsidR="00DB4F91" w:rsidRPr="00B70F61" w:rsidRDefault="00DB4F91" w:rsidP="00DB4F91">
            <w:pPr>
              <w:pStyle w:val="TAC"/>
            </w:pPr>
            <w:r w:rsidRPr="00B70F61">
              <w:t>CA_n77(2A)</w:t>
            </w:r>
          </w:p>
        </w:tc>
        <w:tc>
          <w:tcPr>
            <w:tcW w:w="1408" w:type="dxa"/>
            <w:vAlign w:val="bottom"/>
          </w:tcPr>
          <w:p w14:paraId="2027AFCA" w14:textId="77777777" w:rsidR="00DB4F91" w:rsidRPr="00B70F61" w:rsidRDefault="00DB4F91" w:rsidP="00DB4F91">
            <w:pPr>
              <w:pStyle w:val="TAC"/>
            </w:pPr>
            <w:r>
              <w:t>5A</w:t>
            </w:r>
          </w:p>
        </w:tc>
        <w:tc>
          <w:tcPr>
            <w:tcW w:w="1408" w:type="dxa"/>
          </w:tcPr>
          <w:p w14:paraId="2D8FAD34" w14:textId="77777777" w:rsidR="00DB4F91" w:rsidRPr="00B70F61" w:rsidRDefault="00DB4F91" w:rsidP="00DB4F91">
            <w:pPr>
              <w:pStyle w:val="TAC"/>
            </w:pPr>
            <w:r w:rsidRPr="009B3DEA">
              <w:t>n77A</w:t>
            </w:r>
          </w:p>
        </w:tc>
        <w:tc>
          <w:tcPr>
            <w:tcW w:w="1408" w:type="dxa"/>
          </w:tcPr>
          <w:p w14:paraId="7BF46F0A" w14:textId="77777777" w:rsidR="00DB4F91" w:rsidRPr="00B70F61" w:rsidRDefault="00DB4F91" w:rsidP="00DB4F91">
            <w:pPr>
              <w:pStyle w:val="TAC"/>
            </w:pPr>
            <w:r w:rsidRPr="00CB6CD1">
              <w:rPr>
                <w:lang w:eastAsia="zh-CN"/>
              </w:rPr>
              <w:t>No</w:t>
            </w:r>
          </w:p>
        </w:tc>
      </w:tr>
      <w:tr w:rsidR="00DB4F91" w:rsidRPr="00B70F61" w14:paraId="525B4DCE" w14:textId="77777777" w:rsidTr="00DE50E1">
        <w:trPr>
          <w:trHeight w:val="47"/>
        </w:trPr>
        <w:tc>
          <w:tcPr>
            <w:tcW w:w="1972" w:type="dxa"/>
            <w:tcBorders>
              <w:top w:val="nil"/>
              <w:bottom w:val="single" w:sz="4" w:space="0" w:color="auto"/>
            </w:tcBorders>
            <w:shd w:val="clear" w:color="auto" w:fill="auto"/>
          </w:tcPr>
          <w:p w14:paraId="313A4147" w14:textId="77777777" w:rsidR="00DB4F91" w:rsidRPr="00B70F61" w:rsidRDefault="00DB4F91" w:rsidP="00DB4F91">
            <w:pPr>
              <w:pStyle w:val="TAC"/>
            </w:pPr>
          </w:p>
        </w:tc>
        <w:tc>
          <w:tcPr>
            <w:tcW w:w="1690" w:type="dxa"/>
          </w:tcPr>
          <w:p w14:paraId="22E72054" w14:textId="77777777" w:rsidR="00DB4F91" w:rsidRPr="00B70F61" w:rsidRDefault="00DB4F91" w:rsidP="00DB4F91">
            <w:pPr>
              <w:pStyle w:val="TAC"/>
            </w:pPr>
            <w:r w:rsidRPr="00877B2D">
              <w:rPr>
                <w:lang w:eastAsia="fi-FI"/>
              </w:rPr>
              <w:t>DC_</w:t>
            </w:r>
            <w:r w:rsidRPr="00877B2D">
              <w:t>66A_n77A</w:t>
            </w:r>
          </w:p>
        </w:tc>
        <w:tc>
          <w:tcPr>
            <w:tcW w:w="1408" w:type="dxa"/>
            <w:shd w:val="clear" w:color="auto" w:fill="auto"/>
          </w:tcPr>
          <w:p w14:paraId="17D000B3" w14:textId="77777777" w:rsidR="00DB4F91" w:rsidRPr="00B70F61" w:rsidRDefault="00DB4F91" w:rsidP="00DB4F91">
            <w:pPr>
              <w:pStyle w:val="TAC"/>
            </w:pPr>
            <w:r w:rsidRPr="0046489D">
              <w:t>CA_5A-66A</w:t>
            </w:r>
          </w:p>
        </w:tc>
        <w:tc>
          <w:tcPr>
            <w:tcW w:w="1408" w:type="dxa"/>
            <w:vAlign w:val="bottom"/>
          </w:tcPr>
          <w:p w14:paraId="21B77FC3" w14:textId="77777777" w:rsidR="00DB4F91" w:rsidRPr="00B70F61" w:rsidRDefault="00DB4F91" w:rsidP="00DB4F91">
            <w:pPr>
              <w:pStyle w:val="TAC"/>
            </w:pPr>
            <w:r w:rsidRPr="00B70F61">
              <w:t>CA_n77(2A)</w:t>
            </w:r>
          </w:p>
        </w:tc>
        <w:tc>
          <w:tcPr>
            <w:tcW w:w="1408" w:type="dxa"/>
          </w:tcPr>
          <w:p w14:paraId="17AD202D" w14:textId="77777777" w:rsidR="00DB4F91" w:rsidRPr="00B70F61" w:rsidRDefault="00DB4F91" w:rsidP="00DB4F91">
            <w:pPr>
              <w:pStyle w:val="TAC"/>
            </w:pPr>
            <w:r>
              <w:t>66A</w:t>
            </w:r>
          </w:p>
        </w:tc>
        <w:tc>
          <w:tcPr>
            <w:tcW w:w="1408" w:type="dxa"/>
          </w:tcPr>
          <w:p w14:paraId="67B82AFF" w14:textId="77777777" w:rsidR="00DB4F91" w:rsidRPr="00B70F61" w:rsidRDefault="00DB4F91" w:rsidP="00DB4F91">
            <w:pPr>
              <w:pStyle w:val="TAC"/>
            </w:pPr>
            <w:r w:rsidRPr="009B3DEA">
              <w:t>n77A</w:t>
            </w:r>
          </w:p>
        </w:tc>
        <w:tc>
          <w:tcPr>
            <w:tcW w:w="1408" w:type="dxa"/>
          </w:tcPr>
          <w:p w14:paraId="1F5671DF" w14:textId="77777777" w:rsidR="00DB4F91" w:rsidRPr="00B70F61" w:rsidRDefault="00DB4F91" w:rsidP="00DB4F91">
            <w:pPr>
              <w:pStyle w:val="TAC"/>
            </w:pPr>
            <w:r w:rsidRPr="00CB6CD1">
              <w:rPr>
                <w:lang w:eastAsia="zh-CN"/>
              </w:rPr>
              <w:t>No</w:t>
            </w:r>
          </w:p>
        </w:tc>
      </w:tr>
      <w:tr w:rsidR="00DB4F91" w:rsidRPr="00B70F61" w14:paraId="0AFC642F" w14:textId="77777777" w:rsidTr="00DE50E1">
        <w:trPr>
          <w:trHeight w:val="47"/>
        </w:trPr>
        <w:tc>
          <w:tcPr>
            <w:tcW w:w="1972" w:type="dxa"/>
            <w:tcBorders>
              <w:top w:val="single" w:sz="4" w:space="0" w:color="auto"/>
              <w:bottom w:val="nil"/>
            </w:tcBorders>
            <w:shd w:val="clear" w:color="auto" w:fill="auto"/>
          </w:tcPr>
          <w:p w14:paraId="13C4B0DB" w14:textId="77777777" w:rsidR="00DB4F91" w:rsidRPr="00B70F61" w:rsidRDefault="00DB4F91" w:rsidP="00DB4F91">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7BC16CF0" w14:textId="77777777" w:rsidR="00DB4F91" w:rsidRPr="00B70F61" w:rsidRDefault="00DB4F91" w:rsidP="00DB4F91">
            <w:pPr>
              <w:pStyle w:val="TAC"/>
            </w:pPr>
            <w:r w:rsidRPr="00877B2D">
              <w:rPr>
                <w:lang w:eastAsia="fi-FI"/>
              </w:rPr>
              <w:t>DC_</w:t>
            </w:r>
            <w:r w:rsidRPr="00877B2D">
              <w:t>5A_n77A</w:t>
            </w:r>
          </w:p>
        </w:tc>
        <w:tc>
          <w:tcPr>
            <w:tcW w:w="1408" w:type="dxa"/>
            <w:shd w:val="clear" w:color="auto" w:fill="auto"/>
          </w:tcPr>
          <w:p w14:paraId="467D39E9" w14:textId="77777777" w:rsidR="00DB4F91" w:rsidRPr="00B70F61" w:rsidRDefault="00DB4F91" w:rsidP="00DB4F91">
            <w:pPr>
              <w:pStyle w:val="TAC"/>
            </w:pPr>
            <w:r w:rsidRPr="0046489D">
              <w:t>CA_5A-</w:t>
            </w:r>
            <w:r>
              <w:t>66A-</w:t>
            </w:r>
            <w:r w:rsidRPr="0046489D">
              <w:t>66A</w:t>
            </w:r>
          </w:p>
        </w:tc>
        <w:tc>
          <w:tcPr>
            <w:tcW w:w="1408" w:type="dxa"/>
          </w:tcPr>
          <w:p w14:paraId="4D2369E6" w14:textId="77777777" w:rsidR="00DB4F91" w:rsidRPr="00B70F61" w:rsidRDefault="00DB4F91" w:rsidP="00DB4F91">
            <w:pPr>
              <w:pStyle w:val="TAC"/>
            </w:pPr>
            <w:r w:rsidRPr="00C70D81">
              <w:t>n77A</w:t>
            </w:r>
          </w:p>
        </w:tc>
        <w:tc>
          <w:tcPr>
            <w:tcW w:w="1408" w:type="dxa"/>
            <w:vAlign w:val="bottom"/>
          </w:tcPr>
          <w:p w14:paraId="62A2769E" w14:textId="77777777" w:rsidR="00DB4F91" w:rsidRPr="00B70F61" w:rsidRDefault="00DB4F91" w:rsidP="00DB4F91">
            <w:pPr>
              <w:pStyle w:val="TAC"/>
            </w:pPr>
            <w:r>
              <w:t>5A</w:t>
            </w:r>
          </w:p>
        </w:tc>
        <w:tc>
          <w:tcPr>
            <w:tcW w:w="1408" w:type="dxa"/>
          </w:tcPr>
          <w:p w14:paraId="0DAD71FB" w14:textId="77777777" w:rsidR="00DB4F91" w:rsidRPr="00B70F61" w:rsidRDefault="00DB4F91" w:rsidP="00DB4F91">
            <w:pPr>
              <w:pStyle w:val="TAC"/>
            </w:pPr>
            <w:r w:rsidRPr="009B3DEA">
              <w:t>n77A</w:t>
            </w:r>
          </w:p>
        </w:tc>
        <w:tc>
          <w:tcPr>
            <w:tcW w:w="1408" w:type="dxa"/>
          </w:tcPr>
          <w:p w14:paraId="51FA50D9" w14:textId="77777777" w:rsidR="00DB4F91" w:rsidRPr="00B70F61" w:rsidRDefault="00DB4F91" w:rsidP="00DB4F91">
            <w:pPr>
              <w:pStyle w:val="TAC"/>
            </w:pPr>
            <w:r w:rsidRPr="00CB6CD1">
              <w:rPr>
                <w:lang w:eastAsia="zh-CN"/>
              </w:rPr>
              <w:t>No</w:t>
            </w:r>
          </w:p>
        </w:tc>
      </w:tr>
      <w:tr w:rsidR="00DB4F91" w:rsidRPr="00B70F61" w14:paraId="4F2BD2E6" w14:textId="77777777" w:rsidTr="00DE50E1">
        <w:trPr>
          <w:trHeight w:val="47"/>
        </w:trPr>
        <w:tc>
          <w:tcPr>
            <w:tcW w:w="1972" w:type="dxa"/>
            <w:tcBorders>
              <w:top w:val="nil"/>
              <w:bottom w:val="single" w:sz="4" w:space="0" w:color="auto"/>
            </w:tcBorders>
            <w:shd w:val="clear" w:color="auto" w:fill="auto"/>
          </w:tcPr>
          <w:p w14:paraId="0F9C2044" w14:textId="77777777" w:rsidR="00DB4F91" w:rsidRPr="00B70F61" w:rsidRDefault="00DB4F91" w:rsidP="00DB4F91">
            <w:pPr>
              <w:pStyle w:val="TAC"/>
            </w:pPr>
          </w:p>
        </w:tc>
        <w:tc>
          <w:tcPr>
            <w:tcW w:w="1690" w:type="dxa"/>
          </w:tcPr>
          <w:p w14:paraId="738E853A" w14:textId="77777777" w:rsidR="00DB4F91" w:rsidRPr="00B70F61" w:rsidRDefault="00DB4F91" w:rsidP="00DB4F91">
            <w:pPr>
              <w:pStyle w:val="TAC"/>
            </w:pPr>
            <w:r w:rsidRPr="00877B2D">
              <w:rPr>
                <w:lang w:eastAsia="fi-FI"/>
              </w:rPr>
              <w:t>DC_</w:t>
            </w:r>
            <w:r w:rsidRPr="00877B2D">
              <w:t>66A_n77A</w:t>
            </w:r>
          </w:p>
        </w:tc>
        <w:tc>
          <w:tcPr>
            <w:tcW w:w="1408" w:type="dxa"/>
            <w:shd w:val="clear" w:color="auto" w:fill="auto"/>
          </w:tcPr>
          <w:p w14:paraId="3D99E893" w14:textId="77777777" w:rsidR="00DB4F91" w:rsidRPr="00B70F61" w:rsidRDefault="00DB4F91" w:rsidP="00DB4F91">
            <w:pPr>
              <w:pStyle w:val="TAC"/>
            </w:pPr>
            <w:r w:rsidRPr="00C87D4F">
              <w:t>CA_5A-66A-66A</w:t>
            </w:r>
          </w:p>
        </w:tc>
        <w:tc>
          <w:tcPr>
            <w:tcW w:w="1408" w:type="dxa"/>
          </w:tcPr>
          <w:p w14:paraId="547C1576" w14:textId="77777777" w:rsidR="00DB4F91" w:rsidRPr="00B70F61" w:rsidRDefault="00DB4F91" w:rsidP="00DB4F91">
            <w:pPr>
              <w:pStyle w:val="TAC"/>
            </w:pPr>
            <w:r w:rsidRPr="00C70D81">
              <w:t>n77A</w:t>
            </w:r>
          </w:p>
        </w:tc>
        <w:tc>
          <w:tcPr>
            <w:tcW w:w="1408" w:type="dxa"/>
          </w:tcPr>
          <w:p w14:paraId="37502357" w14:textId="77777777" w:rsidR="00DB4F91" w:rsidRPr="00B70F61" w:rsidRDefault="00DB4F91" w:rsidP="00DB4F91">
            <w:pPr>
              <w:pStyle w:val="TAC"/>
            </w:pPr>
            <w:r>
              <w:t>66A</w:t>
            </w:r>
          </w:p>
        </w:tc>
        <w:tc>
          <w:tcPr>
            <w:tcW w:w="1408" w:type="dxa"/>
          </w:tcPr>
          <w:p w14:paraId="1868816C" w14:textId="77777777" w:rsidR="00DB4F91" w:rsidRPr="00B70F61" w:rsidRDefault="00DB4F91" w:rsidP="00DB4F91">
            <w:pPr>
              <w:pStyle w:val="TAC"/>
            </w:pPr>
            <w:r w:rsidRPr="009B3DEA">
              <w:t>n77A</w:t>
            </w:r>
          </w:p>
        </w:tc>
        <w:tc>
          <w:tcPr>
            <w:tcW w:w="1408" w:type="dxa"/>
          </w:tcPr>
          <w:p w14:paraId="7C39C447" w14:textId="77777777" w:rsidR="00DB4F91" w:rsidRPr="00B70F61" w:rsidRDefault="00DB4F91" w:rsidP="00DB4F91">
            <w:pPr>
              <w:pStyle w:val="TAC"/>
            </w:pPr>
            <w:r w:rsidRPr="00CB6CD1">
              <w:rPr>
                <w:lang w:eastAsia="zh-CN"/>
              </w:rPr>
              <w:t>No</w:t>
            </w:r>
          </w:p>
        </w:tc>
      </w:tr>
      <w:tr w:rsidR="00DB4F91" w:rsidRPr="00B70F61" w14:paraId="01E66678" w14:textId="77777777" w:rsidTr="00DE50E1">
        <w:trPr>
          <w:trHeight w:val="47"/>
        </w:trPr>
        <w:tc>
          <w:tcPr>
            <w:tcW w:w="1972" w:type="dxa"/>
            <w:tcBorders>
              <w:top w:val="single" w:sz="4" w:space="0" w:color="auto"/>
              <w:bottom w:val="nil"/>
            </w:tcBorders>
            <w:shd w:val="clear" w:color="auto" w:fill="auto"/>
          </w:tcPr>
          <w:p w14:paraId="5F46AC2D" w14:textId="77777777" w:rsidR="00DB4F91" w:rsidRPr="00B70F61" w:rsidRDefault="00DB4F91" w:rsidP="00DB4F91">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35482665" w14:textId="77777777" w:rsidR="00DB4F91" w:rsidRPr="00B70F61" w:rsidRDefault="00DB4F91" w:rsidP="00DB4F91">
            <w:pPr>
              <w:pStyle w:val="TAC"/>
            </w:pPr>
            <w:r w:rsidRPr="00877B2D">
              <w:rPr>
                <w:lang w:eastAsia="fi-FI"/>
              </w:rPr>
              <w:t>DC_</w:t>
            </w:r>
            <w:r w:rsidRPr="00877B2D">
              <w:t>5A_n77A</w:t>
            </w:r>
          </w:p>
        </w:tc>
        <w:tc>
          <w:tcPr>
            <w:tcW w:w="1408" w:type="dxa"/>
            <w:shd w:val="clear" w:color="auto" w:fill="auto"/>
          </w:tcPr>
          <w:p w14:paraId="2BF5C7AF" w14:textId="77777777" w:rsidR="00DB4F91" w:rsidRPr="00B70F61" w:rsidRDefault="00DB4F91" w:rsidP="00DB4F91">
            <w:pPr>
              <w:pStyle w:val="TAC"/>
            </w:pPr>
            <w:r w:rsidRPr="00C87D4F">
              <w:t>CA_5A-66A-66A</w:t>
            </w:r>
          </w:p>
        </w:tc>
        <w:tc>
          <w:tcPr>
            <w:tcW w:w="1408" w:type="dxa"/>
            <w:vAlign w:val="bottom"/>
          </w:tcPr>
          <w:p w14:paraId="0EFA59FF" w14:textId="77777777" w:rsidR="00DB4F91" w:rsidRPr="00B70F61" w:rsidRDefault="00DB4F91" w:rsidP="00DB4F91">
            <w:pPr>
              <w:pStyle w:val="TAC"/>
            </w:pPr>
            <w:r w:rsidRPr="00B70F61">
              <w:t>CA_n77(2A)</w:t>
            </w:r>
          </w:p>
        </w:tc>
        <w:tc>
          <w:tcPr>
            <w:tcW w:w="1408" w:type="dxa"/>
            <w:vAlign w:val="bottom"/>
          </w:tcPr>
          <w:p w14:paraId="355B41D0" w14:textId="77777777" w:rsidR="00DB4F91" w:rsidRPr="00B70F61" w:rsidRDefault="00DB4F91" w:rsidP="00DB4F91">
            <w:pPr>
              <w:pStyle w:val="TAC"/>
            </w:pPr>
            <w:r>
              <w:t>5A</w:t>
            </w:r>
          </w:p>
        </w:tc>
        <w:tc>
          <w:tcPr>
            <w:tcW w:w="1408" w:type="dxa"/>
          </w:tcPr>
          <w:p w14:paraId="08F8888E" w14:textId="77777777" w:rsidR="00DB4F91" w:rsidRPr="00B70F61" w:rsidRDefault="00DB4F91" w:rsidP="00DB4F91">
            <w:pPr>
              <w:pStyle w:val="TAC"/>
            </w:pPr>
            <w:r w:rsidRPr="009B3DEA">
              <w:t>n77A</w:t>
            </w:r>
          </w:p>
        </w:tc>
        <w:tc>
          <w:tcPr>
            <w:tcW w:w="1408" w:type="dxa"/>
          </w:tcPr>
          <w:p w14:paraId="419B67B5" w14:textId="77777777" w:rsidR="00DB4F91" w:rsidRPr="00B70F61" w:rsidRDefault="00DB4F91" w:rsidP="00DB4F91">
            <w:pPr>
              <w:pStyle w:val="TAC"/>
            </w:pPr>
            <w:r w:rsidRPr="00CB6CD1">
              <w:rPr>
                <w:lang w:eastAsia="zh-CN"/>
              </w:rPr>
              <w:t>No</w:t>
            </w:r>
          </w:p>
        </w:tc>
      </w:tr>
      <w:tr w:rsidR="00DB4F91" w:rsidRPr="00B70F61" w14:paraId="61C33838" w14:textId="77777777" w:rsidTr="00DE50E1">
        <w:trPr>
          <w:trHeight w:val="47"/>
        </w:trPr>
        <w:tc>
          <w:tcPr>
            <w:tcW w:w="1972" w:type="dxa"/>
            <w:tcBorders>
              <w:top w:val="nil"/>
              <w:bottom w:val="single" w:sz="4" w:space="0" w:color="auto"/>
            </w:tcBorders>
            <w:shd w:val="clear" w:color="auto" w:fill="auto"/>
          </w:tcPr>
          <w:p w14:paraId="7EF5C9A7" w14:textId="77777777" w:rsidR="00DB4F91" w:rsidRPr="00B70F61" w:rsidRDefault="00DB4F91" w:rsidP="00DB4F91">
            <w:pPr>
              <w:pStyle w:val="TAC"/>
            </w:pPr>
          </w:p>
        </w:tc>
        <w:tc>
          <w:tcPr>
            <w:tcW w:w="1690" w:type="dxa"/>
          </w:tcPr>
          <w:p w14:paraId="3646177D" w14:textId="77777777" w:rsidR="00DB4F91" w:rsidRPr="00B70F61" w:rsidRDefault="00DB4F91" w:rsidP="00DB4F91">
            <w:pPr>
              <w:pStyle w:val="TAC"/>
            </w:pPr>
            <w:r w:rsidRPr="00877B2D">
              <w:rPr>
                <w:lang w:eastAsia="fi-FI"/>
              </w:rPr>
              <w:t>DC_</w:t>
            </w:r>
            <w:r w:rsidRPr="00877B2D">
              <w:t>66A_n77A</w:t>
            </w:r>
          </w:p>
        </w:tc>
        <w:tc>
          <w:tcPr>
            <w:tcW w:w="1408" w:type="dxa"/>
            <w:shd w:val="clear" w:color="auto" w:fill="auto"/>
          </w:tcPr>
          <w:p w14:paraId="39FFDEB7" w14:textId="77777777" w:rsidR="00DB4F91" w:rsidRPr="00B70F61" w:rsidRDefault="00DB4F91" w:rsidP="00DB4F91">
            <w:pPr>
              <w:pStyle w:val="TAC"/>
            </w:pPr>
            <w:r w:rsidRPr="00C87D4F">
              <w:t>CA_5A-66A-66A</w:t>
            </w:r>
          </w:p>
        </w:tc>
        <w:tc>
          <w:tcPr>
            <w:tcW w:w="1408" w:type="dxa"/>
            <w:vAlign w:val="bottom"/>
          </w:tcPr>
          <w:p w14:paraId="280FF730" w14:textId="77777777" w:rsidR="00DB4F91" w:rsidRPr="00B70F61" w:rsidRDefault="00DB4F91" w:rsidP="00DB4F91">
            <w:pPr>
              <w:pStyle w:val="TAC"/>
            </w:pPr>
            <w:r w:rsidRPr="00B70F61">
              <w:t>CA_n77(2A)</w:t>
            </w:r>
          </w:p>
        </w:tc>
        <w:tc>
          <w:tcPr>
            <w:tcW w:w="1408" w:type="dxa"/>
          </w:tcPr>
          <w:p w14:paraId="078AA4B6" w14:textId="77777777" w:rsidR="00DB4F91" w:rsidRPr="00B70F61" w:rsidRDefault="00DB4F91" w:rsidP="00DB4F91">
            <w:pPr>
              <w:pStyle w:val="TAC"/>
            </w:pPr>
            <w:r>
              <w:t>66A</w:t>
            </w:r>
          </w:p>
        </w:tc>
        <w:tc>
          <w:tcPr>
            <w:tcW w:w="1408" w:type="dxa"/>
          </w:tcPr>
          <w:p w14:paraId="6CDD9D66" w14:textId="77777777" w:rsidR="00DB4F91" w:rsidRPr="00B70F61" w:rsidRDefault="00DB4F91" w:rsidP="00DB4F91">
            <w:pPr>
              <w:pStyle w:val="TAC"/>
            </w:pPr>
            <w:r w:rsidRPr="009B3DEA">
              <w:t>n77A</w:t>
            </w:r>
          </w:p>
        </w:tc>
        <w:tc>
          <w:tcPr>
            <w:tcW w:w="1408" w:type="dxa"/>
          </w:tcPr>
          <w:p w14:paraId="0CEC569B" w14:textId="77777777" w:rsidR="00DB4F91" w:rsidRPr="00B70F61" w:rsidRDefault="00DB4F91" w:rsidP="00DB4F91">
            <w:pPr>
              <w:pStyle w:val="TAC"/>
            </w:pPr>
            <w:r w:rsidRPr="00CB6CD1">
              <w:rPr>
                <w:lang w:eastAsia="zh-CN"/>
              </w:rPr>
              <w:t>No</w:t>
            </w:r>
          </w:p>
        </w:tc>
      </w:tr>
      <w:tr w:rsidR="00DB4F91" w:rsidRPr="00B70F61" w14:paraId="72DBC824" w14:textId="77777777" w:rsidTr="00DE50E1">
        <w:trPr>
          <w:trHeight w:val="47"/>
        </w:trPr>
        <w:tc>
          <w:tcPr>
            <w:tcW w:w="1972" w:type="dxa"/>
            <w:tcBorders>
              <w:top w:val="single" w:sz="4" w:space="0" w:color="auto"/>
              <w:bottom w:val="nil"/>
            </w:tcBorders>
            <w:shd w:val="clear" w:color="auto" w:fill="auto"/>
          </w:tcPr>
          <w:p w14:paraId="1950BA3A" w14:textId="77777777" w:rsidR="00DB4F91" w:rsidRPr="00B70F61" w:rsidRDefault="00DB4F91" w:rsidP="00DB4F91">
            <w:pPr>
              <w:pStyle w:val="TAC"/>
              <w:rPr>
                <w:lang w:eastAsia="fi-FI"/>
              </w:rPr>
            </w:pPr>
            <w:r w:rsidRPr="00B70F61">
              <w:t>DC_5A-7A_n78A</w:t>
            </w:r>
          </w:p>
        </w:tc>
        <w:tc>
          <w:tcPr>
            <w:tcW w:w="1690" w:type="dxa"/>
          </w:tcPr>
          <w:p w14:paraId="4904FC8A" w14:textId="77777777" w:rsidR="00DB4F91" w:rsidRPr="00B70F61" w:rsidRDefault="00DB4F91" w:rsidP="00DB4F91">
            <w:pPr>
              <w:pStyle w:val="TAC"/>
              <w:rPr>
                <w:lang w:eastAsia="fi-FI"/>
              </w:rPr>
            </w:pPr>
            <w:r w:rsidRPr="00B70F61">
              <w:t>DC_5A_n78A</w:t>
            </w:r>
          </w:p>
        </w:tc>
        <w:tc>
          <w:tcPr>
            <w:tcW w:w="1408" w:type="dxa"/>
            <w:shd w:val="clear" w:color="auto" w:fill="auto"/>
          </w:tcPr>
          <w:p w14:paraId="5F59202F" w14:textId="77777777" w:rsidR="00DB4F91" w:rsidRPr="00B70F61" w:rsidRDefault="00DB4F91" w:rsidP="00DB4F91">
            <w:pPr>
              <w:pStyle w:val="TAC"/>
              <w:rPr>
                <w:lang w:eastAsia="fi-FI"/>
              </w:rPr>
            </w:pPr>
            <w:r w:rsidRPr="00B70F61">
              <w:t>CA_5A-7A</w:t>
            </w:r>
          </w:p>
        </w:tc>
        <w:tc>
          <w:tcPr>
            <w:tcW w:w="1408" w:type="dxa"/>
          </w:tcPr>
          <w:p w14:paraId="7934940C" w14:textId="77777777" w:rsidR="00DB4F91" w:rsidRPr="00B70F61" w:rsidRDefault="00DB4F91" w:rsidP="00DB4F91">
            <w:pPr>
              <w:pStyle w:val="TAC"/>
              <w:rPr>
                <w:lang w:eastAsia="fi-FI"/>
              </w:rPr>
            </w:pPr>
            <w:r w:rsidRPr="00B70F61">
              <w:t>n78A</w:t>
            </w:r>
          </w:p>
        </w:tc>
        <w:tc>
          <w:tcPr>
            <w:tcW w:w="1408" w:type="dxa"/>
          </w:tcPr>
          <w:p w14:paraId="71207C8E" w14:textId="77777777" w:rsidR="00DB4F91" w:rsidRPr="00B70F61" w:rsidRDefault="00DB4F91" w:rsidP="00DB4F91">
            <w:pPr>
              <w:pStyle w:val="TAC"/>
            </w:pPr>
            <w:r w:rsidRPr="00B70F61">
              <w:t>5A</w:t>
            </w:r>
          </w:p>
        </w:tc>
        <w:tc>
          <w:tcPr>
            <w:tcW w:w="1408" w:type="dxa"/>
          </w:tcPr>
          <w:p w14:paraId="06573885" w14:textId="77777777" w:rsidR="00DB4F91" w:rsidRPr="00B70F61" w:rsidRDefault="00DB4F91" w:rsidP="00DB4F91">
            <w:pPr>
              <w:pStyle w:val="TAC"/>
            </w:pPr>
            <w:r w:rsidRPr="00B70F61">
              <w:t>n78A</w:t>
            </w:r>
          </w:p>
        </w:tc>
        <w:tc>
          <w:tcPr>
            <w:tcW w:w="1408" w:type="dxa"/>
          </w:tcPr>
          <w:p w14:paraId="5B1FED34" w14:textId="77777777" w:rsidR="00DB4F91" w:rsidRPr="00B70F61" w:rsidRDefault="00DB4F91" w:rsidP="00DB4F91">
            <w:pPr>
              <w:pStyle w:val="TAC"/>
            </w:pPr>
            <w:r w:rsidRPr="00B70F61">
              <w:t>No</w:t>
            </w:r>
          </w:p>
        </w:tc>
      </w:tr>
      <w:tr w:rsidR="00DB4F91" w:rsidRPr="00B70F61" w14:paraId="198811E2" w14:textId="77777777" w:rsidTr="00DE50E1">
        <w:trPr>
          <w:trHeight w:val="47"/>
        </w:trPr>
        <w:tc>
          <w:tcPr>
            <w:tcW w:w="1972" w:type="dxa"/>
            <w:tcBorders>
              <w:top w:val="nil"/>
              <w:bottom w:val="single" w:sz="4" w:space="0" w:color="auto"/>
            </w:tcBorders>
            <w:shd w:val="clear" w:color="auto" w:fill="auto"/>
          </w:tcPr>
          <w:p w14:paraId="749A0EA0" w14:textId="77777777" w:rsidR="00DB4F91" w:rsidRPr="00B70F61" w:rsidRDefault="00DB4F91" w:rsidP="00DB4F91">
            <w:pPr>
              <w:pStyle w:val="TAC"/>
              <w:rPr>
                <w:lang w:eastAsia="fi-FI"/>
              </w:rPr>
            </w:pPr>
          </w:p>
        </w:tc>
        <w:tc>
          <w:tcPr>
            <w:tcW w:w="1690" w:type="dxa"/>
          </w:tcPr>
          <w:p w14:paraId="55301293" w14:textId="77777777" w:rsidR="00DB4F91" w:rsidRPr="00B70F61" w:rsidRDefault="00DB4F91" w:rsidP="00DB4F91">
            <w:pPr>
              <w:pStyle w:val="TAC"/>
              <w:rPr>
                <w:lang w:eastAsia="fi-FI"/>
              </w:rPr>
            </w:pPr>
            <w:r w:rsidRPr="00B70F61">
              <w:t>DC_7A_n78A</w:t>
            </w:r>
          </w:p>
        </w:tc>
        <w:tc>
          <w:tcPr>
            <w:tcW w:w="1408" w:type="dxa"/>
            <w:shd w:val="clear" w:color="auto" w:fill="auto"/>
          </w:tcPr>
          <w:p w14:paraId="30457462" w14:textId="77777777" w:rsidR="00DB4F91" w:rsidRPr="00B70F61" w:rsidRDefault="00DB4F91" w:rsidP="00DB4F91">
            <w:pPr>
              <w:pStyle w:val="TAC"/>
              <w:rPr>
                <w:lang w:eastAsia="fi-FI"/>
              </w:rPr>
            </w:pPr>
            <w:r w:rsidRPr="00B70F61">
              <w:t>CA_5A-7A</w:t>
            </w:r>
          </w:p>
        </w:tc>
        <w:tc>
          <w:tcPr>
            <w:tcW w:w="1408" w:type="dxa"/>
          </w:tcPr>
          <w:p w14:paraId="738EAB6A" w14:textId="77777777" w:rsidR="00DB4F91" w:rsidRPr="00B70F61" w:rsidRDefault="00DB4F91" w:rsidP="00DB4F91">
            <w:pPr>
              <w:pStyle w:val="TAC"/>
              <w:rPr>
                <w:lang w:eastAsia="fi-FI"/>
              </w:rPr>
            </w:pPr>
            <w:r w:rsidRPr="00B70F61">
              <w:t>n78A</w:t>
            </w:r>
          </w:p>
        </w:tc>
        <w:tc>
          <w:tcPr>
            <w:tcW w:w="1408" w:type="dxa"/>
          </w:tcPr>
          <w:p w14:paraId="4352FD37" w14:textId="77777777" w:rsidR="00DB4F91" w:rsidRPr="00B70F61" w:rsidRDefault="00DB4F91" w:rsidP="00DB4F91">
            <w:pPr>
              <w:pStyle w:val="TAC"/>
            </w:pPr>
            <w:r w:rsidRPr="00B70F61">
              <w:t>7A</w:t>
            </w:r>
          </w:p>
        </w:tc>
        <w:tc>
          <w:tcPr>
            <w:tcW w:w="1408" w:type="dxa"/>
          </w:tcPr>
          <w:p w14:paraId="61C8FC9F" w14:textId="77777777" w:rsidR="00DB4F91" w:rsidRPr="00B70F61" w:rsidRDefault="00DB4F91" w:rsidP="00DB4F91">
            <w:pPr>
              <w:pStyle w:val="TAC"/>
            </w:pPr>
            <w:r w:rsidRPr="00B70F61">
              <w:t>n78A</w:t>
            </w:r>
          </w:p>
        </w:tc>
        <w:tc>
          <w:tcPr>
            <w:tcW w:w="1408" w:type="dxa"/>
          </w:tcPr>
          <w:p w14:paraId="76905133" w14:textId="77777777" w:rsidR="00DB4F91" w:rsidRPr="00B70F61" w:rsidRDefault="00DB4F91" w:rsidP="00DB4F91">
            <w:pPr>
              <w:pStyle w:val="TAC"/>
            </w:pPr>
            <w:r w:rsidRPr="00B70F61">
              <w:t>No</w:t>
            </w:r>
          </w:p>
        </w:tc>
      </w:tr>
      <w:tr w:rsidR="00DB4F91" w:rsidRPr="00B70F61" w14:paraId="1CF8CBF5" w14:textId="77777777" w:rsidTr="00DE50E1">
        <w:trPr>
          <w:trHeight w:val="47"/>
        </w:trPr>
        <w:tc>
          <w:tcPr>
            <w:tcW w:w="1972" w:type="dxa"/>
            <w:tcBorders>
              <w:top w:val="single" w:sz="4" w:space="0" w:color="auto"/>
              <w:bottom w:val="nil"/>
            </w:tcBorders>
            <w:shd w:val="clear" w:color="auto" w:fill="auto"/>
          </w:tcPr>
          <w:p w14:paraId="1422C46D" w14:textId="77777777" w:rsidR="00DB4F91" w:rsidRPr="00B70F61" w:rsidRDefault="00DB4F91" w:rsidP="00DB4F91">
            <w:pPr>
              <w:pStyle w:val="TAC"/>
              <w:rPr>
                <w:lang w:eastAsia="fi-FI"/>
              </w:rPr>
            </w:pPr>
            <w:r w:rsidRPr="00B70F61">
              <w:t>DC_7A-8A_n1A</w:t>
            </w:r>
          </w:p>
        </w:tc>
        <w:tc>
          <w:tcPr>
            <w:tcW w:w="1690" w:type="dxa"/>
          </w:tcPr>
          <w:p w14:paraId="14D63B5A" w14:textId="77777777" w:rsidR="00DB4F91" w:rsidRPr="00B70F61" w:rsidRDefault="00DB4F91" w:rsidP="00DB4F91">
            <w:pPr>
              <w:pStyle w:val="TAC"/>
            </w:pPr>
            <w:r w:rsidRPr="00B70F61">
              <w:t>DC_7A_n1A</w:t>
            </w:r>
          </w:p>
        </w:tc>
        <w:tc>
          <w:tcPr>
            <w:tcW w:w="1408" w:type="dxa"/>
            <w:shd w:val="clear" w:color="auto" w:fill="auto"/>
          </w:tcPr>
          <w:p w14:paraId="79AFB68C" w14:textId="77777777" w:rsidR="00DB4F91" w:rsidRPr="00B70F61" w:rsidRDefault="00DB4F91" w:rsidP="00DB4F91">
            <w:pPr>
              <w:pStyle w:val="TAC"/>
            </w:pPr>
            <w:r w:rsidRPr="00B70F61">
              <w:t>CA_7A-8A</w:t>
            </w:r>
          </w:p>
        </w:tc>
        <w:tc>
          <w:tcPr>
            <w:tcW w:w="1408" w:type="dxa"/>
          </w:tcPr>
          <w:p w14:paraId="64FB044E" w14:textId="77777777" w:rsidR="00DB4F91" w:rsidRPr="00B70F61" w:rsidRDefault="00DB4F91" w:rsidP="00DB4F91">
            <w:pPr>
              <w:pStyle w:val="TAC"/>
            </w:pPr>
            <w:r w:rsidRPr="00B70F61">
              <w:rPr>
                <w:lang w:eastAsia="zh-CN"/>
              </w:rPr>
              <w:t>n1A</w:t>
            </w:r>
          </w:p>
        </w:tc>
        <w:tc>
          <w:tcPr>
            <w:tcW w:w="1408" w:type="dxa"/>
          </w:tcPr>
          <w:p w14:paraId="0CE11076" w14:textId="77777777" w:rsidR="00DB4F91" w:rsidRPr="00B70F61" w:rsidRDefault="00DB4F91" w:rsidP="00DB4F91">
            <w:pPr>
              <w:pStyle w:val="TAC"/>
            </w:pPr>
            <w:r w:rsidRPr="00B70F61">
              <w:rPr>
                <w:lang w:eastAsia="zh-CN"/>
              </w:rPr>
              <w:t>7A</w:t>
            </w:r>
          </w:p>
        </w:tc>
        <w:tc>
          <w:tcPr>
            <w:tcW w:w="1408" w:type="dxa"/>
          </w:tcPr>
          <w:p w14:paraId="31413677" w14:textId="77777777" w:rsidR="00DB4F91" w:rsidRPr="00B70F61" w:rsidRDefault="00DB4F91" w:rsidP="00DB4F91">
            <w:pPr>
              <w:pStyle w:val="TAC"/>
            </w:pPr>
            <w:r w:rsidRPr="00B70F61">
              <w:rPr>
                <w:lang w:eastAsia="zh-CN"/>
              </w:rPr>
              <w:t>n1A</w:t>
            </w:r>
          </w:p>
        </w:tc>
        <w:tc>
          <w:tcPr>
            <w:tcW w:w="1408" w:type="dxa"/>
          </w:tcPr>
          <w:p w14:paraId="2DD34487" w14:textId="77777777" w:rsidR="00DB4F91" w:rsidRPr="00B70F61" w:rsidRDefault="00DB4F91" w:rsidP="00DB4F91">
            <w:pPr>
              <w:pStyle w:val="TAC"/>
            </w:pPr>
            <w:r w:rsidRPr="00B70F61">
              <w:rPr>
                <w:lang w:eastAsia="zh-CN"/>
              </w:rPr>
              <w:t>No</w:t>
            </w:r>
          </w:p>
        </w:tc>
      </w:tr>
      <w:tr w:rsidR="00DB4F91" w:rsidRPr="00B70F61" w14:paraId="2B729845" w14:textId="77777777" w:rsidTr="00DE50E1">
        <w:trPr>
          <w:trHeight w:val="47"/>
        </w:trPr>
        <w:tc>
          <w:tcPr>
            <w:tcW w:w="1972" w:type="dxa"/>
            <w:tcBorders>
              <w:top w:val="nil"/>
              <w:bottom w:val="single" w:sz="4" w:space="0" w:color="auto"/>
            </w:tcBorders>
            <w:shd w:val="clear" w:color="auto" w:fill="auto"/>
          </w:tcPr>
          <w:p w14:paraId="0FB53279" w14:textId="77777777" w:rsidR="00DB4F91" w:rsidRPr="00B70F61" w:rsidRDefault="00DB4F91" w:rsidP="00DB4F91">
            <w:pPr>
              <w:pStyle w:val="TAC"/>
            </w:pPr>
          </w:p>
        </w:tc>
        <w:tc>
          <w:tcPr>
            <w:tcW w:w="1690" w:type="dxa"/>
          </w:tcPr>
          <w:p w14:paraId="355E15D6" w14:textId="77777777" w:rsidR="00DB4F91" w:rsidRPr="00B70F61" w:rsidRDefault="00DB4F91" w:rsidP="00DB4F91">
            <w:pPr>
              <w:pStyle w:val="TAC"/>
            </w:pPr>
            <w:r w:rsidRPr="00B70F61">
              <w:t>DC_8A_n1A</w:t>
            </w:r>
          </w:p>
        </w:tc>
        <w:tc>
          <w:tcPr>
            <w:tcW w:w="1408" w:type="dxa"/>
            <w:shd w:val="clear" w:color="auto" w:fill="auto"/>
          </w:tcPr>
          <w:p w14:paraId="75789053" w14:textId="77777777" w:rsidR="00DB4F91" w:rsidRPr="00B70F61" w:rsidRDefault="00DB4F91" w:rsidP="00DB4F91">
            <w:pPr>
              <w:pStyle w:val="TAC"/>
            </w:pPr>
            <w:r w:rsidRPr="00B70F61">
              <w:t>CA_7A-8A</w:t>
            </w:r>
          </w:p>
        </w:tc>
        <w:tc>
          <w:tcPr>
            <w:tcW w:w="1408" w:type="dxa"/>
          </w:tcPr>
          <w:p w14:paraId="2D45BB56" w14:textId="77777777" w:rsidR="00DB4F91" w:rsidRPr="00B70F61" w:rsidRDefault="00DB4F91" w:rsidP="00DB4F91">
            <w:pPr>
              <w:pStyle w:val="TAC"/>
            </w:pPr>
            <w:r w:rsidRPr="00B70F61">
              <w:rPr>
                <w:lang w:eastAsia="zh-CN"/>
              </w:rPr>
              <w:t>n1A</w:t>
            </w:r>
          </w:p>
        </w:tc>
        <w:tc>
          <w:tcPr>
            <w:tcW w:w="1408" w:type="dxa"/>
          </w:tcPr>
          <w:p w14:paraId="67309D65" w14:textId="77777777" w:rsidR="00DB4F91" w:rsidRPr="00B70F61" w:rsidRDefault="00DB4F91" w:rsidP="00DB4F91">
            <w:pPr>
              <w:pStyle w:val="TAC"/>
            </w:pPr>
            <w:r w:rsidRPr="00B70F61">
              <w:rPr>
                <w:lang w:eastAsia="zh-CN"/>
              </w:rPr>
              <w:t>8A</w:t>
            </w:r>
          </w:p>
        </w:tc>
        <w:tc>
          <w:tcPr>
            <w:tcW w:w="1408" w:type="dxa"/>
          </w:tcPr>
          <w:p w14:paraId="4F130CA6" w14:textId="77777777" w:rsidR="00DB4F91" w:rsidRPr="00B70F61" w:rsidRDefault="00DB4F91" w:rsidP="00DB4F91">
            <w:pPr>
              <w:pStyle w:val="TAC"/>
            </w:pPr>
            <w:r w:rsidRPr="00B70F61">
              <w:rPr>
                <w:lang w:eastAsia="zh-CN"/>
              </w:rPr>
              <w:t>n1A</w:t>
            </w:r>
          </w:p>
        </w:tc>
        <w:tc>
          <w:tcPr>
            <w:tcW w:w="1408" w:type="dxa"/>
          </w:tcPr>
          <w:p w14:paraId="28D917CB" w14:textId="77777777" w:rsidR="00DB4F91" w:rsidRPr="00B70F61" w:rsidRDefault="00DB4F91" w:rsidP="00DB4F91">
            <w:pPr>
              <w:pStyle w:val="TAC"/>
            </w:pPr>
            <w:r w:rsidRPr="00B70F61">
              <w:rPr>
                <w:lang w:eastAsia="zh-CN"/>
              </w:rPr>
              <w:t>No</w:t>
            </w:r>
          </w:p>
        </w:tc>
      </w:tr>
      <w:tr w:rsidR="00DB4F91" w:rsidRPr="00B70F61" w14:paraId="57E3FB45" w14:textId="77777777" w:rsidTr="00DE50E1">
        <w:trPr>
          <w:trHeight w:val="47"/>
        </w:trPr>
        <w:tc>
          <w:tcPr>
            <w:tcW w:w="1972" w:type="dxa"/>
            <w:tcBorders>
              <w:top w:val="nil"/>
              <w:bottom w:val="nil"/>
            </w:tcBorders>
            <w:shd w:val="clear" w:color="auto" w:fill="auto"/>
          </w:tcPr>
          <w:p w14:paraId="66485A84" w14:textId="77777777" w:rsidR="00DB4F91" w:rsidRPr="00B70F61" w:rsidRDefault="00DB4F91" w:rsidP="00DB4F91">
            <w:pPr>
              <w:pStyle w:val="TAC"/>
            </w:pPr>
            <w:r w:rsidRPr="00B70F61">
              <w:t>DC_7A-8A_n3A</w:t>
            </w:r>
          </w:p>
        </w:tc>
        <w:tc>
          <w:tcPr>
            <w:tcW w:w="1690" w:type="dxa"/>
          </w:tcPr>
          <w:p w14:paraId="00C576CA" w14:textId="77777777" w:rsidR="00DB4F91" w:rsidRPr="00B70F61" w:rsidRDefault="00DB4F91" w:rsidP="00DB4F91">
            <w:pPr>
              <w:pStyle w:val="TAC"/>
            </w:pPr>
            <w:r w:rsidRPr="00B70F61">
              <w:t>DC_7A_n3A</w:t>
            </w:r>
          </w:p>
        </w:tc>
        <w:tc>
          <w:tcPr>
            <w:tcW w:w="1408" w:type="dxa"/>
            <w:shd w:val="clear" w:color="auto" w:fill="auto"/>
          </w:tcPr>
          <w:p w14:paraId="326AC806" w14:textId="77777777" w:rsidR="00DB4F91" w:rsidRPr="00B70F61" w:rsidRDefault="00DB4F91" w:rsidP="00DB4F91">
            <w:pPr>
              <w:pStyle w:val="TAC"/>
            </w:pPr>
            <w:r w:rsidRPr="00B70F61">
              <w:t>CA_7A-8A</w:t>
            </w:r>
          </w:p>
        </w:tc>
        <w:tc>
          <w:tcPr>
            <w:tcW w:w="1408" w:type="dxa"/>
          </w:tcPr>
          <w:p w14:paraId="45886134" w14:textId="77777777" w:rsidR="00DB4F91" w:rsidRPr="00B70F61" w:rsidRDefault="00DB4F91" w:rsidP="00DB4F91">
            <w:pPr>
              <w:pStyle w:val="TAC"/>
              <w:rPr>
                <w:lang w:eastAsia="zh-CN"/>
              </w:rPr>
            </w:pPr>
            <w:r w:rsidRPr="00B70F61">
              <w:rPr>
                <w:lang w:eastAsia="zh-CN"/>
              </w:rPr>
              <w:t>n3A</w:t>
            </w:r>
          </w:p>
        </w:tc>
        <w:tc>
          <w:tcPr>
            <w:tcW w:w="1408" w:type="dxa"/>
          </w:tcPr>
          <w:p w14:paraId="1C05D0C3" w14:textId="77777777" w:rsidR="00DB4F91" w:rsidRPr="00B70F61" w:rsidRDefault="00DB4F91" w:rsidP="00DB4F91">
            <w:pPr>
              <w:pStyle w:val="TAC"/>
              <w:rPr>
                <w:lang w:eastAsia="zh-CN"/>
              </w:rPr>
            </w:pPr>
            <w:r w:rsidRPr="00B70F61">
              <w:rPr>
                <w:lang w:eastAsia="zh-CN"/>
              </w:rPr>
              <w:t>7A</w:t>
            </w:r>
          </w:p>
        </w:tc>
        <w:tc>
          <w:tcPr>
            <w:tcW w:w="1408" w:type="dxa"/>
          </w:tcPr>
          <w:p w14:paraId="262681F0" w14:textId="77777777" w:rsidR="00DB4F91" w:rsidRPr="00B70F61" w:rsidRDefault="00DB4F91" w:rsidP="00DB4F91">
            <w:pPr>
              <w:pStyle w:val="TAC"/>
              <w:rPr>
                <w:lang w:eastAsia="zh-CN"/>
              </w:rPr>
            </w:pPr>
            <w:r w:rsidRPr="00B70F61">
              <w:rPr>
                <w:lang w:eastAsia="zh-CN"/>
              </w:rPr>
              <w:t>n3A</w:t>
            </w:r>
          </w:p>
        </w:tc>
        <w:tc>
          <w:tcPr>
            <w:tcW w:w="1408" w:type="dxa"/>
          </w:tcPr>
          <w:p w14:paraId="2E539766" w14:textId="77777777" w:rsidR="00DB4F91" w:rsidRPr="00B70F61" w:rsidRDefault="00DB4F91" w:rsidP="00DB4F91">
            <w:pPr>
              <w:pStyle w:val="TAC"/>
              <w:rPr>
                <w:lang w:eastAsia="zh-CN"/>
              </w:rPr>
            </w:pPr>
            <w:r w:rsidRPr="00B70F61">
              <w:rPr>
                <w:lang w:eastAsia="zh-CN"/>
              </w:rPr>
              <w:t>No</w:t>
            </w:r>
          </w:p>
        </w:tc>
      </w:tr>
      <w:tr w:rsidR="00DB4F91" w:rsidRPr="00B70F61" w14:paraId="4433F5D6" w14:textId="77777777" w:rsidTr="00DE50E1">
        <w:trPr>
          <w:trHeight w:val="47"/>
        </w:trPr>
        <w:tc>
          <w:tcPr>
            <w:tcW w:w="1972" w:type="dxa"/>
            <w:tcBorders>
              <w:top w:val="nil"/>
              <w:bottom w:val="single" w:sz="4" w:space="0" w:color="auto"/>
            </w:tcBorders>
            <w:shd w:val="clear" w:color="auto" w:fill="auto"/>
          </w:tcPr>
          <w:p w14:paraId="602B7063" w14:textId="77777777" w:rsidR="00DB4F91" w:rsidRPr="00B70F61" w:rsidRDefault="00DB4F91" w:rsidP="00DB4F91">
            <w:pPr>
              <w:pStyle w:val="TAC"/>
            </w:pPr>
          </w:p>
        </w:tc>
        <w:tc>
          <w:tcPr>
            <w:tcW w:w="1690" w:type="dxa"/>
          </w:tcPr>
          <w:p w14:paraId="7D837C7F" w14:textId="77777777" w:rsidR="00DB4F91" w:rsidRPr="00B70F61" w:rsidRDefault="00DB4F91" w:rsidP="00DB4F91">
            <w:pPr>
              <w:pStyle w:val="TAC"/>
            </w:pPr>
            <w:r w:rsidRPr="00B70F61">
              <w:t>DC_8A_n3A</w:t>
            </w:r>
          </w:p>
        </w:tc>
        <w:tc>
          <w:tcPr>
            <w:tcW w:w="1408" w:type="dxa"/>
            <w:shd w:val="clear" w:color="auto" w:fill="auto"/>
          </w:tcPr>
          <w:p w14:paraId="384C21FA" w14:textId="77777777" w:rsidR="00DB4F91" w:rsidRPr="00B70F61" w:rsidRDefault="00DB4F91" w:rsidP="00DB4F91">
            <w:pPr>
              <w:pStyle w:val="TAC"/>
            </w:pPr>
            <w:r w:rsidRPr="00B70F61">
              <w:t>CA_7A-8A</w:t>
            </w:r>
          </w:p>
        </w:tc>
        <w:tc>
          <w:tcPr>
            <w:tcW w:w="1408" w:type="dxa"/>
          </w:tcPr>
          <w:p w14:paraId="5BC047D0" w14:textId="77777777" w:rsidR="00DB4F91" w:rsidRPr="00B70F61" w:rsidRDefault="00DB4F91" w:rsidP="00DB4F91">
            <w:pPr>
              <w:pStyle w:val="TAC"/>
              <w:rPr>
                <w:lang w:eastAsia="zh-CN"/>
              </w:rPr>
            </w:pPr>
            <w:r w:rsidRPr="00B70F61">
              <w:rPr>
                <w:lang w:eastAsia="zh-CN"/>
              </w:rPr>
              <w:t>n3A</w:t>
            </w:r>
          </w:p>
        </w:tc>
        <w:tc>
          <w:tcPr>
            <w:tcW w:w="1408" w:type="dxa"/>
          </w:tcPr>
          <w:p w14:paraId="7A8FE827" w14:textId="77777777" w:rsidR="00DB4F91" w:rsidRPr="00B70F61" w:rsidRDefault="00DB4F91" w:rsidP="00DB4F91">
            <w:pPr>
              <w:pStyle w:val="TAC"/>
              <w:rPr>
                <w:lang w:eastAsia="zh-CN"/>
              </w:rPr>
            </w:pPr>
            <w:r w:rsidRPr="00B70F61">
              <w:rPr>
                <w:lang w:eastAsia="zh-CN"/>
              </w:rPr>
              <w:t>8A</w:t>
            </w:r>
          </w:p>
        </w:tc>
        <w:tc>
          <w:tcPr>
            <w:tcW w:w="1408" w:type="dxa"/>
          </w:tcPr>
          <w:p w14:paraId="7DCA0817" w14:textId="77777777" w:rsidR="00DB4F91" w:rsidRPr="00B70F61" w:rsidRDefault="00DB4F91" w:rsidP="00DB4F91">
            <w:pPr>
              <w:pStyle w:val="TAC"/>
              <w:rPr>
                <w:lang w:eastAsia="zh-CN"/>
              </w:rPr>
            </w:pPr>
            <w:r w:rsidRPr="00B70F61">
              <w:rPr>
                <w:lang w:eastAsia="zh-CN"/>
              </w:rPr>
              <w:t>n3A</w:t>
            </w:r>
          </w:p>
        </w:tc>
        <w:tc>
          <w:tcPr>
            <w:tcW w:w="1408" w:type="dxa"/>
          </w:tcPr>
          <w:p w14:paraId="4AA55829" w14:textId="77777777" w:rsidR="00DB4F91" w:rsidRPr="00B70F61" w:rsidRDefault="00DB4F91" w:rsidP="00DB4F91">
            <w:pPr>
              <w:pStyle w:val="TAC"/>
              <w:rPr>
                <w:lang w:eastAsia="zh-CN"/>
              </w:rPr>
            </w:pPr>
            <w:r w:rsidRPr="00B70F61">
              <w:rPr>
                <w:lang w:eastAsia="zh-CN"/>
              </w:rPr>
              <w:t>No</w:t>
            </w:r>
          </w:p>
        </w:tc>
      </w:tr>
      <w:tr w:rsidR="00DB4F91" w:rsidRPr="00B70F61" w14:paraId="11E8CB16" w14:textId="77777777" w:rsidTr="00DE50E1">
        <w:trPr>
          <w:trHeight w:val="47"/>
        </w:trPr>
        <w:tc>
          <w:tcPr>
            <w:tcW w:w="1972" w:type="dxa"/>
            <w:tcBorders>
              <w:top w:val="single" w:sz="4" w:space="0" w:color="auto"/>
              <w:left w:val="single" w:sz="4" w:space="0" w:color="auto"/>
              <w:bottom w:val="nil"/>
              <w:right w:val="single" w:sz="4" w:space="0" w:color="auto"/>
            </w:tcBorders>
            <w:shd w:val="clear" w:color="auto" w:fill="auto"/>
          </w:tcPr>
          <w:p w14:paraId="186ADD86" w14:textId="77777777" w:rsidR="00DB4F91" w:rsidRPr="00B70F61" w:rsidRDefault="00DB4F91" w:rsidP="00DB4F91">
            <w:pPr>
              <w:pStyle w:val="TAC"/>
            </w:pPr>
            <w:r w:rsidRPr="00B70F61">
              <w:t>DC_7A-20A_n1A</w:t>
            </w:r>
          </w:p>
        </w:tc>
        <w:tc>
          <w:tcPr>
            <w:tcW w:w="1690" w:type="dxa"/>
            <w:tcBorders>
              <w:left w:val="single" w:sz="4" w:space="0" w:color="auto"/>
            </w:tcBorders>
          </w:tcPr>
          <w:p w14:paraId="56C11BCB" w14:textId="77777777" w:rsidR="00DB4F91" w:rsidRPr="00B70F61" w:rsidRDefault="00DB4F91" w:rsidP="00DB4F91">
            <w:pPr>
              <w:pStyle w:val="TAC"/>
            </w:pPr>
            <w:r w:rsidRPr="00B70F61">
              <w:rPr>
                <w:lang w:eastAsia="fi-FI"/>
              </w:rPr>
              <w:t>DC_7A_</w:t>
            </w:r>
            <w:r w:rsidRPr="00B70F61">
              <w:t>n1A</w:t>
            </w:r>
          </w:p>
        </w:tc>
        <w:tc>
          <w:tcPr>
            <w:tcW w:w="1408" w:type="dxa"/>
            <w:shd w:val="clear" w:color="auto" w:fill="auto"/>
          </w:tcPr>
          <w:p w14:paraId="49542AD7" w14:textId="77777777" w:rsidR="00DB4F91" w:rsidRPr="00B70F61" w:rsidRDefault="00DB4F91" w:rsidP="00DB4F91">
            <w:pPr>
              <w:pStyle w:val="TAC"/>
            </w:pPr>
            <w:r w:rsidRPr="00B70F61">
              <w:t>CA_7A-20A</w:t>
            </w:r>
          </w:p>
        </w:tc>
        <w:tc>
          <w:tcPr>
            <w:tcW w:w="1408" w:type="dxa"/>
          </w:tcPr>
          <w:p w14:paraId="3CFC49C1" w14:textId="77777777" w:rsidR="00DB4F91" w:rsidRPr="00B70F61" w:rsidRDefault="00DB4F91" w:rsidP="00DB4F91">
            <w:pPr>
              <w:pStyle w:val="TAC"/>
            </w:pPr>
            <w:r w:rsidRPr="00B70F61">
              <w:t>n1A</w:t>
            </w:r>
          </w:p>
        </w:tc>
        <w:tc>
          <w:tcPr>
            <w:tcW w:w="1408" w:type="dxa"/>
          </w:tcPr>
          <w:p w14:paraId="35A64E2D" w14:textId="77777777" w:rsidR="00DB4F91" w:rsidRPr="00B70F61" w:rsidRDefault="00DB4F91" w:rsidP="00DB4F91">
            <w:pPr>
              <w:pStyle w:val="TAC"/>
            </w:pPr>
            <w:r w:rsidRPr="00B70F61">
              <w:t>7A</w:t>
            </w:r>
          </w:p>
        </w:tc>
        <w:tc>
          <w:tcPr>
            <w:tcW w:w="1408" w:type="dxa"/>
          </w:tcPr>
          <w:p w14:paraId="4811DEC0" w14:textId="77777777" w:rsidR="00DB4F91" w:rsidRPr="00B70F61" w:rsidRDefault="00DB4F91" w:rsidP="00DB4F91">
            <w:pPr>
              <w:pStyle w:val="TAC"/>
            </w:pPr>
            <w:r w:rsidRPr="00B70F61">
              <w:t>n1A</w:t>
            </w:r>
          </w:p>
        </w:tc>
        <w:tc>
          <w:tcPr>
            <w:tcW w:w="1408" w:type="dxa"/>
          </w:tcPr>
          <w:p w14:paraId="709B53BF" w14:textId="77777777" w:rsidR="00DB4F91" w:rsidRPr="00B70F61" w:rsidRDefault="00DB4F91" w:rsidP="00DB4F91">
            <w:pPr>
              <w:pStyle w:val="TAC"/>
            </w:pPr>
            <w:r w:rsidRPr="00B70F61">
              <w:t>No</w:t>
            </w:r>
          </w:p>
        </w:tc>
      </w:tr>
      <w:tr w:rsidR="00DB4F91" w:rsidRPr="00B70F61" w14:paraId="5568E374"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2AC3D8D8" w14:textId="77777777" w:rsidR="00DB4F91" w:rsidRPr="00B70F61" w:rsidRDefault="00DB4F91" w:rsidP="00DB4F91">
            <w:pPr>
              <w:pStyle w:val="TAC"/>
            </w:pPr>
          </w:p>
        </w:tc>
        <w:tc>
          <w:tcPr>
            <w:tcW w:w="1690" w:type="dxa"/>
            <w:tcBorders>
              <w:left w:val="single" w:sz="4" w:space="0" w:color="auto"/>
            </w:tcBorders>
          </w:tcPr>
          <w:p w14:paraId="3662A5BE" w14:textId="77777777" w:rsidR="00DB4F91" w:rsidRPr="00B70F61" w:rsidRDefault="00DB4F91" w:rsidP="00DB4F91">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017D4A9C" w14:textId="77777777" w:rsidR="00DB4F91" w:rsidRPr="00B70F61" w:rsidRDefault="00DB4F91" w:rsidP="00DB4F91">
            <w:pPr>
              <w:pStyle w:val="TAC"/>
            </w:pPr>
            <w:r w:rsidRPr="00B70F61">
              <w:t>CA_7A-20A</w:t>
            </w:r>
          </w:p>
        </w:tc>
        <w:tc>
          <w:tcPr>
            <w:tcW w:w="1408" w:type="dxa"/>
          </w:tcPr>
          <w:p w14:paraId="3EA3FB51" w14:textId="77777777" w:rsidR="00DB4F91" w:rsidRPr="00B70F61" w:rsidRDefault="00DB4F91" w:rsidP="00DB4F91">
            <w:pPr>
              <w:pStyle w:val="TAC"/>
            </w:pPr>
            <w:r w:rsidRPr="00B70F61">
              <w:t>n1A</w:t>
            </w:r>
          </w:p>
        </w:tc>
        <w:tc>
          <w:tcPr>
            <w:tcW w:w="1408" w:type="dxa"/>
          </w:tcPr>
          <w:p w14:paraId="33ED388E" w14:textId="77777777" w:rsidR="00DB4F91" w:rsidRPr="00B70F61" w:rsidRDefault="00DB4F91" w:rsidP="00DB4F91">
            <w:pPr>
              <w:pStyle w:val="TAC"/>
            </w:pPr>
            <w:r w:rsidRPr="00B70F61">
              <w:t>20A</w:t>
            </w:r>
          </w:p>
        </w:tc>
        <w:tc>
          <w:tcPr>
            <w:tcW w:w="1408" w:type="dxa"/>
          </w:tcPr>
          <w:p w14:paraId="2E9F74A2" w14:textId="77777777" w:rsidR="00DB4F91" w:rsidRPr="00B70F61" w:rsidRDefault="00DB4F91" w:rsidP="00DB4F91">
            <w:pPr>
              <w:pStyle w:val="TAC"/>
            </w:pPr>
            <w:r w:rsidRPr="00B70F61">
              <w:t>n1A</w:t>
            </w:r>
          </w:p>
        </w:tc>
        <w:tc>
          <w:tcPr>
            <w:tcW w:w="1408" w:type="dxa"/>
          </w:tcPr>
          <w:p w14:paraId="364A248C" w14:textId="77777777" w:rsidR="00DB4F91" w:rsidRPr="00B70F61" w:rsidRDefault="00DB4F91" w:rsidP="00DB4F91">
            <w:pPr>
              <w:pStyle w:val="TAC"/>
            </w:pPr>
            <w:r w:rsidRPr="00B70F61">
              <w:t>No</w:t>
            </w:r>
          </w:p>
        </w:tc>
      </w:tr>
      <w:tr w:rsidR="00DB4F91" w:rsidRPr="00B70F61" w14:paraId="13304F27" w14:textId="77777777" w:rsidTr="00DE50E1">
        <w:trPr>
          <w:trHeight w:val="47"/>
        </w:trPr>
        <w:tc>
          <w:tcPr>
            <w:tcW w:w="1972" w:type="dxa"/>
            <w:vMerge w:val="restart"/>
            <w:tcBorders>
              <w:top w:val="nil"/>
            </w:tcBorders>
            <w:shd w:val="clear" w:color="auto" w:fill="auto"/>
          </w:tcPr>
          <w:p w14:paraId="33EAB5C1" w14:textId="77777777" w:rsidR="00DB4F91" w:rsidRPr="00B70F61" w:rsidRDefault="00DB4F91" w:rsidP="00DB4F91">
            <w:pPr>
              <w:pStyle w:val="TAC"/>
              <w:rPr>
                <w:lang w:eastAsia="fi-FI"/>
              </w:rPr>
            </w:pPr>
            <w:r w:rsidRPr="00B70F61">
              <w:t>DC_7A-20A_n3A</w:t>
            </w:r>
          </w:p>
        </w:tc>
        <w:tc>
          <w:tcPr>
            <w:tcW w:w="1690" w:type="dxa"/>
          </w:tcPr>
          <w:p w14:paraId="4E4B7412" w14:textId="77777777" w:rsidR="00DB4F91" w:rsidRPr="00B70F61" w:rsidRDefault="00DB4F91" w:rsidP="00DB4F91">
            <w:pPr>
              <w:pStyle w:val="TAC"/>
            </w:pPr>
            <w:r w:rsidRPr="00B70F61">
              <w:t>DC_7A_n3A</w:t>
            </w:r>
          </w:p>
        </w:tc>
        <w:tc>
          <w:tcPr>
            <w:tcW w:w="1408" w:type="dxa"/>
            <w:shd w:val="clear" w:color="auto" w:fill="auto"/>
            <w:vAlign w:val="bottom"/>
          </w:tcPr>
          <w:p w14:paraId="3FB0B0E7" w14:textId="77777777" w:rsidR="00DB4F91" w:rsidRPr="00B70F61" w:rsidRDefault="00DB4F91" w:rsidP="00DB4F91">
            <w:pPr>
              <w:pStyle w:val="TAC"/>
            </w:pPr>
            <w:r w:rsidRPr="00B70F61">
              <w:t>CA_7A-20A</w:t>
            </w:r>
          </w:p>
        </w:tc>
        <w:tc>
          <w:tcPr>
            <w:tcW w:w="1408" w:type="dxa"/>
            <w:vAlign w:val="bottom"/>
          </w:tcPr>
          <w:p w14:paraId="787F6A00" w14:textId="77777777" w:rsidR="00DB4F91" w:rsidRPr="00B70F61" w:rsidRDefault="00DB4F91" w:rsidP="00DB4F91">
            <w:pPr>
              <w:pStyle w:val="TAC"/>
            </w:pPr>
            <w:r w:rsidRPr="00B70F61">
              <w:t>n3A</w:t>
            </w:r>
          </w:p>
        </w:tc>
        <w:tc>
          <w:tcPr>
            <w:tcW w:w="1408" w:type="dxa"/>
            <w:vAlign w:val="bottom"/>
          </w:tcPr>
          <w:p w14:paraId="4B128B45" w14:textId="77777777" w:rsidR="00DB4F91" w:rsidRPr="00B70F61" w:rsidRDefault="00DB4F91" w:rsidP="00DB4F91">
            <w:pPr>
              <w:pStyle w:val="TAC"/>
            </w:pPr>
            <w:r w:rsidRPr="00B70F61">
              <w:t>7A</w:t>
            </w:r>
          </w:p>
        </w:tc>
        <w:tc>
          <w:tcPr>
            <w:tcW w:w="1408" w:type="dxa"/>
            <w:vAlign w:val="bottom"/>
          </w:tcPr>
          <w:p w14:paraId="2175A6EB" w14:textId="77777777" w:rsidR="00DB4F91" w:rsidRPr="00B70F61" w:rsidRDefault="00DB4F91" w:rsidP="00DB4F91">
            <w:pPr>
              <w:pStyle w:val="TAC"/>
            </w:pPr>
            <w:r w:rsidRPr="00B70F61">
              <w:t>n3A</w:t>
            </w:r>
          </w:p>
        </w:tc>
        <w:tc>
          <w:tcPr>
            <w:tcW w:w="1408" w:type="dxa"/>
          </w:tcPr>
          <w:p w14:paraId="39913879" w14:textId="77777777" w:rsidR="00DB4F91" w:rsidRPr="00B70F61" w:rsidRDefault="00DB4F91" w:rsidP="00DB4F91">
            <w:pPr>
              <w:pStyle w:val="TAC"/>
            </w:pPr>
            <w:r w:rsidRPr="00B70F61">
              <w:t>No</w:t>
            </w:r>
          </w:p>
        </w:tc>
      </w:tr>
      <w:tr w:rsidR="00DB4F91" w:rsidRPr="00B70F61" w14:paraId="358FF042" w14:textId="77777777" w:rsidTr="00DE50E1">
        <w:trPr>
          <w:trHeight w:val="47"/>
        </w:trPr>
        <w:tc>
          <w:tcPr>
            <w:tcW w:w="1972" w:type="dxa"/>
            <w:vMerge/>
            <w:tcBorders>
              <w:bottom w:val="single" w:sz="4" w:space="0" w:color="auto"/>
            </w:tcBorders>
            <w:shd w:val="clear" w:color="auto" w:fill="auto"/>
          </w:tcPr>
          <w:p w14:paraId="3F5952CD" w14:textId="77777777" w:rsidR="00DB4F91" w:rsidRPr="00B70F61" w:rsidRDefault="00DB4F91" w:rsidP="00DB4F91">
            <w:pPr>
              <w:pStyle w:val="TAC"/>
              <w:rPr>
                <w:lang w:eastAsia="fi-FI"/>
              </w:rPr>
            </w:pPr>
          </w:p>
        </w:tc>
        <w:tc>
          <w:tcPr>
            <w:tcW w:w="1690" w:type="dxa"/>
          </w:tcPr>
          <w:p w14:paraId="60CA4ED3" w14:textId="77777777" w:rsidR="00DB4F91" w:rsidRPr="00B70F61" w:rsidRDefault="00DB4F91" w:rsidP="00DB4F91">
            <w:pPr>
              <w:pStyle w:val="TAC"/>
            </w:pPr>
            <w:r w:rsidRPr="00B70F61">
              <w:t>DC_20A_n3A</w:t>
            </w:r>
          </w:p>
        </w:tc>
        <w:tc>
          <w:tcPr>
            <w:tcW w:w="1408" w:type="dxa"/>
            <w:shd w:val="clear" w:color="auto" w:fill="auto"/>
            <w:vAlign w:val="bottom"/>
          </w:tcPr>
          <w:p w14:paraId="4C3ED203" w14:textId="77777777" w:rsidR="00DB4F91" w:rsidRPr="00B70F61" w:rsidRDefault="00DB4F91" w:rsidP="00DB4F91">
            <w:pPr>
              <w:pStyle w:val="TAC"/>
            </w:pPr>
            <w:r w:rsidRPr="00B70F61">
              <w:t>CA_7A-20A</w:t>
            </w:r>
          </w:p>
        </w:tc>
        <w:tc>
          <w:tcPr>
            <w:tcW w:w="1408" w:type="dxa"/>
            <w:vAlign w:val="bottom"/>
          </w:tcPr>
          <w:p w14:paraId="210BA35F" w14:textId="77777777" w:rsidR="00DB4F91" w:rsidRPr="00B70F61" w:rsidRDefault="00DB4F91" w:rsidP="00DB4F91">
            <w:pPr>
              <w:pStyle w:val="TAC"/>
            </w:pPr>
            <w:r w:rsidRPr="00B70F61">
              <w:t>n3A</w:t>
            </w:r>
          </w:p>
        </w:tc>
        <w:tc>
          <w:tcPr>
            <w:tcW w:w="1408" w:type="dxa"/>
            <w:vAlign w:val="bottom"/>
          </w:tcPr>
          <w:p w14:paraId="568724AA" w14:textId="77777777" w:rsidR="00DB4F91" w:rsidRPr="00B70F61" w:rsidRDefault="00DB4F91" w:rsidP="00DB4F91">
            <w:pPr>
              <w:pStyle w:val="TAC"/>
            </w:pPr>
            <w:r w:rsidRPr="00B70F61">
              <w:t>20A</w:t>
            </w:r>
          </w:p>
        </w:tc>
        <w:tc>
          <w:tcPr>
            <w:tcW w:w="1408" w:type="dxa"/>
            <w:vAlign w:val="bottom"/>
          </w:tcPr>
          <w:p w14:paraId="19966D98" w14:textId="77777777" w:rsidR="00DB4F91" w:rsidRPr="00B70F61" w:rsidRDefault="00DB4F91" w:rsidP="00DB4F91">
            <w:pPr>
              <w:pStyle w:val="TAC"/>
            </w:pPr>
            <w:r w:rsidRPr="00B70F61">
              <w:t>n3A</w:t>
            </w:r>
          </w:p>
        </w:tc>
        <w:tc>
          <w:tcPr>
            <w:tcW w:w="1408" w:type="dxa"/>
          </w:tcPr>
          <w:p w14:paraId="3AF71FE9" w14:textId="77777777" w:rsidR="00DB4F91" w:rsidRPr="00B70F61" w:rsidRDefault="00DB4F91" w:rsidP="00DB4F91">
            <w:pPr>
              <w:pStyle w:val="TAC"/>
            </w:pPr>
            <w:r w:rsidRPr="00B70F61">
              <w:t>No</w:t>
            </w:r>
          </w:p>
        </w:tc>
      </w:tr>
      <w:tr w:rsidR="00DB4F91" w:rsidRPr="00B70F61" w14:paraId="09F416FE" w14:textId="77777777" w:rsidTr="00DE50E1">
        <w:trPr>
          <w:trHeight w:val="47"/>
        </w:trPr>
        <w:tc>
          <w:tcPr>
            <w:tcW w:w="1972" w:type="dxa"/>
            <w:tcBorders>
              <w:bottom w:val="nil"/>
            </w:tcBorders>
            <w:shd w:val="clear" w:color="auto" w:fill="auto"/>
          </w:tcPr>
          <w:p w14:paraId="6E00D9CF" w14:textId="77777777" w:rsidR="00DB4F91" w:rsidRPr="00B70F61" w:rsidRDefault="00DB4F91" w:rsidP="00DB4F91">
            <w:pPr>
              <w:pStyle w:val="TAC"/>
              <w:rPr>
                <w:lang w:eastAsia="fi-FI"/>
              </w:rPr>
            </w:pPr>
            <w:r w:rsidRPr="00B70F61">
              <w:t>DC_7A-20A_n8A</w:t>
            </w:r>
          </w:p>
        </w:tc>
        <w:tc>
          <w:tcPr>
            <w:tcW w:w="1690" w:type="dxa"/>
          </w:tcPr>
          <w:p w14:paraId="31B0BF21" w14:textId="77777777" w:rsidR="00DB4F91" w:rsidRPr="00B70F61" w:rsidRDefault="00DB4F91" w:rsidP="00DB4F91">
            <w:pPr>
              <w:pStyle w:val="TAC"/>
            </w:pPr>
            <w:r w:rsidRPr="00B70F61">
              <w:t>DC_7A_n8A</w:t>
            </w:r>
          </w:p>
        </w:tc>
        <w:tc>
          <w:tcPr>
            <w:tcW w:w="1408" w:type="dxa"/>
            <w:shd w:val="clear" w:color="auto" w:fill="auto"/>
            <w:vAlign w:val="bottom"/>
          </w:tcPr>
          <w:p w14:paraId="64A1223D" w14:textId="77777777" w:rsidR="00DB4F91" w:rsidRPr="00B70F61" w:rsidRDefault="00DB4F91" w:rsidP="00DB4F91">
            <w:pPr>
              <w:pStyle w:val="TAC"/>
            </w:pPr>
            <w:r w:rsidRPr="00B70F61">
              <w:t>CA_7A-20A</w:t>
            </w:r>
          </w:p>
        </w:tc>
        <w:tc>
          <w:tcPr>
            <w:tcW w:w="1408" w:type="dxa"/>
            <w:vAlign w:val="bottom"/>
          </w:tcPr>
          <w:p w14:paraId="14AB626B" w14:textId="77777777" w:rsidR="00DB4F91" w:rsidRPr="00B70F61" w:rsidRDefault="00DB4F91" w:rsidP="00DB4F91">
            <w:pPr>
              <w:pStyle w:val="TAC"/>
            </w:pPr>
            <w:r w:rsidRPr="00B70F61">
              <w:t>n8A</w:t>
            </w:r>
          </w:p>
        </w:tc>
        <w:tc>
          <w:tcPr>
            <w:tcW w:w="1408" w:type="dxa"/>
            <w:vAlign w:val="bottom"/>
          </w:tcPr>
          <w:p w14:paraId="0DEB57B3" w14:textId="77777777" w:rsidR="00DB4F91" w:rsidRPr="00B70F61" w:rsidRDefault="00DB4F91" w:rsidP="00DB4F91">
            <w:pPr>
              <w:pStyle w:val="TAC"/>
            </w:pPr>
            <w:r w:rsidRPr="00B70F61">
              <w:t>7A</w:t>
            </w:r>
          </w:p>
        </w:tc>
        <w:tc>
          <w:tcPr>
            <w:tcW w:w="1408" w:type="dxa"/>
            <w:vAlign w:val="bottom"/>
          </w:tcPr>
          <w:p w14:paraId="189023AE" w14:textId="77777777" w:rsidR="00DB4F91" w:rsidRPr="00B70F61" w:rsidRDefault="00DB4F91" w:rsidP="00DB4F91">
            <w:pPr>
              <w:pStyle w:val="TAC"/>
            </w:pPr>
            <w:r w:rsidRPr="00B70F61">
              <w:t>n8A</w:t>
            </w:r>
          </w:p>
        </w:tc>
        <w:tc>
          <w:tcPr>
            <w:tcW w:w="1408" w:type="dxa"/>
          </w:tcPr>
          <w:p w14:paraId="6CB57FC8" w14:textId="77777777" w:rsidR="00DB4F91" w:rsidRPr="00B70F61" w:rsidRDefault="00DB4F91" w:rsidP="00DB4F91">
            <w:pPr>
              <w:pStyle w:val="TAC"/>
            </w:pPr>
            <w:r w:rsidRPr="00B70F61">
              <w:t>No</w:t>
            </w:r>
          </w:p>
        </w:tc>
      </w:tr>
      <w:tr w:rsidR="00DB4F91" w:rsidRPr="00B70F61" w14:paraId="798447F3" w14:textId="77777777" w:rsidTr="00DE50E1">
        <w:trPr>
          <w:trHeight w:val="47"/>
        </w:trPr>
        <w:tc>
          <w:tcPr>
            <w:tcW w:w="1972" w:type="dxa"/>
            <w:tcBorders>
              <w:top w:val="nil"/>
              <w:bottom w:val="single" w:sz="4" w:space="0" w:color="auto"/>
            </w:tcBorders>
            <w:shd w:val="clear" w:color="auto" w:fill="auto"/>
          </w:tcPr>
          <w:p w14:paraId="7422C126" w14:textId="77777777" w:rsidR="00DB4F91" w:rsidRPr="00B70F61" w:rsidRDefault="00DB4F91" w:rsidP="00DB4F91">
            <w:pPr>
              <w:pStyle w:val="TAC"/>
              <w:rPr>
                <w:lang w:eastAsia="fi-FI"/>
              </w:rPr>
            </w:pPr>
          </w:p>
        </w:tc>
        <w:tc>
          <w:tcPr>
            <w:tcW w:w="1690" w:type="dxa"/>
          </w:tcPr>
          <w:p w14:paraId="7458B574" w14:textId="77777777" w:rsidR="00DB4F91" w:rsidRPr="00B70F61" w:rsidRDefault="00DB4F91" w:rsidP="00DB4F91">
            <w:pPr>
              <w:pStyle w:val="TAC"/>
            </w:pPr>
            <w:r w:rsidRPr="00B70F61">
              <w:t>DC_20A_n8A</w:t>
            </w:r>
          </w:p>
        </w:tc>
        <w:tc>
          <w:tcPr>
            <w:tcW w:w="1408" w:type="dxa"/>
            <w:shd w:val="clear" w:color="auto" w:fill="auto"/>
            <w:vAlign w:val="bottom"/>
          </w:tcPr>
          <w:p w14:paraId="0A361DA7" w14:textId="77777777" w:rsidR="00DB4F91" w:rsidRPr="00B70F61" w:rsidRDefault="00DB4F91" w:rsidP="00DB4F91">
            <w:pPr>
              <w:pStyle w:val="TAC"/>
            </w:pPr>
            <w:r w:rsidRPr="00B70F61">
              <w:t>CA_7A-20A</w:t>
            </w:r>
          </w:p>
        </w:tc>
        <w:tc>
          <w:tcPr>
            <w:tcW w:w="1408" w:type="dxa"/>
            <w:vAlign w:val="bottom"/>
          </w:tcPr>
          <w:p w14:paraId="591C428B" w14:textId="77777777" w:rsidR="00DB4F91" w:rsidRPr="00B70F61" w:rsidRDefault="00DB4F91" w:rsidP="00DB4F91">
            <w:pPr>
              <w:pStyle w:val="TAC"/>
            </w:pPr>
            <w:r w:rsidRPr="00B70F61">
              <w:t>n8A</w:t>
            </w:r>
          </w:p>
        </w:tc>
        <w:tc>
          <w:tcPr>
            <w:tcW w:w="1408" w:type="dxa"/>
            <w:vAlign w:val="bottom"/>
          </w:tcPr>
          <w:p w14:paraId="2C31B526" w14:textId="77777777" w:rsidR="00DB4F91" w:rsidRPr="00B70F61" w:rsidRDefault="00DB4F91" w:rsidP="00DB4F91">
            <w:pPr>
              <w:pStyle w:val="TAC"/>
            </w:pPr>
            <w:r w:rsidRPr="00B70F61">
              <w:t>20A</w:t>
            </w:r>
          </w:p>
        </w:tc>
        <w:tc>
          <w:tcPr>
            <w:tcW w:w="1408" w:type="dxa"/>
            <w:vAlign w:val="bottom"/>
          </w:tcPr>
          <w:p w14:paraId="09FF46CE" w14:textId="77777777" w:rsidR="00DB4F91" w:rsidRPr="00B70F61" w:rsidRDefault="00DB4F91" w:rsidP="00DB4F91">
            <w:pPr>
              <w:pStyle w:val="TAC"/>
            </w:pPr>
            <w:r w:rsidRPr="00B70F61">
              <w:t>n8A</w:t>
            </w:r>
          </w:p>
        </w:tc>
        <w:tc>
          <w:tcPr>
            <w:tcW w:w="1408" w:type="dxa"/>
          </w:tcPr>
          <w:p w14:paraId="214BF1B4" w14:textId="77777777" w:rsidR="00DB4F91" w:rsidRPr="00B70F61" w:rsidRDefault="00DB4F91" w:rsidP="00DB4F91">
            <w:pPr>
              <w:pStyle w:val="TAC"/>
            </w:pPr>
            <w:r w:rsidRPr="00B70F61">
              <w:t>No</w:t>
            </w:r>
          </w:p>
        </w:tc>
      </w:tr>
      <w:tr w:rsidR="00DB4F91" w:rsidRPr="00B70F61" w14:paraId="4596BB58" w14:textId="77777777" w:rsidTr="00DE50E1">
        <w:trPr>
          <w:trHeight w:val="47"/>
        </w:trPr>
        <w:tc>
          <w:tcPr>
            <w:tcW w:w="1972" w:type="dxa"/>
            <w:tcBorders>
              <w:bottom w:val="nil"/>
            </w:tcBorders>
            <w:shd w:val="clear" w:color="auto" w:fill="auto"/>
          </w:tcPr>
          <w:p w14:paraId="62C93301" w14:textId="77777777" w:rsidR="00DB4F91" w:rsidRPr="00B70F61" w:rsidRDefault="00DB4F91" w:rsidP="00DB4F91">
            <w:pPr>
              <w:pStyle w:val="TAC"/>
              <w:rPr>
                <w:lang w:eastAsia="fi-FI"/>
              </w:rPr>
            </w:pPr>
            <w:r w:rsidRPr="00B70F61">
              <w:t>DC_7A-20A_n28A</w:t>
            </w:r>
          </w:p>
        </w:tc>
        <w:tc>
          <w:tcPr>
            <w:tcW w:w="1690" w:type="dxa"/>
          </w:tcPr>
          <w:p w14:paraId="5BB6A5C6" w14:textId="77777777" w:rsidR="00DB4F91" w:rsidRPr="00B70F61" w:rsidRDefault="00DB4F91" w:rsidP="00DB4F91">
            <w:pPr>
              <w:pStyle w:val="TAC"/>
            </w:pPr>
            <w:r w:rsidRPr="00B70F61">
              <w:t>DC_7A_n28A</w:t>
            </w:r>
          </w:p>
        </w:tc>
        <w:tc>
          <w:tcPr>
            <w:tcW w:w="1408" w:type="dxa"/>
            <w:shd w:val="clear" w:color="auto" w:fill="auto"/>
            <w:vAlign w:val="bottom"/>
          </w:tcPr>
          <w:p w14:paraId="090272CD" w14:textId="77777777" w:rsidR="00DB4F91" w:rsidRPr="00B70F61" w:rsidRDefault="00DB4F91" w:rsidP="00DB4F91">
            <w:pPr>
              <w:pStyle w:val="TAC"/>
            </w:pPr>
            <w:r w:rsidRPr="00B70F61">
              <w:t>CA_7A-20A</w:t>
            </w:r>
          </w:p>
        </w:tc>
        <w:tc>
          <w:tcPr>
            <w:tcW w:w="1408" w:type="dxa"/>
            <w:vAlign w:val="bottom"/>
          </w:tcPr>
          <w:p w14:paraId="3DFADC18" w14:textId="77777777" w:rsidR="00DB4F91" w:rsidRPr="00B70F61" w:rsidRDefault="00DB4F91" w:rsidP="00DB4F91">
            <w:pPr>
              <w:pStyle w:val="TAC"/>
            </w:pPr>
            <w:r w:rsidRPr="00B70F61">
              <w:t>n28A</w:t>
            </w:r>
          </w:p>
        </w:tc>
        <w:tc>
          <w:tcPr>
            <w:tcW w:w="1408" w:type="dxa"/>
            <w:vAlign w:val="bottom"/>
          </w:tcPr>
          <w:p w14:paraId="5BDA5258" w14:textId="77777777" w:rsidR="00DB4F91" w:rsidRPr="00B70F61" w:rsidRDefault="00DB4F91" w:rsidP="00DB4F91">
            <w:pPr>
              <w:pStyle w:val="TAC"/>
            </w:pPr>
            <w:r w:rsidRPr="00B70F61">
              <w:t>7A</w:t>
            </w:r>
          </w:p>
        </w:tc>
        <w:tc>
          <w:tcPr>
            <w:tcW w:w="1408" w:type="dxa"/>
            <w:vAlign w:val="bottom"/>
          </w:tcPr>
          <w:p w14:paraId="6195DAB3" w14:textId="77777777" w:rsidR="00DB4F91" w:rsidRPr="00B70F61" w:rsidRDefault="00DB4F91" w:rsidP="00DB4F91">
            <w:pPr>
              <w:pStyle w:val="TAC"/>
            </w:pPr>
            <w:r w:rsidRPr="00B70F61">
              <w:t>n28A</w:t>
            </w:r>
          </w:p>
        </w:tc>
        <w:tc>
          <w:tcPr>
            <w:tcW w:w="1408" w:type="dxa"/>
          </w:tcPr>
          <w:p w14:paraId="4CF3F1F9" w14:textId="77777777" w:rsidR="00DB4F91" w:rsidRPr="00B70F61" w:rsidRDefault="00DB4F91" w:rsidP="00DB4F91">
            <w:pPr>
              <w:pStyle w:val="TAC"/>
            </w:pPr>
            <w:r w:rsidRPr="00B70F61">
              <w:t>No</w:t>
            </w:r>
          </w:p>
        </w:tc>
      </w:tr>
      <w:tr w:rsidR="00DB4F91" w:rsidRPr="00B70F61" w14:paraId="6D80A44D" w14:textId="77777777" w:rsidTr="00DE50E1">
        <w:trPr>
          <w:trHeight w:val="47"/>
        </w:trPr>
        <w:tc>
          <w:tcPr>
            <w:tcW w:w="1972" w:type="dxa"/>
            <w:tcBorders>
              <w:top w:val="nil"/>
              <w:bottom w:val="single" w:sz="4" w:space="0" w:color="auto"/>
            </w:tcBorders>
            <w:shd w:val="clear" w:color="auto" w:fill="auto"/>
          </w:tcPr>
          <w:p w14:paraId="429DE94C" w14:textId="77777777" w:rsidR="00DB4F91" w:rsidRPr="00B70F61" w:rsidRDefault="00DB4F91" w:rsidP="00DB4F91">
            <w:pPr>
              <w:pStyle w:val="TAC"/>
              <w:rPr>
                <w:lang w:eastAsia="fi-FI"/>
              </w:rPr>
            </w:pPr>
          </w:p>
        </w:tc>
        <w:tc>
          <w:tcPr>
            <w:tcW w:w="1690" w:type="dxa"/>
          </w:tcPr>
          <w:p w14:paraId="3F0BE9A4" w14:textId="77777777" w:rsidR="00DB4F91" w:rsidRPr="00B70F61" w:rsidRDefault="00DB4F91" w:rsidP="00DB4F91">
            <w:pPr>
              <w:pStyle w:val="TAC"/>
            </w:pPr>
            <w:r w:rsidRPr="00B70F61">
              <w:t>DC_20A_n28A</w:t>
            </w:r>
          </w:p>
        </w:tc>
        <w:tc>
          <w:tcPr>
            <w:tcW w:w="1408" w:type="dxa"/>
            <w:shd w:val="clear" w:color="auto" w:fill="auto"/>
            <w:vAlign w:val="bottom"/>
          </w:tcPr>
          <w:p w14:paraId="470F1B09" w14:textId="77777777" w:rsidR="00DB4F91" w:rsidRPr="00B70F61" w:rsidRDefault="00DB4F91" w:rsidP="00DB4F91">
            <w:pPr>
              <w:pStyle w:val="TAC"/>
            </w:pPr>
            <w:r w:rsidRPr="00B70F61">
              <w:t>CA_7A-20A</w:t>
            </w:r>
          </w:p>
        </w:tc>
        <w:tc>
          <w:tcPr>
            <w:tcW w:w="1408" w:type="dxa"/>
            <w:vAlign w:val="bottom"/>
          </w:tcPr>
          <w:p w14:paraId="298CF5AC" w14:textId="77777777" w:rsidR="00DB4F91" w:rsidRPr="00B70F61" w:rsidRDefault="00DB4F91" w:rsidP="00DB4F91">
            <w:pPr>
              <w:pStyle w:val="TAC"/>
            </w:pPr>
            <w:r w:rsidRPr="00B70F61">
              <w:t>n28A</w:t>
            </w:r>
          </w:p>
        </w:tc>
        <w:tc>
          <w:tcPr>
            <w:tcW w:w="1408" w:type="dxa"/>
            <w:vAlign w:val="bottom"/>
          </w:tcPr>
          <w:p w14:paraId="1FB99350" w14:textId="77777777" w:rsidR="00DB4F91" w:rsidRPr="00B70F61" w:rsidRDefault="00DB4F91" w:rsidP="00DB4F91">
            <w:pPr>
              <w:pStyle w:val="TAC"/>
            </w:pPr>
            <w:r w:rsidRPr="00B70F61">
              <w:t>20A</w:t>
            </w:r>
          </w:p>
        </w:tc>
        <w:tc>
          <w:tcPr>
            <w:tcW w:w="1408" w:type="dxa"/>
            <w:vAlign w:val="bottom"/>
          </w:tcPr>
          <w:p w14:paraId="2D553702" w14:textId="77777777" w:rsidR="00DB4F91" w:rsidRPr="00B70F61" w:rsidRDefault="00DB4F91" w:rsidP="00DB4F91">
            <w:pPr>
              <w:pStyle w:val="TAC"/>
            </w:pPr>
            <w:r w:rsidRPr="00B70F61">
              <w:t>n28A</w:t>
            </w:r>
          </w:p>
        </w:tc>
        <w:tc>
          <w:tcPr>
            <w:tcW w:w="1408" w:type="dxa"/>
          </w:tcPr>
          <w:p w14:paraId="392C247D" w14:textId="77777777" w:rsidR="00DB4F91" w:rsidRPr="00B70F61" w:rsidRDefault="00DB4F91" w:rsidP="00DB4F91">
            <w:pPr>
              <w:pStyle w:val="TAC"/>
            </w:pPr>
            <w:r w:rsidRPr="00B70F61">
              <w:t>No</w:t>
            </w:r>
          </w:p>
        </w:tc>
      </w:tr>
      <w:tr w:rsidR="00DB4F91" w:rsidRPr="00B70F61" w14:paraId="727639EC" w14:textId="77777777" w:rsidTr="00DE50E1">
        <w:trPr>
          <w:trHeight w:val="47"/>
        </w:trPr>
        <w:tc>
          <w:tcPr>
            <w:tcW w:w="1972" w:type="dxa"/>
            <w:tcBorders>
              <w:bottom w:val="nil"/>
            </w:tcBorders>
            <w:shd w:val="clear" w:color="auto" w:fill="auto"/>
          </w:tcPr>
          <w:p w14:paraId="7B2C1674" w14:textId="77777777" w:rsidR="00DB4F91" w:rsidRPr="00B70F61" w:rsidRDefault="00DB4F91" w:rsidP="00DB4F91">
            <w:pPr>
              <w:pStyle w:val="TAC"/>
              <w:rPr>
                <w:lang w:eastAsia="fi-FI"/>
              </w:rPr>
            </w:pPr>
            <w:r w:rsidRPr="00B70F61">
              <w:t>DC_7A-20A_n78A</w:t>
            </w:r>
          </w:p>
        </w:tc>
        <w:tc>
          <w:tcPr>
            <w:tcW w:w="1690" w:type="dxa"/>
          </w:tcPr>
          <w:p w14:paraId="65666357" w14:textId="77777777" w:rsidR="00DB4F91" w:rsidRPr="00B70F61" w:rsidRDefault="00DB4F91" w:rsidP="00DB4F91">
            <w:pPr>
              <w:pStyle w:val="TAC"/>
              <w:rPr>
                <w:lang w:eastAsia="fi-FI"/>
              </w:rPr>
            </w:pPr>
            <w:r w:rsidRPr="00B70F61">
              <w:t>DC_7A_n78A</w:t>
            </w:r>
          </w:p>
        </w:tc>
        <w:tc>
          <w:tcPr>
            <w:tcW w:w="1408" w:type="dxa"/>
            <w:shd w:val="clear" w:color="auto" w:fill="auto"/>
          </w:tcPr>
          <w:p w14:paraId="23FDDC8B" w14:textId="77777777" w:rsidR="00DB4F91" w:rsidRPr="00B70F61" w:rsidRDefault="00DB4F91" w:rsidP="00DB4F91">
            <w:pPr>
              <w:pStyle w:val="TAC"/>
              <w:rPr>
                <w:lang w:eastAsia="fi-FI"/>
              </w:rPr>
            </w:pPr>
            <w:r w:rsidRPr="00B70F61">
              <w:t>CA_7A-20A</w:t>
            </w:r>
          </w:p>
        </w:tc>
        <w:tc>
          <w:tcPr>
            <w:tcW w:w="1408" w:type="dxa"/>
          </w:tcPr>
          <w:p w14:paraId="5D029577" w14:textId="77777777" w:rsidR="00DB4F91" w:rsidRPr="00B70F61" w:rsidRDefault="00DB4F91" w:rsidP="00DB4F91">
            <w:pPr>
              <w:pStyle w:val="TAC"/>
              <w:rPr>
                <w:lang w:eastAsia="fi-FI"/>
              </w:rPr>
            </w:pPr>
            <w:r w:rsidRPr="00B70F61">
              <w:t>n78A</w:t>
            </w:r>
          </w:p>
        </w:tc>
        <w:tc>
          <w:tcPr>
            <w:tcW w:w="1408" w:type="dxa"/>
          </w:tcPr>
          <w:p w14:paraId="472CCF52" w14:textId="77777777" w:rsidR="00DB4F91" w:rsidRPr="00B70F61" w:rsidRDefault="00DB4F91" w:rsidP="00DB4F91">
            <w:pPr>
              <w:pStyle w:val="TAC"/>
            </w:pPr>
            <w:r w:rsidRPr="00B70F61">
              <w:t>7A</w:t>
            </w:r>
          </w:p>
        </w:tc>
        <w:tc>
          <w:tcPr>
            <w:tcW w:w="1408" w:type="dxa"/>
          </w:tcPr>
          <w:p w14:paraId="1D1A5582" w14:textId="77777777" w:rsidR="00DB4F91" w:rsidRPr="00B70F61" w:rsidRDefault="00DB4F91" w:rsidP="00DB4F91">
            <w:pPr>
              <w:pStyle w:val="TAC"/>
            </w:pPr>
            <w:r w:rsidRPr="00B70F61">
              <w:t>n78A</w:t>
            </w:r>
          </w:p>
        </w:tc>
        <w:tc>
          <w:tcPr>
            <w:tcW w:w="1408" w:type="dxa"/>
          </w:tcPr>
          <w:p w14:paraId="164F121A" w14:textId="77777777" w:rsidR="00DB4F91" w:rsidRPr="00B70F61" w:rsidRDefault="00DB4F91" w:rsidP="00DB4F91">
            <w:pPr>
              <w:pStyle w:val="TAC"/>
            </w:pPr>
            <w:r w:rsidRPr="00B70F61">
              <w:t>No</w:t>
            </w:r>
          </w:p>
        </w:tc>
      </w:tr>
      <w:tr w:rsidR="00DB4F91" w:rsidRPr="00B70F61" w14:paraId="5EE302B7" w14:textId="77777777" w:rsidTr="00DE50E1">
        <w:trPr>
          <w:trHeight w:val="47"/>
        </w:trPr>
        <w:tc>
          <w:tcPr>
            <w:tcW w:w="1972" w:type="dxa"/>
            <w:tcBorders>
              <w:top w:val="nil"/>
              <w:bottom w:val="single" w:sz="4" w:space="0" w:color="auto"/>
            </w:tcBorders>
            <w:shd w:val="clear" w:color="auto" w:fill="auto"/>
          </w:tcPr>
          <w:p w14:paraId="3C9901B4" w14:textId="77777777" w:rsidR="00DB4F91" w:rsidRPr="00B70F61" w:rsidRDefault="00DB4F91" w:rsidP="00DB4F91">
            <w:pPr>
              <w:pStyle w:val="TAC"/>
              <w:rPr>
                <w:lang w:eastAsia="fi-FI"/>
              </w:rPr>
            </w:pPr>
          </w:p>
        </w:tc>
        <w:tc>
          <w:tcPr>
            <w:tcW w:w="1690" w:type="dxa"/>
          </w:tcPr>
          <w:p w14:paraId="54E330AE" w14:textId="77777777" w:rsidR="00DB4F91" w:rsidRPr="00B70F61" w:rsidRDefault="00DB4F91" w:rsidP="00DB4F91">
            <w:pPr>
              <w:pStyle w:val="TAC"/>
              <w:rPr>
                <w:lang w:eastAsia="fi-FI"/>
              </w:rPr>
            </w:pPr>
            <w:r w:rsidRPr="00B70F61">
              <w:t>DC_20A_n78A</w:t>
            </w:r>
          </w:p>
        </w:tc>
        <w:tc>
          <w:tcPr>
            <w:tcW w:w="1408" w:type="dxa"/>
            <w:shd w:val="clear" w:color="auto" w:fill="auto"/>
          </w:tcPr>
          <w:p w14:paraId="2ACF5855" w14:textId="77777777" w:rsidR="00DB4F91" w:rsidRPr="00B70F61" w:rsidRDefault="00DB4F91" w:rsidP="00DB4F91">
            <w:pPr>
              <w:pStyle w:val="TAC"/>
              <w:rPr>
                <w:lang w:eastAsia="fi-FI"/>
              </w:rPr>
            </w:pPr>
            <w:r w:rsidRPr="00B70F61">
              <w:t>CA_7A-20A</w:t>
            </w:r>
          </w:p>
        </w:tc>
        <w:tc>
          <w:tcPr>
            <w:tcW w:w="1408" w:type="dxa"/>
          </w:tcPr>
          <w:p w14:paraId="6F7C758A" w14:textId="77777777" w:rsidR="00DB4F91" w:rsidRPr="00B70F61" w:rsidRDefault="00DB4F91" w:rsidP="00DB4F91">
            <w:pPr>
              <w:pStyle w:val="TAC"/>
              <w:rPr>
                <w:lang w:eastAsia="fi-FI"/>
              </w:rPr>
            </w:pPr>
            <w:r w:rsidRPr="00B70F61">
              <w:t>n78A</w:t>
            </w:r>
          </w:p>
        </w:tc>
        <w:tc>
          <w:tcPr>
            <w:tcW w:w="1408" w:type="dxa"/>
          </w:tcPr>
          <w:p w14:paraId="14B625F9" w14:textId="77777777" w:rsidR="00DB4F91" w:rsidRPr="00B70F61" w:rsidRDefault="00DB4F91" w:rsidP="00DB4F91">
            <w:pPr>
              <w:pStyle w:val="TAC"/>
            </w:pPr>
            <w:r w:rsidRPr="00B70F61">
              <w:t>20A</w:t>
            </w:r>
          </w:p>
        </w:tc>
        <w:tc>
          <w:tcPr>
            <w:tcW w:w="1408" w:type="dxa"/>
          </w:tcPr>
          <w:p w14:paraId="2ADB783B" w14:textId="77777777" w:rsidR="00DB4F91" w:rsidRPr="00B70F61" w:rsidRDefault="00DB4F91" w:rsidP="00DB4F91">
            <w:pPr>
              <w:pStyle w:val="TAC"/>
            </w:pPr>
            <w:r w:rsidRPr="00B70F61">
              <w:t>n78A</w:t>
            </w:r>
          </w:p>
        </w:tc>
        <w:tc>
          <w:tcPr>
            <w:tcW w:w="1408" w:type="dxa"/>
          </w:tcPr>
          <w:p w14:paraId="40A040CE" w14:textId="77777777" w:rsidR="00DB4F91" w:rsidRPr="00B70F61" w:rsidRDefault="00DB4F91" w:rsidP="00DB4F91">
            <w:pPr>
              <w:pStyle w:val="TAC"/>
            </w:pPr>
            <w:r w:rsidRPr="00B70F61">
              <w:t>No</w:t>
            </w:r>
          </w:p>
        </w:tc>
      </w:tr>
      <w:tr w:rsidR="00DB4F91" w:rsidRPr="00B70F61" w14:paraId="44606A22" w14:textId="77777777" w:rsidTr="00DE50E1">
        <w:trPr>
          <w:trHeight w:val="47"/>
        </w:trPr>
        <w:tc>
          <w:tcPr>
            <w:tcW w:w="1972" w:type="dxa"/>
            <w:tcBorders>
              <w:top w:val="single" w:sz="4" w:space="0" w:color="auto"/>
              <w:left w:val="single" w:sz="4" w:space="0" w:color="auto"/>
              <w:bottom w:val="nil"/>
              <w:right w:val="single" w:sz="4" w:space="0" w:color="auto"/>
            </w:tcBorders>
            <w:shd w:val="clear" w:color="auto" w:fill="auto"/>
          </w:tcPr>
          <w:p w14:paraId="45EC0531" w14:textId="77777777" w:rsidR="00DB4F91" w:rsidRPr="00B70F61" w:rsidRDefault="00DB4F91" w:rsidP="00DB4F91">
            <w:pPr>
              <w:pStyle w:val="TAC"/>
            </w:pPr>
            <w:r w:rsidRPr="00B70F61">
              <w:lastRenderedPageBreak/>
              <w:t>DC_7A-28A_n3A</w:t>
            </w:r>
          </w:p>
        </w:tc>
        <w:tc>
          <w:tcPr>
            <w:tcW w:w="1690" w:type="dxa"/>
            <w:tcBorders>
              <w:left w:val="single" w:sz="4" w:space="0" w:color="auto"/>
            </w:tcBorders>
          </w:tcPr>
          <w:p w14:paraId="0A8FF30F" w14:textId="77777777" w:rsidR="00DB4F91" w:rsidRPr="00B70F61" w:rsidRDefault="00DB4F91" w:rsidP="00DB4F91">
            <w:pPr>
              <w:pStyle w:val="TAC"/>
            </w:pPr>
            <w:r w:rsidRPr="00B70F61">
              <w:t>DC_7A_n3A</w:t>
            </w:r>
          </w:p>
        </w:tc>
        <w:tc>
          <w:tcPr>
            <w:tcW w:w="1408" w:type="dxa"/>
            <w:shd w:val="clear" w:color="auto" w:fill="auto"/>
          </w:tcPr>
          <w:p w14:paraId="4F6C3A26" w14:textId="77777777" w:rsidR="00DB4F91" w:rsidRPr="00B70F61" w:rsidRDefault="00DB4F91" w:rsidP="00DB4F91">
            <w:pPr>
              <w:pStyle w:val="TAC"/>
            </w:pPr>
            <w:r w:rsidRPr="00B70F61">
              <w:t>CA_7A-28A</w:t>
            </w:r>
          </w:p>
        </w:tc>
        <w:tc>
          <w:tcPr>
            <w:tcW w:w="1408" w:type="dxa"/>
          </w:tcPr>
          <w:p w14:paraId="05FFAA63" w14:textId="77777777" w:rsidR="00DB4F91" w:rsidRPr="00B70F61" w:rsidRDefault="00DB4F91" w:rsidP="00DB4F91">
            <w:pPr>
              <w:pStyle w:val="TAC"/>
            </w:pPr>
            <w:r w:rsidRPr="00B70F61">
              <w:t>n3A</w:t>
            </w:r>
          </w:p>
        </w:tc>
        <w:tc>
          <w:tcPr>
            <w:tcW w:w="1408" w:type="dxa"/>
          </w:tcPr>
          <w:p w14:paraId="3C383EA1" w14:textId="77777777" w:rsidR="00DB4F91" w:rsidRPr="00B70F61" w:rsidRDefault="00DB4F91" w:rsidP="00DB4F91">
            <w:pPr>
              <w:pStyle w:val="TAC"/>
            </w:pPr>
            <w:r w:rsidRPr="00B70F61">
              <w:t>7A</w:t>
            </w:r>
          </w:p>
        </w:tc>
        <w:tc>
          <w:tcPr>
            <w:tcW w:w="1408" w:type="dxa"/>
          </w:tcPr>
          <w:p w14:paraId="54C775D6" w14:textId="77777777" w:rsidR="00DB4F91" w:rsidRPr="00B70F61" w:rsidRDefault="00DB4F91" w:rsidP="00DB4F91">
            <w:pPr>
              <w:pStyle w:val="TAC"/>
            </w:pPr>
            <w:r w:rsidRPr="00B70F61">
              <w:t>n3A</w:t>
            </w:r>
          </w:p>
        </w:tc>
        <w:tc>
          <w:tcPr>
            <w:tcW w:w="1408" w:type="dxa"/>
          </w:tcPr>
          <w:p w14:paraId="03007A4C" w14:textId="77777777" w:rsidR="00DB4F91" w:rsidRPr="00B70F61" w:rsidRDefault="00DB4F91" w:rsidP="00DB4F91">
            <w:pPr>
              <w:pStyle w:val="TAC"/>
            </w:pPr>
            <w:r w:rsidRPr="00B70F61">
              <w:t>No</w:t>
            </w:r>
          </w:p>
        </w:tc>
      </w:tr>
      <w:tr w:rsidR="00DB4F91" w:rsidRPr="00B70F61" w14:paraId="68F46BEC"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41D480DB" w14:textId="77777777" w:rsidR="00DB4F91" w:rsidRPr="00B70F61" w:rsidRDefault="00DB4F91" w:rsidP="00DB4F91">
            <w:pPr>
              <w:pStyle w:val="TAC"/>
            </w:pPr>
          </w:p>
        </w:tc>
        <w:tc>
          <w:tcPr>
            <w:tcW w:w="1690" w:type="dxa"/>
            <w:tcBorders>
              <w:left w:val="single" w:sz="4" w:space="0" w:color="auto"/>
            </w:tcBorders>
          </w:tcPr>
          <w:p w14:paraId="10602E9F" w14:textId="77777777" w:rsidR="00DB4F91" w:rsidRPr="00B70F61" w:rsidRDefault="00DB4F91" w:rsidP="00DB4F91">
            <w:pPr>
              <w:pStyle w:val="TAC"/>
            </w:pPr>
            <w:r w:rsidRPr="00B70F61">
              <w:t>DC_28A_n3A</w:t>
            </w:r>
          </w:p>
        </w:tc>
        <w:tc>
          <w:tcPr>
            <w:tcW w:w="1408" w:type="dxa"/>
            <w:shd w:val="clear" w:color="auto" w:fill="auto"/>
          </w:tcPr>
          <w:p w14:paraId="54E9542A" w14:textId="77777777" w:rsidR="00DB4F91" w:rsidRPr="00B70F61" w:rsidRDefault="00DB4F91" w:rsidP="00DB4F91">
            <w:pPr>
              <w:pStyle w:val="TAC"/>
            </w:pPr>
            <w:r w:rsidRPr="00B70F61">
              <w:t>CA_7A-28A</w:t>
            </w:r>
          </w:p>
        </w:tc>
        <w:tc>
          <w:tcPr>
            <w:tcW w:w="1408" w:type="dxa"/>
          </w:tcPr>
          <w:p w14:paraId="164EB743" w14:textId="77777777" w:rsidR="00DB4F91" w:rsidRPr="00B70F61" w:rsidRDefault="00DB4F91" w:rsidP="00DB4F91">
            <w:pPr>
              <w:pStyle w:val="TAC"/>
            </w:pPr>
            <w:r w:rsidRPr="00B70F61">
              <w:t>n3A</w:t>
            </w:r>
          </w:p>
        </w:tc>
        <w:tc>
          <w:tcPr>
            <w:tcW w:w="1408" w:type="dxa"/>
          </w:tcPr>
          <w:p w14:paraId="64D93D4F" w14:textId="77777777" w:rsidR="00DB4F91" w:rsidRPr="00B70F61" w:rsidRDefault="00DB4F91" w:rsidP="00DB4F91">
            <w:pPr>
              <w:pStyle w:val="TAC"/>
            </w:pPr>
            <w:r w:rsidRPr="00B70F61">
              <w:t>28A</w:t>
            </w:r>
          </w:p>
        </w:tc>
        <w:tc>
          <w:tcPr>
            <w:tcW w:w="1408" w:type="dxa"/>
          </w:tcPr>
          <w:p w14:paraId="7D11F3D6" w14:textId="77777777" w:rsidR="00DB4F91" w:rsidRPr="00B70F61" w:rsidRDefault="00DB4F91" w:rsidP="00DB4F91">
            <w:pPr>
              <w:pStyle w:val="TAC"/>
            </w:pPr>
            <w:r w:rsidRPr="00B70F61">
              <w:t>n3A</w:t>
            </w:r>
          </w:p>
        </w:tc>
        <w:tc>
          <w:tcPr>
            <w:tcW w:w="1408" w:type="dxa"/>
          </w:tcPr>
          <w:p w14:paraId="34C4476A" w14:textId="77777777" w:rsidR="00DB4F91" w:rsidRPr="00B70F61" w:rsidRDefault="00DB4F91" w:rsidP="00DB4F91">
            <w:pPr>
              <w:pStyle w:val="TAC"/>
            </w:pPr>
            <w:r w:rsidRPr="00B70F61">
              <w:t>No</w:t>
            </w:r>
          </w:p>
        </w:tc>
      </w:tr>
      <w:tr w:rsidR="00DB4F91" w:rsidRPr="00B70F61" w14:paraId="4573C198" w14:textId="77777777" w:rsidTr="00DE50E1">
        <w:trPr>
          <w:trHeight w:val="47"/>
        </w:trPr>
        <w:tc>
          <w:tcPr>
            <w:tcW w:w="1972" w:type="dxa"/>
            <w:tcBorders>
              <w:top w:val="nil"/>
              <w:left w:val="single" w:sz="4" w:space="0" w:color="auto"/>
              <w:bottom w:val="nil"/>
              <w:right w:val="single" w:sz="4" w:space="0" w:color="auto"/>
            </w:tcBorders>
            <w:shd w:val="clear" w:color="auto" w:fill="auto"/>
          </w:tcPr>
          <w:p w14:paraId="03DD2257" w14:textId="77777777" w:rsidR="00DB4F91" w:rsidRPr="00B70F61" w:rsidRDefault="00DB4F91" w:rsidP="00DB4F91">
            <w:pPr>
              <w:pStyle w:val="TAC"/>
            </w:pPr>
            <w:r w:rsidRPr="00B70F61">
              <w:t>DC_7A-28A_n5A</w:t>
            </w:r>
            <w:r w:rsidRPr="00B70F61">
              <w:rPr>
                <w:vertAlign w:val="superscript"/>
              </w:rPr>
              <w:t>2</w:t>
            </w:r>
          </w:p>
        </w:tc>
        <w:tc>
          <w:tcPr>
            <w:tcW w:w="1690" w:type="dxa"/>
            <w:tcBorders>
              <w:left w:val="single" w:sz="4" w:space="0" w:color="auto"/>
            </w:tcBorders>
          </w:tcPr>
          <w:p w14:paraId="557B22C5" w14:textId="77777777" w:rsidR="00DB4F91" w:rsidRPr="00B70F61" w:rsidRDefault="00DB4F91" w:rsidP="00DB4F91">
            <w:pPr>
              <w:pStyle w:val="TAC"/>
            </w:pPr>
            <w:r w:rsidRPr="00B70F61">
              <w:t>DC_7A_n5A</w:t>
            </w:r>
          </w:p>
        </w:tc>
        <w:tc>
          <w:tcPr>
            <w:tcW w:w="1408" w:type="dxa"/>
            <w:shd w:val="clear" w:color="auto" w:fill="auto"/>
          </w:tcPr>
          <w:p w14:paraId="6FF1BE20" w14:textId="77777777" w:rsidR="00DB4F91" w:rsidRPr="00B70F61" w:rsidRDefault="00DB4F91" w:rsidP="00DB4F91">
            <w:pPr>
              <w:pStyle w:val="TAC"/>
            </w:pPr>
            <w:r w:rsidRPr="00B70F61">
              <w:t>CA_7A-28A</w:t>
            </w:r>
          </w:p>
        </w:tc>
        <w:tc>
          <w:tcPr>
            <w:tcW w:w="1408" w:type="dxa"/>
          </w:tcPr>
          <w:p w14:paraId="2817B44F" w14:textId="77777777" w:rsidR="00DB4F91" w:rsidRPr="00B70F61" w:rsidRDefault="00DB4F91" w:rsidP="00DB4F91">
            <w:pPr>
              <w:pStyle w:val="TAC"/>
            </w:pPr>
            <w:r w:rsidRPr="00B70F61">
              <w:t>n5A</w:t>
            </w:r>
          </w:p>
        </w:tc>
        <w:tc>
          <w:tcPr>
            <w:tcW w:w="1408" w:type="dxa"/>
          </w:tcPr>
          <w:p w14:paraId="306CF6B8" w14:textId="77777777" w:rsidR="00DB4F91" w:rsidRPr="00B70F61" w:rsidRDefault="00DB4F91" w:rsidP="00DB4F91">
            <w:pPr>
              <w:pStyle w:val="TAC"/>
            </w:pPr>
            <w:r w:rsidRPr="00B70F61">
              <w:t>7A</w:t>
            </w:r>
          </w:p>
        </w:tc>
        <w:tc>
          <w:tcPr>
            <w:tcW w:w="1408" w:type="dxa"/>
          </w:tcPr>
          <w:p w14:paraId="5F41B746" w14:textId="77777777" w:rsidR="00DB4F91" w:rsidRPr="00B70F61" w:rsidRDefault="00DB4F91" w:rsidP="00DB4F91">
            <w:pPr>
              <w:pStyle w:val="TAC"/>
            </w:pPr>
            <w:r w:rsidRPr="00B70F61">
              <w:t>n5A</w:t>
            </w:r>
          </w:p>
        </w:tc>
        <w:tc>
          <w:tcPr>
            <w:tcW w:w="1408" w:type="dxa"/>
          </w:tcPr>
          <w:p w14:paraId="7720EEBD" w14:textId="77777777" w:rsidR="00DB4F91" w:rsidRPr="00B70F61" w:rsidRDefault="00DB4F91" w:rsidP="00DB4F91">
            <w:pPr>
              <w:pStyle w:val="TAC"/>
            </w:pPr>
            <w:r w:rsidRPr="00B70F61">
              <w:t>No</w:t>
            </w:r>
          </w:p>
        </w:tc>
      </w:tr>
      <w:tr w:rsidR="00DB4F91" w:rsidRPr="00B70F61" w14:paraId="401D96B0" w14:textId="77777777" w:rsidTr="00DE50E1">
        <w:trPr>
          <w:trHeight w:val="47"/>
        </w:trPr>
        <w:tc>
          <w:tcPr>
            <w:tcW w:w="1972" w:type="dxa"/>
            <w:tcBorders>
              <w:top w:val="nil"/>
              <w:left w:val="single" w:sz="4" w:space="0" w:color="auto"/>
              <w:bottom w:val="single" w:sz="4" w:space="0" w:color="auto"/>
              <w:right w:val="single" w:sz="4" w:space="0" w:color="auto"/>
            </w:tcBorders>
            <w:shd w:val="clear" w:color="auto" w:fill="auto"/>
          </w:tcPr>
          <w:p w14:paraId="04D6C4A8" w14:textId="77777777" w:rsidR="00DB4F91" w:rsidRPr="00B70F61" w:rsidRDefault="00DB4F91" w:rsidP="00DB4F91">
            <w:pPr>
              <w:pStyle w:val="TAC"/>
            </w:pPr>
          </w:p>
        </w:tc>
        <w:tc>
          <w:tcPr>
            <w:tcW w:w="1690" w:type="dxa"/>
            <w:tcBorders>
              <w:left w:val="single" w:sz="4" w:space="0" w:color="auto"/>
            </w:tcBorders>
          </w:tcPr>
          <w:p w14:paraId="3E430BBE" w14:textId="77777777" w:rsidR="00DB4F91" w:rsidRPr="00B70F61" w:rsidRDefault="00DB4F91" w:rsidP="00DB4F91">
            <w:pPr>
              <w:pStyle w:val="TAC"/>
            </w:pPr>
            <w:r w:rsidRPr="00B70F61">
              <w:t>DC_28A_n5A</w:t>
            </w:r>
          </w:p>
        </w:tc>
        <w:tc>
          <w:tcPr>
            <w:tcW w:w="1408" w:type="dxa"/>
            <w:shd w:val="clear" w:color="auto" w:fill="auto"/>
          </w:tcPr>
          <w:p w14:paraId="2D264008" w14:textId="77777777" w:rsidR="00DB4F91" w:rsidRPr="00B70F61" w:rsidRDefault="00DB4F91" w:rsidP="00DB4F91">
            <w:pPr>
              <w:pStyle w:val="TAC"/>
            </w:pPr>
            <w:r w:rsidRPr="00B70F61">
              <w:t>CA_7A-28A</w:t>
            </w:r>
          </w:p>
        </w:tc>
        <w:tc>
          <w:tcPr>
            <w:tcW w:w="1408" w:type="dxa"/>
          </w:tcPr>
          <w:p w14:paraId="2F733BBD" w14:textId="77777777" w:rsidR="00DB4F91" w:rsidRPr="00B70F61" w:rsidRDefault="00DB4F91" w:rsidP="00DB4F91">
            <w:pPr>
              <w:pStyle w:val="TAC"/>
            </w:pPr>
            <w:r w:rsidRPr="00B70F61">
              <w:t>n5A</w:t>
            </w:r>
          </w:p>
        </w:tc>
        <w:tc>
          <w:tcPr>
            <w:tcW w:w="1408" w:type="dxa"/>
          </w:tcPr>
          <w:p w14:paraId="72C78A6A" w14:textId="77777777" w:rsidR="00DB4F91" w:rsidRPr="00B70F61" w:rsidRDefault="00DB4F91" w:rsidP="00DB4F91">
            <w:pPr>
              <w:pStyle w:val="TAC"/>
            </w:pPr>
            <w:r w:rsidRPr="00B70F61">
              <w:t>28A</w:t>
            </w:r>
          </w:p>
        </w:tc>
        <w:tc>
          <w:tcPr>
            <w:tcW w:w="1408" w:type="dxa"/>
          </w:tcPr>
          <w:p w14:paraId="6C15ECA8" w14:textId="77777777" w:rsidR="00DB4F91" w:rsidRPr="00B70F61" w:rsidRDefault="00DB4F91" w:rsidP="00DB4F91">
            <w:pPr>
              <w:pStyle w:val="TAC"/>
            </w:pPr>
            <w:r w:rsidRPr="00B70F61">
              <w:t>n5A</w:t>
            </w:r>
          </w:p>
        </w:tc>
        <w:tc>
          <w:tcPr>
            <w:tcW w:w="1408" w:type="dxa"/>
          </w:tcPr>
          <w:p w14:paraId="2024D574" w14:textId="77777777" w:rsidR="00DB4F91" w:rsidRPr="00B70F61" w:rsidRDefault="00DB4F91" w:rsidP="00DB4F91">
            <w:pPr>
              <w:pStyle w:val="TAC"/>
            </w:pPr>
            <w:r w:rsidRPr="00B70F61">
              <w:t>No</w:t>
            </w:r>
          </w:p>
        </w:tc>
      </w:tr>
      <w:tr w:rsidR="00DB4F91" w:rsidRPr="00B70F61" w14:paraId="36E5DF43" w14:textId="77777777" w:rsidTr="00DE50E1">
        <w:trPr>
          <w:trHeight w:val="47"/>
        </w:trPr>
        <w:tc>
          <w:tcPr>
            <w:tcW w:w="1972" w:type="dxa"/>
            <w:tcBorders>
              <w:top w:val="nil"/>
              <w:bottom w:val="nil"/>
            </w:tcBorders>
            <w:shd w:val="clear" w:color="auto" w:fill="auto"/>
          </w:tcPr>
          <w:p w14:paraId="4A2AA5B8" w14:textId="77777777" w:rsidR="00DB4F91" w:rsidRPr="00B70F61" w:rsidRDefault="00DB4F91" w:rsidP="00DB4F91">
            <w:pPr>
              <w:pStyle w:val="TAC"/>
              <w:rPr>
                <w:lang w:eastAsia="fi-FI"/>
              </w:rPr>
            </w:pPr>
            <w:r w:rsidRPr="00B70F61">
              <w:t>DC_7A_n5A-n78A</w:t>
            </w:r>
          </w:p>
        </w:tc>
        <w:tc>
          <w:tcPr>
            <w:tcW w:w="1690" w:type="dxa"/>
          </w:tcPr>
          <w:p w14:paraId="61245E21" w14:textId="77777777" w:rsidR="00DB4F91" w:rsidRPr="00B70F61" w:rsidRDefault="00DB4F91" w:rsidP="00DB4F91">
            <w:pPr>
              <w:pStyle w:val="TAC"/>
            </w:pPr>
            <w:r w:rsidRPr="00B70F61">
              <w:t>DC_7A_n5A</w:t>
            </w:r>
          </w:p>
        </w:tc>
        <w:tc>
          <w:tcPr>
            <w:tcW w:w="1408" w:type="dxa"/>
            <w:shd w:val="clear" w:color="auto" w:fill="auto"/>
          </w:tcPr>
          <w:p w14:paraId="4B3C1378" w14:textId="77777777" w:rsidR="00DB4F91" w:rsidRPr="00B70F61" w:rsidRDefault="00DB4F91" w:rsidP="00DB4F91">
            <w:pPr>
              <w:pStyle w:val="TAC"/>
            </w:pPr>
            <w:r w:rsidRPr="00B70F61">
              <w:t>7A</w:t>
            </w:r>
          </w:p>
        </w:tc>
        <w:tc>
          <w:tcPr>
            <w:tcW w:w="1408" w:type="dxa"/>
          </w:tcPr>
          <w:p w14:paraId="5AC3C99E" w14:textId="77777777" w:rsidR="00DB4F91" w:rsidRPr="00B70F61" w:rsidRDefault="00DB4F91" w:rsidP="00DB4F91">
            <w:pPr>
              <w:pStyle w:val="TAC"/>
            </w:pPr>
            <w:r w:rsidRPr="00B70F61">
              <w:rPr>
                <w:lang w:eastAsia="zh-CN"/>
              </w:rPr>
              <w:t>CA_n5A-n78A</w:t>
            </w:r>
          </w:p>
        </w:tc>
        <w:tc>
          <w:tcPr>
            <w:tcW w:w="1408" w:type="dxa"/>
          </w:tcPr>
          <w:p w14:paraId="241AA93D" w14:textId="77777777" w:rsidR="00DB4F91" w:rsidRPr="00B70F61" w:rsidRDefault="00DB4F91" w:rsidP="00DB4F91">
            <w:pPr>
              <w:pStyle w:val="TAC"/>
            </w:pPr>
            <w:r w:rsidRPr="00B70F61">
              <w:rPr>
                <w:lang w:eastAsia="zh-CN"/>
              </w:rPr>
              <w:t>7A</w:t>
            </w:r>
          </w:p>
        </w:tc>
        <w:tc>
          <w:tcPr>
            <w:tcW w:w="1408" w:type="dxa"/>
          </w:tcPr>
          <w:p w14:paraId="2DDB3FC9" w14:textId="77777777" w:rsidR="00DB4F91" w:rsidRPr="00B70F61" w:rsidRDefault="00DB4F91" w:rsidP="00DB4F91">
            <w:pPr>
              <w:pStyle w:val="TAC"/>
            </w:pPr>
            <w:r w:rsidRPr="00B70F61">
              <w:rPr>
                <w:lang w:eastAsia="zh-CN"/>
              </w:rPr>
              <w:t>n5A</w:t>
            </w:r>
          </w:p>
        </w:tc>
        <w:tc>
          <w:tcPr>
            <w:tcW w:w="1408" w:type="dxa"/>
          </w:tcPr>
          <w:p w14:paraId="4F2AC574" w14:textId="77777777" w:rsidR="00DB4F91" w:rsidRPr="00B70F61" w:rsidRDefault="00DB4F91" w:rsidP="00DB4F91">
            <w:pPr>
              <w:pStyle w:val="TAC"/>
            </w:pPr>
            <w:r w:rsidRPr="00B70F61">
              <w:t>Yes (NR 2CC)</w:t>
            </w:r>
          </w:p>
        </w:tc>
      </w:tr>
      <w:tr w:rsidR="00DB4F91" w:rsidRPr="00B70F61" w14:paraId="3A5293F4" w14:textId="77777777" w:rsidTr="00DE50E1">
        <w:trPr>
          <w:trHeight w:val="47"/>
        </w:trPr>
        <w:tc>
          <w:tcPr>
            <w:tcW w:w="1972" w:type="dxa"/>
            <w:tcBorders>
              <w:top w:val="nil"/>
              <w:bottom w:val="single" w:sz="4" w:space="0" w:color="auto"/>
            </w:tcBorders>
            <w:shd w:val="clear" w:color="auto" w:fill="auto"/>
          </w:tcPr>
          <w:p w14:paraId="2BB2EB4D" w14:textId="77777777" w:rsidR="00DB4F91" w:rsidRPr="00B70F61" w:rsidRDefault="00DB4F91" w:rsidP="00DB4F91">
            <w:pPr>
              <w:pStyle w:val="TAC"/>
              <w:rPr>
                <w:lang w:eastAsia="fi-FI"/>
              </w:rPr>
            </w:pPr>
          </w:p>
        </w:tc>
        <w:tc>
          <w:tcPr>
            <w:tcW w:w="1690" w:type="dxa"/>
          </w:tcPr>
          <w:p w14:paraId="09F9BA46" w14:textId="77777777" w:rsidR="00DB4F91" w:rsidRPr="00B70F61" w:rsidRDefault="00DB4F91" w:rsidP="00DB4F91">
            <w:pPr>
              <w:pStyle w:val="TAC"/>
            </w:pPr>
            <w:r w:rsidRPr="00B70F61">
              <w:t>DC_7A_n78A</w:t>
            </w:r>
          </w:p>
        </w:tc>
        <w:tc>
          <w:tcPr>
            <w:tcW w:w="1408" w:type="dxa"/>
            <w:shd w:val="clear" w:color="auto" w:fill="auto"/>
          </w:tcPr>
          <w:p w14:paraId="4C6BC5FA" w14:textId="77777777" w:rsidR="00DB4F91" w:rsidRPr="00B70F61" w:rsidRDefault="00DB4F91" w:rsidP="00DB4F91">
            <w:pPr>
              <w:pStyle w:val="TAC"/>
            </w:pPr>
            <w:r w:rsidRPr="00B70F61">
              <w:t>7A</w:t>
            </w:r>
          </w:p>
        </w:tc>
        <w:tc>
          <w:tcPr>
            <w:tcW w:w="1408" w:type="dxa"/>
          </w:tcPr>
          <w:p w14:paraId="5D96EAA6" w14:textId="77777777" w:rsidR="00DB4F91" w:rsidRPr="00B70F61" w:rsidRDefault="00DB4F91" w:rsidP="00DB4F91">
            <w:pPr>
              <w:pStyle w:val="TAC"/>
            </w:pPr>
            <w:r w:rsidRPr="00B70F61">
              <w:rPr>
                <w:lang w:eastAsia="zh-CN"/>
              </w:rPr>
              <w:t>CA_n5A-n78A</w:t>
            </w:r>
          </w:p>
        </w:tc>
        <w:tc>
          <w:tcPr>
            <w:tcW w:w="1408" w:type="dxa"/>
          </w:tcPr>
          <w:p w14:paraId="01B4D28D" w14:textId="77777777" w:rsidR="00DB4F91" w:rsidRPr="00B70F61" w:rsidRDefault="00DB4F91" w:rsidP="00DB4F91">
            <w:pPr>
              <w:pStyle w:val="TAC"/>
            </w:pPr>
            <w:r w:rsidRPr="00B70F61">
              <w:rPr>
                <w:lang w:eastAsia="zh-CN"/>
              </w:rPr>
              <w:t>7A</w:t>
            </w:r>
          </w:p>
        </w:tc>
        <w:tc>
          <w:tcPr>
            <w:tcW w:w="1408" w:type="dxa"/>
          </w:tcPr>
          <w:p w14:paraId="10FE2273" w14:textId="77777777" w:rsidR="00DB4F91" w:rsidRPr="00B70F61" w:rsidRDefault="00DB4F91" w:rsidP="00DB4F91">
            <w:pPr>
              <w:pStyle w:val="TAC"/>
            </w:pPr>
            <w:r w:rsidRPr="00B70F61">
              <w:rPr>
                <w:lang w:eastAsia="zh-CN"/>
              </w:rPr>
              <w:t>n78A</w:t>
            </w:r>
          </w:p>
        </w:tc>
        <w:tc>
          <w:tcPr>
            <w:tcW w:w="1408" w:type="dxa"/>
          </w:tcPr>
          <w:p w14:paraId="007C443D" w14:textId="77777777" w:rsidR="00DB4F91" w:rsidRPr="00B70F61" w:rsidRDefault="00DB4F91" w:rsidP="00DB4F91">
            <w:pPr>
              <w:pStyle w:val="TAC"/>
            </w:pPr>
            <w:r w:rsidRPr="00B70F61">
              <w:rPr>
                <w:lang w:eastAsia="zh-CN"/>
              </w:rPr>
              <w:t>No</w:t>
            </w:r>
          </w:p>
        </w:tc>
      </w:tr>
      <w:tr w:rsidR="00DB4F91" w:rsidRPr="00B70F61" w14:paraId="2A1F9921" w14:textId="77777777" w:rsidTr="00DE50E1">
        <w:trPr>
          <w:trHeight w:val="47"/>
        </w:trPr>
        <w:tc>
          <w:tcPr>
            <w:tcW w:w="1972" w:type="dxa"/>
            <w:tcBorders>
              <w:bottom w:val="nil"/>
            </w:tcBorders>
            <w:shd w:val="clear" w:color="auto" w:fill="auto"/>
          </w:tcPr>
          <w:p w14:paraId="0D02CF89" w14:textId="77777777" w:rsidR="00DB4F91" w:rsidRPr="00B70F61" w:rsidRDefault="00DB4F91" w:rsidP="00DB4F91">
            <w:pPr>
              <w:pStyle w:val="TAC"/>
              <w:rPr>
                <w:lang w:eastAsia="fi-FI"/>
              </w:rPr>
            </w:pPr>
            <w:r w:rsidRPr="00B70F61">
              <w:t>DC_7A_n28A-n78A</w:t>
            </w:r>
          </w:p>
        </w:tc>
        <w:tc>
          <w:tcPr>
            <w:tcW w:w="1690" w:type="dxa"/>
          </w:tcPr>
          <w:p w14:paraId="3FE07C2F" w14:textId="77777777" w:rsidR="00DB4F91" w:rsidRPr="00B70F61" w:rsidRDefault="00DB4F91" w:rsidP="00DB4F91">
            <w:pPr>
              <w:pStyle w:val="TAC"/>
              <w:rPr>
                <w:lang w:eastAsia="fi-FI"/>
              </w:rPr>
            </w:pPr>
            <w:r w:rsidRPr="00B70F61">
              <w:t>DC_7A_n28A</w:t>
            </w:r>
          </w:p>
        </w:tc>
        <w:tc>
          <w:tcPr>
            <w:tcW w:w="1408" w:type="dxa"/>
            <w:shd w:val="clear" w:color="auto" w:fill="auto"/>
          </w:tcPr>
          <w:p w14:paraId="2208E082" w14:textId="77777777" w:rsidR="00DB4F91" w:rsidRPr="00B70F61" w:rsidRDefault="00DB4F91" w:rsidP="00DB4F91">
            <w:pPr>
              <w:pStyle w:val="TAC"/>
              <w:rPr>
                <w:lang w:eastAsia="fi-FI"/>
              </w:rPr>
            </w:pPr>
            <w:r w:rsidRPr="00B70F61">
              <w:t>7A</w:t>
            </w:r>
          </w:p>
        </w:tc>
        <w:tc>
          <w:tcPr>
            <w:tcW w:w="1408" w:type="dxa"/>
          </w:tcPr>
          <w:p w14:paraId="49998F00" w14:textId="77777777" w:rsidR="00DB4F91" w:rsidRPr="00B70F61" w:rsidRDefault="00DB4F91" w:rsidP="00DB4F91">
            <w:pPr>
              <w:pStyle w:val="TAC"/>
              <w:rPr>
                <w:lang w:eastAsia="fi-FI"/>
              </w:rPr>
            </w:pPr>
            <w:r w:rsidRPr="00B70F61">
              <w:t>CA_n28A-n78A</w:t>
            </w:r>
          </w:p>
        </w:tc>
        <w:tc>
          <w:tcPr>
            <w:tcW w:w="1408" w:type="dxa"/>
          </w:tcPr>
          <w:p w14:paraId="230FE08C" w14:textId="77777777" w:rsidR="00DB4F91" w:rsidRPr="00B70F61" w:rsidRDefault="00DB4F91" w:rsidP="00DB4F91">
            <w:pPr>
              <w:pStyle w:val="TAC"/>
            </w:pPr>
            <w:r w:rsidRPr="00B70F61">
              <w:t>7A</w:t>
            </w:r>
          </w:p>
        </w:tc>
        <w:tc>
          <w:tcPr>
            <w:tcW w:w="1408" w:type="dxa"/>
          </w:tcPr>
          <w:p w14:paraId="332623C4" w14:textId="77777777" w:rsidR="00DB4F91" w:rsidRPr="00B70F61" w:rsidRDefault="00DB4F91" w:rsidP="00DB4F91">
            <w:pPr>
              <w:pStyle w:val="TAC"/>
            </w:pPr>
            <w:r w:rsidRPr="00B70F61">
              <w:t>n28A</w:t>
            </w:r>
          </w:p>
        </w:tc>
        <w:tc>
          <w:tcPr>
            <w:tcW w:w="1408" w:type="dxa"/>
          </w:tcPr>
          <w:p w14:paraId="5936E5ED" w14:textId="77777777" w:rsidR="00DB4F91" w:rsidRPr="00B70F61" w:rsidRDefault="00DB4F91" w:rsidP="00DB4F91">
            <w:pPr>
              <w:pStyle w:val="TAC"/>
            </w:pPr>
            <w:r w:rsidRPr="00B70F61">
              <w:t>Yes (NR 2CC)</w:t>
            </w:r>
          </w:p>
        </w:tc>
      </w:tr>
      <w:tr w:rsidR="00DB4F91" w:rsidRPr="00B70F61" w14:paraId="3F483DDE" w14:textId="77777777" w:rsidTr="00DE50E1">
        <w:trPr>
          <w:trHeight w:val="47"/>
        </w:trPr>
        <w:tc>
          <w:tcPr>
            <w:tcW w:w="1972" w:type="dxa"/>
            <w:tcBorders>
              <w:top w:val="nil"/>
              <w:bottom w:val="single" w:sz="4" w:space="0" w:color="auto"/>
            </w:tcBorders>
            <w:shd w:val="clear" w:color="auto" w:fill="auto"/>
          </w:tcPr>
          <w:p w14:paraId="19424D46" w14:textId="77777777" w:rsidR="00DB4F91" w:rsidRPr="00B70F61" w:rsidRDefault="00DB4F91" w:rsidP="00DB4F91">
            <w:pPr>
              <w:pStyle w:val="TAC"/>
              <w:rPr>
                <w:lang w:eastAsia="fi-FI"/>
              </w:rPr>
            </w:pPr>
          </w:p>
        </w:tc>
        <w:tc>
          <w:tcPr>
            <w:tcW w:w="1690" w:type="dxa"/>
          </w:tcPr>
          <w:p w14:paraId="1F9B3872" w14:textId="77777777" w:rsidR="00DB4F91" w:rsidRPr="00B70F61" w:rsidRDefault="00DB4F91" w:rsidP="00DB4F91">
            <w:pPr>
              <w:pStyle w:val="TAC"/>
              <w:rPr>
                <w:lang w:eastAsia="fi-FI"/>
              </w:rPr>
            </w:pPr>
            <w:r w:rsidRPr="00B70F61">
              <w:t>DC_7A_n78A</w:t>
            </w:r>
          </w:p>
        </w:tc>
        <w:tc>
          <w:tcPr>
            <w:tcW w:w="1408" w:type="dxa"/>
            <w:shd w:val="clear" w:color="auto" w:fill="auto"/>
          </w:tcPr>
          <w:p w14:paraId="20D121DE" w14:textId="77777777" w:rsidR="00DB4F91" w:rsidRPr="00B70F61" w:rsidRDefault="00DB4F91" w:rsidP="00DB4F91">
            <w:pPr>
              <w:pStyle w:val="TAC"/>
              <w:rPr>
                <w:lang w:eastAsia="fi-FI"/>
              </w:rPr>
            </w:pPr>
            <w:r w:rsidRPr="00B70F61">
              <w:t>7A</w:t>
            </w:r>
          </w:p>
        </w:tc>
        <w:tc>
          <w:tcPr>
            <w:tcW w:w="1408" w:type="dxa"/>
          </w:tcPr>
          <w:p w14:paraId="120CFAD2" w14:textId="77777777" w:rsidR="00DB4F91" w:rsidRPr="00B70F61" w:rsidRDefault="00DB4F91" w:rsidP="00DB4F91">
            <w:pPr>
              <w:pStyle w:val="TAC"/>
              <w:rPr>
                <w:lang w:eastAsia="fi-FI"/>
              </w:rPr>
            </w:pPr>
            <w:r w:rsidRPr="00B70F61">
              <w:t>CA_n28A-n78A</w:t>
            </w:r>
          </w:p>
        </w:tc>
        <w:tc>
          <w:tcPr>
            <w:tcW w:w="1408" w:type="dxa"/>
          </w:tcPr>
          <w:p w14:paraId="16FF1479" w14:textId="77777777" w:rsidR="00DB4F91" w:rsidRPr="00B70F61" w:rsidRDefault="00DB4F91" w:rsidP="00DB4F91">
            <w:pPr>
              <w:pStyle w:val="TAC"/>
            </w:pPr>
            <w:r w:rsidRPr="00B70F61">
              <w:t>7A</w:t>
            </w:r>
          </w:p>
        </w:tc>
        <w:tc>
          <w:tcPr>
            <w:tcW w:w="1408" w:type="dxa"/>
          </w:tcPr>
          <w:p w14:paraId="52C112B0" w14:textId="77777777" w:rsidR="00DB4F91" w:rsidRPr="00B70F61" w:rsidRDefault="00DB4F91" w:rsidP="00DB4F91">
            <w:pPr>
              <w:pStyle w:val="TAC"/>
            </w:pPr>
            <w:r w:rsidRPr="00B70F61">
              <w:t>n78A</w:t>
            </w:r>
          </w:p>
        </w:tc>
        <w:tc>
          <w:tcPr>
            <w:tcW w:w="1408" w:type="dxa"/>
          </w:tcPr>
          <w:p w14:paraId="53F6D4A2" w14:textId="77777777" w:rsidR="00DB4F91" w:rsidRPr="00B70F61" w:rsidRDefault="00DB4F91" w:rsidP="00DB4F91">
            <w:pPr>
              <w:pStyle w:val="TAC"/>
            </w:pPr>
            <w:r w:rsidRPr="00B70F61">
              <w:t>No</w:t>
            </w:r>
          </w:p>
        </w:tc>
      </w:tr>
      <w:tr w:rsidR="00DB4F91" w:rsidRPr="00B70F61" w14:paraId="43D5CBD0" w14:textId="77777777" w:rsidTr="00DE50E1">
        <w:trPr>
          <w:trHeight w:val="47"/>
        </w:trPr>
        <w:tc>
          <w:tcPr>
            <w:tcW w:w="1972" w:type="dxa"/>
            <w:tcBorders>
              <w:top w:val="nil"/>
              <w:bottom w:val="single" w:sz="4" w:space="0" w:color="auto"/>
            </w:tcBorders>
            <w:shd w:val="clear" w:color="auto" w:fill="auto"/>
          </w:tcPr>
          <w:p w14:paraId="517A4085" w14:textId="77777777" w:rsidR="00DB4F91" w:rsidRPr="00B70F61" w:rsidRDefault="00DB4F91" w:rsidP="00DB4F91">
            <w:pPr>
              <w:pStyle w:val="TAC"/>
              <w:rPr>
                <w:lang w:eastAsia="fi-FI"/>
              </w:rPr>
            </w:pPr>
            <w:r w:rsidRPr="00B70F61">
              <w:t>DC_7C_n5A-n78A</w:t>
            </w:r>
          </w:p>
        </w:tc>
        <w:tc>
          <w:tcPr>
            <w:tcW w:w="1690" w:type="dxa"/>
          </w:tcPr>
          <w:p w14:paraId="5A0A041C" w14:textId="77777777" w:rsidR="00DB4F91" w:rsidRPr="00B70F61" w:rsidRDefault="00DB4F91" w:rsidP="00DB4F91">
            <w:pPr>
              <w:pStyle w:val="TAC"/>
            </w:pPr>
            <w:r w:rsidRPr="00B70F61">
              <w:t>DC_7A_n5A</w:t>
            </w:r>
          </w:p>
        </w:tc>
        <w:tc>
          <w:tcPr>
            <w:tcW w:w="1408" w:type="dxa"/>
            <w:shd w:val="clear" w:color="auto" w:fill="auto"/>
          </w:tcPr>
          <w:p w14:paraId="4D4C7F30" w14:textId="77777777" w:rsidR="00DB4F91" w:rsidRPr="00B70F61" w:rsidRDefault="00DB4F91" w:rsidP="00DB4F91">
            <w:pPr>
              <w:pStyle w:val="TAC"/>
            </w:pPr>
            <w:r w:rsidRPr="00B70F61">
              <w:t>CA_7C</w:t>
            </w:r>
          </w:p>
        </w:tc>
        <w:tc>
          <w:tcPr>
            <w:tcW w:w="1408" w:type="dxa"/>
          </w:tcPr>
          <w:p w14:paraId="0AB82630" w14:textId="77777777" w:rsidR="00DB4F91" w:rsidRPr="00B70F61" w:rsidRDefault="00DB4F91" w:rsidP="00DB4F91">
            <w:pPr>
              <w:pStyle w:val="TAC"/>
            </w:pPr>
            <w:r w:rsidRPr="00B70F61">
              <w:rPr>
                <w:lang w:eastAsia="zh-CN"/>
              </w:rPr>
              <w:t>CA_n5A-n78A</w:t>
            </w:r>
          </w:p>
        </w:tc>
        <w:tc>
          <w:tcPr>
            <w:tcW w:w="1408" w:type="dxa"/>
          </w:tcPr>
          <w:p w14:paraId="559DB96E" w14:textId="77777777" w:rsidR="00DB4F91" w:rsidRPr="00B70F61" w:rsidRDefault="00DB4F91" w:rsidP="00DB4F91">
            <w:pPr>
              <w:pStyle w:val="TAC"/>
            </w:pPr>
            <w:r w:rsidRPr="00B70F61">
              <w:rPr>
                <w:lang w:eastAsia="zh-CN"/>
              </w:rPr>
              <w:t>7A</w:t>
            </w:r>
          </w:p>
        </w:tc>
        <w:tc>
          <w:tcPr>
            <w:tcW w:w="1408" w:type="dxa"/>
          </w:tcPr>
          <w:p w14:paraId="1EDFA16E" w14:textId="77777777" w:rsidR="00DB4F91" w:rsidRPr="00B70F61" w:rsidRDefault="00DB4F91" w:rsidP="00DB4F91">
            <w:pPr>
              <w:pStyle w:val="TAC"/>
            </w:pPr>
            <w:r w:rsidRPr="00B70F61">
              <w:rPr>
                <w:lang w:eastAsia="zh-CN"/>
              </w:rPr>
              <w:t>n5A</w:t>
            </w:r>
          </w:p>
        </w:tc>
        <w:tc>
          <w:tcPr>
            <w:tcW w:w="1408" w:type="dxa"/>
          </w:tcPr>
          <w:p w14:paraId="0440C518" w14:textId="77777777" w:rsidR="00DB4F91" w:rsidRPr="00B70F61" w:rsidRDefault="00DB4F91" w:rsidP="00DB4F91">
            <w:pPr>
              <w:pStyle w:val="TAC"/>
            </w:pPr>
            <w:r w:rsidRPr="00B70F61">
              <w:rPr>
                <w:lang w:eastAsia="zh-CN"/>
              </w:rPr>
              <w:t>No</w:t>
            </w:r>
          </w:p>
        </w:tc>
      </w:tr>
      <w:tr w:rsidR="00DB4F91" w:rsidRPr="00B70F61" w14:paraId="210B7C93" w14:textId="77777777" w:rsidTr="00DE50E1">
        <w:trPr>
          <w:trHeight w:val="47"/>
        </w:trPr>
        <w:tc>
          <w:tcPr>
            <w:tcW w:w="1972" w:type="dxa"/>
            <w:tcBorders>
              <w:top w:val="single" w:sz="4" w:space="0" w:color="auto"/>
              <w:bottom w:val="nil"/>
            </w:tcBorders>
            <w:shd w:val="clear" w:color="auto" w:fill="auto"/>
          </w:tcPr>
          <w:p w14:paraId="7BF8B6D6" w14:textId="77777777" w:rsidR="00DB4F91" w:rsidRPr="00B70F61" w:rsidRDefault="00DB4F91" w:rsidP="00DB4F91">
            <w:pPr>
              <w:pStyle w:val="TAC"/>
              <w:rPr>
                <w:lang w:eastAsia="fi-FI"/>
              </w:rPr>
            </w:pPr>
          </w:p>
        </w:tc>
        <w:tc>
          <w:tcPr>
            <w:tcW w:w="1690" w:type="dxa"/>
          </w:tcPr>
          <w:p w14:paraId="0F8B2C80" w14:textId="77777777" w:rsidR="00DB4F91" w:rsidRPr="00B70F61" w:rsidRDefault="00DB4F91" w:rsidP="00DB4F91">
            <w:pPr>
              <w:pStyle w:val="TAC"/>
            </w:pPr>
            <w:r w:rsidRPr="00B70F61">
              <w:t>DC_7A_n78A</w:t>
            </w:r>
          </w:p>
        </w:tc>
        <w:tc>
          <w:tcPr>
            <w:tcW w:w="1408" w:type="dxa"/>
            <w:shd w:val="clear" w:color="auto" w:fill="auto"/>
          </w:tcPr>
          <w:p w14:paraId="6936EE9C" w14:textId="77777777" w:rsidR="00DB4F91" w:rsidRPr="00B70F61" w:rsidRDefault="00DB4F91" w:rsidP="00DB4F91">
            <w:pPr>
              <w:pStyle w:val="TAC"/>
            </w:pPr>
            <w:r w:rsidRPr="00B70F61">
              <w:t>CA_7C</w:t>
            </w:r>
          </w:p>
        </w:tc>
        <w:tc>
          <w:tcPr>
            <w:tcW w:w="1408" w:type="dxa"/>
          </w:tcPr>
          <w:p w14:paraId="7B6CB4C7" w14:textId="77777777" w:rsidR="00DB4F91" w:rsidRPr="00B70F61" w:rsidRDefault="00DB4F91" w:rsidP="00DB4F91">
            <w:pPr>
              <w:pStyle w:val="TAC"/>
            </w:pPr>
            <w:r w:rsidRPr="00B70F61">
              <w:rPr>
                <w:lang w:eastAsia="zh-CN"/>
              </w:rPr>
              <w:t>CA_n5A-n78A</w:t>
            </w:r>
          </w:p>
        </w:tc>
        <w:tc>
          <w:tcPr>
            <w:tcW w:w="1408" w:type="dxa"/>
          </w:tcPr>
          <w:p w14:paraId="14603BE5" w14:textId="77777777" w:rsidR="00DB4F91" w:rsidRPr="00B70F61" w:rsidRDefault="00DB4F91" w:rsidP="00DB4F91">
            <w:pPr>
              <w:pStyle w:val="TAC"/>
            </w:pPr>
            <w:r w:rsidRPr="00B70F61">
              <w:rPr>
                <w:lang w:eastAsia="zh-CN"/>
              </w:rPr>
              <w:t>7A</w:t>
            </w:r>
          </w:p>
        </w:tc>
        <w:tc>
          <w:tcPr>
            <w:tcW w:w="1408" w:type="dxa"/>
          </w:tcPr>
          <w:p w14:paraId="4AE66E92" w14:textId="77777777" w:rsidR="00DB4F91" w:rsidRPr="00B70F61" w:rsidRDefault="00DB4F91" w:rsidP="00DB4F91">
            <w:pPr>
              <w:pStyle w:val="TAC"/>
            </w:pPr>
            <w:r w:rsidRPr="00B70F61">
              <w:rPr>
                <w:lang w:eastAsia="zh-CN"/>
              </w:rPr>
              <w:t>n78A</w:t>
            </w:r>
          </w:p>
        </w:tc>
        <w:tc>
          <w:tcPr>
            <w:tcW w:w="1408" w:type="dxa"/>
          </w:tcPr>
          <w:p w14:paraId="052CC197" w14:textId="77777777" w:rsidR="00DB4F91" w:rsidRPr="00B70F61" w:rsidRDefault="00DB4F91" w:rsidP="00DB4F91">
            <w:pPr>
              <w:pStyle w:val="TAC"/>
            </w:pPr>
            <w:r w:rsidRPr="00B70F61">
              <w:t>No</w:t>
            </w:r>
          </w:p>
        </w:tc>
      </w:tr>
      <w:tr w:rsidR="00DB4F91" w:rsidRPr="00B70F61" w14:paraId="55D868B4" w14:textId="77777777" w:rsidTr="00DE50E1">
        <w:trPr>
          <w:trHeight w:val="47"/>
        </w:trPr>
        <w:tc>
          <w:tcPr>
            <w:tcW w:w="1972" w:type="dxa"/>
            <w:tcBorders>
              <w:top w:val="nil"/>
              <w:bottom w:val="nil"/>
            </w:tcBorders>
            <w:shd w:val="clear" w:color="auto" w:fill="auto"/>
          </w:tcPr>
          <w:p w14:paraId="50B6C827" w14:textId="77777777" w:rsidR="00DB4F91" w:rsidRPr="00B70F61" w:rsidRDefault="00DB4F91" w:rsidP="00DB4F91">
            <w:pPr>
              <w:pStyle w:val="TAC"/>
              <w:rPr>
                <w:lang w:eastAsia="fi-FI"/>
              </w:rPr>
            </w:pPr>
          </w:p>
        </w:tc>
        <w:tc>
          <w:tcPr>
            <w:tcW w:w="1690" w:type="dxa"/>
          </w:tcPr>
          <w:p w14:paraId="0F295537" w14:textId="77777777" w:rsidR="00DB4F91" w:rsidRPr="00B70F61" w:rsidRDefault="00DB4F91" w:rsidP="00DB4F91">
            <w:pPr>
              <w:pStyle w:val="TAC"/>
            </w:pPr>
            <w:r w:rsidRPr="00B70F61">
              <w:t>DC_7C_n5A</w:t>
            </w:r>
          </w:p>
        </w:tc>
        <w:tc>
          <w:tcPr>
            <w:tcW w:w="1408" w:type="dxa"/>
            <w:shd w:val="clear" w:color="auto" w:fill="auto"/>
          </w:tcPr>
          <w:p w14:paraId="3FB6D8AD" w14:textId="77777777" w:rsidR="00DB4F91" w:rsidRPr="00B70F61" w:rsidRDefault="00DB4F91" w:rsidP="00DB4F91">
            <w:pPr>
              <w:pStyle w:val="TAC"/>
            </w:pPr>
            <w:r w:rsidRPr="00B70F61">
              <w:t>CA_7C</w:t>
            </w:r>
          </w:p>
        </w:tc>
        <w:tc>
          <w:tcPr>
            <w:tcW w:w="1408" w:type="dxa"/>
          </w:tcPr>
          <w:p w14:paraId="64A33971" w14:textId="77777777" w:rsidR="00DB4F91" w:rsidRPr="00B70F61" w:rsidRDefault="00DB4F91" w:rsidP="00DB4F91">
            <w:pPr>
              <w:pStyle w:val="TAC"/>
              <w:rPr>
                <w:lang w:eastAsia="zh-CN"/>
              </w:rPr>
            </w:pPr>
            <w:r w:rsidRPr="00B70F61">
              <w:rPr>
                <w:lang w:eastAsia="zh-CN"/>
              </w:rPr>
              <w:t>CA_n5A-n78A</w:t>
            </w:r>
          </w:p>
        </w:tc>
        <w:tc>
          <w:tcPr>
            <w:tcW w:w="1408" w:type="dxa"/>
          </w:tcPr>
          <w:p w14:paraId="64DF80A9" w14:textId="77777777" w:rsidR="00DB4F91" w:rsidRPr="00B70F61" w:rsidRDefault="00DB4F91" w:rsidP="00DB4F91">
            <w:pPr>
              <w:pStyle w:val="TAC"/>
              <w:rPr>
                <w:lang w:eastAsia="zh-CN"/>
              </w:rPr>
            </w:pPr>
            <w:r w:rsidRPr="00B70F61">
              <w:rPr>
                <w:lang w:eastAsia="zh-CN"/>
              </w:rPr>
              <w:t>CA_7C</w:t>
            </w:r>
          </w:p>
        </w:tc>
        <w:tc>
          <w:tcPr>
            <w:tcW w:w="1408" w:type="dxa"/>
          </w:tcPr>
          <w:p w14:paraId="6D57C0B6" w14:textId="77777777" w:rsidR="00DB4F91" w:rsidRPr="00B70F61" w:rsidRDefault="00DB4F91" w:rsidP="00DB4F91">
            <w:pPr>
              <w:pStyle w:val="TAC"/>
              <w:rPr>
                <w:lang w:eastAsia="zh-CN"/>
              </w:rPr>
            </w:pPr>
            <w:r w:rsidRPr="00B70F61">
              <w:rPr>
                <w:lang w:eastAsia="zh-CN"/>
              </w:rPr>
              <w:t>n5A</w:t>
            </w:r>
          </w:p>
        </w:tc>
        <w:tc>
          <w:tcPr>
            <w:tcW w:w="1408" w:type="dxa"/>
          </w:tcPr>
          <w:p w14:paraId="5A8906D8" w14:textId="77777777" w:rsidR="00DB4F91" w:rsidRPr="00B70F61" w:rsidRDefault="00DB4F91" w:rsidP="00DB4F91">
            <w:pPr>
              <w:pStyle w:val="TAC"/>
            </w:pPr>
            <w:r w:rsidRPr="00B70F61">
              <w:t>No</w:t>
            </w:r>
          </w:p>
        </w:tc>
      </w:tr>
      <w:tr w:rsidR="00DB4F91" w:rsidRPr="00B70F61" w14:paraId="0C16516C" w14:textId="77777777" w:rsidTr="00DE50E1">
        <w:trPr>
          <w:trHeight w:val="47"/>
        </w:trPr>
        <w:tc>
          <w:tcPr>
            <w:tcW w:w="1972" w:type="dxa"/>
            <w:tcBorders>
              <w:top w:val="nil"/>
              <w:bottom w:val="single" w:sz="4" w:space="0" w:color="auto"/>
            </w:tcBorders>
            <w:shd w:val="clear" w:color="auto" w:fill="auto"/>
          </w:tcPr>
          <w:p w14:paraId="6A35B23B" w14:textId="77777777" w:rsidR="00DB4F91" w:rsidRPr="00B70F61" w:rsidRDefault="00DB4F91" w:rsidP="00DB4F91">
            <w:pPr>
              <w:pStyle w:val="TAC"/>
              <w:rPr>
                <w:lang w:eastAsia="fi-FI"/>
              </w:rPr>
            </w:pPr>
          </w:p>
        </w:tc>
        <w:tc>
          <w:tcPr>
            <w:tcW w:w="1690" w:type="dxa"/>
          </w:tcPr>
          <w:p w14:paraId="29037067" w14:textId="77777777" w:rsidR="00DB4F91" w:rsidRPr="00B70F61" w:rsidRDefault="00DB4F91" w:rsidP="00DB4F91">
            <w:pPr>
              <w:pStyle w:val="TAC"/>
            </w:pPr>
            <w:r w:rsidRPr="00B70F61">
              <w:t>DC_7C_n78A</w:t>
            </w:r>
          </w:p>
        </w:tc>
        <w:tc>
          <w:tcPr>
            <w:tcW w:w="1408" w:type="dxa"/>
            <w:shd w:val="clear" w:color="auto" w:fill="auto"/>
          </w:tcPr>
          <w:p w14:paraId="03FBF9A3" w14:textId="77777777" w:rsidR="00DB4F91" w:rsidRPr="00B70F61" w:rsidRDefault="00DB4F91" w:rsidP="00DB4F91">
            <w:pPr>
              <w:pStyle w:val="TAC"/>
            </w:pPr>
            <w:r w:rsidRPr="00B70F61">
              <w:t>CA_7C</w:t>
            </w:r>
          </w:p>
        </w:tc>
        <w:tc>
          <w:tcPr>
            <w:tcW w:w="1408" w:type="dxa"/>
          </w:tcPr>
          <w:p w14:paraId="74A48A00" w14:textId="77777777" w:rsidR="00DB4F91" w:rsidRPr="00B70F61" w:rsidRDefault="00DB4F91" w:rsidP="00DB4F91">
            <w:pPr>
              <w:pStyle w:val="TAC"/>
              <w:rPr>
                <w:lang w:eastAsia="zh-CN"/>
              </w:rPr>
            </w:pPr>
            <w:r w:rsidRPr="00B70F61">
              <w:rPr>
                <w:lang w:eastAsia="zh-CN"/>
              </w:rPr>
              <w:t>CA_n5A-n78A</w:t>
            </w:r>
          </w:p>
        </w:tc>
        <w:tc>
          <w:tcPr>
            <w:tcW w:w="1408" w:type="dxa"/>
          </w:tcPr>
          <w:p w14:paraId="674F0D25" w14:textId="77777777" w:rsidR="00DB4F91" w:rsidRPr="00B70F61" w:rsidRDefault="00DB4F91" w:rsidP="00DB4F91">
            <w:pPr>
              <w:pStyle w:val="TAC"/>
              <w:rPr>
                <w:lang w:eastAsia="zh-CN"/>
              </w:rPr>
            </w:pPr>
            <w:r w:rsidRPr="00B70F61">
              <w:rPr>
                <w:lang w:eastAsia="zh-CN"/>
              </w:rPr>
              <w:t>CA_7C</w:t>
            </w:r>
          </w:p>
        </w:tc>
        <w:tc>
          <w:tcPr>
            <w:tcW w:w="1408" w:type="dxa"/>
          </w:tcPr>
          <w:p w14:paraId="5EB83B0D" w14:textId="77777777" w:rsidR="00DB4F91" w:rsidRPr="00B70F61" w:rsidRDefault="00DB4F91" w:rsidP="00DB4F91">
            <w:pPr>
              <w:pStyle w:val="TAC"/>
              <w:rPr>
                <w:lang w:eastAsia="zh-CN"/>
              </w:rPr>
            </w:pPr>
            <w:r w:rsidRPr="00B70F61">
              <w:rPr>
                <w:lang w:eastAsia="zh-CN"/>
              </w:rPr>
              <w:t>n78A</w:t>
            </w:r>
          </w:p>
        </w:tc>
        <w:tc>
          <w:tcPr>
            <w:tcW w:w="1408" w:type="dxa"/>
          </w:tcPr>
          <w:p w14:paraId="5CBE502A" w14:textId="77777777" w:rsidR="00DB4F91" w:rsidRPr="00B70F61" w:rsidRDefault="00DB4F91" w:rsidP="00DB4F91">
            <w:pPr>
              <w:pStyle w:val="TAC"/>
            </w:pPr>
            <w:r w:rsidRPr="00B70F61">
              <w:t>No</w:t>
            </w:r>
          </w:p>
        </w:tc>
      </w:tr>
      <w:tr w:rsidR="00DB4F91" w:rsidRPr="00B70F61" w14:paraId="3AAB90BA" w14:textId="77777777" w:rsidTr="00DE50E1">
        <w:trPr>
          <w:trHeight w:val="47"/>
        </w:trPr>
        <w:tc>
          <w:tcPr>
            <w:tcW w:w="1972" w:type="dxa"/>
            <w:tcBorders>
              <w:top w:val="nil"/>
              <w:bottom w:val="nil"/>
            </w:tcBorders>
            <w:shd w:val="clear" w:color="auto" w:fill="auto"/>
          </w:tcPr>
          <w:p w14:paraId="4F3E60DE" w14:textId="77777777" w:rsidR="00DB4F91" w:rsidRPr="00B70F61" w:rsidRDefault="00DB4F91" w:rsidP="00DB4F91">
            <w:pPr>
              <w:pStyle w:val="TAC"/>
              <w:rPr>
                <w:lang w:eastAsia="fi-FI"/>
              </w:rPr>
            </w:pPr>
            <w:r w:rsidRPr="00B70F61">
              <w:t>DC_7C_n28A-n78A</w:t>
            </w:r>
          </w:p>
        </w:tc>
        <w:tc>
          <w:tcPr>
            <w:tcW w:w="1690" w:type="dxa"/>
          </w:tcPr>
          <w:p w14:paraId="27170D2D" w14:textId="77777777" w:rsidR="00DB4F91" w:rsidRPr="00B70F61" w:rsidRDefault="00DB4F91" w:rsidP="00DB4F91">
            <w:pPr>
              <w:pStyle w:val="TAC"/>
            </w:pPr>
            <w:r w:rsidRPr="00B70F61">
              <w:t>DC_7A_n28A</w:t>
            </w:r>
          </w:p>
        </w:tc>
        <w:tc>
          <w:tcPr>
            <w:tcW w:w="1408" w:type="dxa"/>
            <w:shd w:val="clear" w:color="auto" w:fill="auto"/>
          </w:tcPr>
          <w:p w14:paraId="3A6139BC" w14:textId="77777777" w:rsidR="00DB4F91" w:rsidRPr="00B70F61" w:rsidRDefault="00DB4F91" w:rsidP="00DB4F91">
            <w:pPr>
              <w:pStyle w:val="TAC"/>
            </w:pPr>
            <w:r w:rsidRPr="00B70F61">
              <w:t>CA_7C</w:t>
            </w:r>
          </w:p>
        </w:tc>
        <w:tc>
          <w:tcPr>
            <w:tcW w:w="1408" w:type="dxa"/>
          </w:tcPr>
          <w:p w14:paraId="3EF0B897" w14:textId="77777777" w:rsidR="00DB4F91" w:rsidRPr="00B70F61" w:rsidRDefault="00DB4F91" w:rsidP="00DB4F91">
            <w:pPr>
              <w:pStyle w:val="TAC"/>
              <w:rPr>
                <w:lang w:eastAsia="zh-CN"/>
              </w:rPr>
            </w:pPr>
            <w:r w:rsidRPr="00B70F61">
              <w:rPr>
                <w:lang w:eastAsia="zh-CN"/>
              </w:rPr>
              <w:t>CA_n28A-n78A</w:t>
            </w:r>
          </w:p>
        </w:tc>
        <w:tc>
          <w:tcPr>
            <w:tcW w:w="1408" w:type="dxa"/>
          </w:tcPr>
          <w:p w14:paraId="33E643C9" w14:textId="77777777" w:rsidR="00DB4F91" w:rsidRPr="00B70F61" w:rsidRDefault="00DB4F91" w:rsidP="00DB4F91">
            <w:pPr>
              <w:pStyle w:val="TAC"/>
              <w:rPr>
                <w:lang w:eastAsia="zh-CN"/>
              </w:rPr>
            </w:pPr>
            <w:r w:rsidRPr="00B70F61">
              <w:rPr>
                <w:lang w:eastAsia="zh-CN"/>
              </w:rPr>
              <w:t>7A</w:t>
            </w:r>
          </w:p>
        </w:tc>
        <w:tc>
          <w:tcPr>
            <w:tcW w:w="1408" w:type="dxa"/>
          </w:tcPr>
          <w:p w14:paraId="23C34213" w14:textId="77777777" w:rsidR="00DB4F91" w:rsidRPr="00B70F61" w:rsidRDefault="00DB4F91" w:rsidP="00DB4F91">
            <w:pPr>
              <w:pStyle w:val="TAC"/>
              <w:rPr>
                <w:lang w:eastAsia="zh-CN"/>
              </w:rPr>
            </w:pPr>
            <w:r w:rsidRPr="00B70F61">
              <w:rPr>
                <w:lang w:eastAsia="zh-CN"/>
              </w:rPr>
              <w:t>n28A</w:t>
            </w:r>
          </w:p>
        </w:tc>
        <w:tc>
          <w:tcPr>
            <w:tcW w:w="1408" w:type="dxa"/>
          </w:tcPr>
          <w:p w14:paraId="14CA9465" w14:textId="77777777" w:rsidR="00DB4F91" w:rsidRPr="00B70F61" w:rsidRDefault="00DB4F91" w:rsidP="00DB4F91">
            <w:pPr>
              <w:pStyle w:val="TAC"/>
            </w:pPr>
            <w:r w:rsidRPr="00B70F61">
              <w:rPr>
                <w:lang w:eastAsia="zh-CN"/>
              </w:rPr>
              <w:t>No</w:t>
            </w:r>
          </w:p>
        </w:tc>
      </w:tr>
      <w:tr w:rsidR="00DB4F91" w:rsidRPr="00B70F61" w14:paraId="2CB5E360" w14:textId="77777777" w:rsidTr="00DE50E1">
        <w:trPr>
          <w:trHeight w:val="47"/>
        </w:trPr>
        <w:tc>
          <w:tcPr>
            <w:tcW w:w="1972" w:type="dxa"/>
            <w:tcBorders>
              <w:top w:val="nil"/>
              <w:bottom w:val="nil"/>
            </w:tcBorders>
            <w:shd w:val="clear" w:color="auto" w:fill="auto"/>
          </w:tcPr>
          <w:p w14:paraId="62DC0596" w14:textId="77777777" w:rsidR="00DB4F91" w:rsidRPr="00B70F61" w:rsidRDefault="00DB4F91" w:rsidP="00DB4F91">
            <w:pPr>
              <w:pStyle w:val="TAC"/>
              <w:rPr>
                <w:lang w:eastAsia="fi-FI"/>
              </w:rPr>
            </w:pPr>
          </w:p>
        </w:tc>
        <w:tc>
          <w:tcPr>
            <w:tcW w:w="1690" w:type="dxa"/>
          </w:tcPr>
          <w:p w14:paraId="2DCF396A" w14:textId="77777777" w:rsidR="00DB4F91" w:rsidRPr="00B70F61" w:rsidRDefault="00DB4F91" w:rsidP="00DB4F91">
            <w:pPr>
              <w:pStyle w:val="TAC"/>
            </w:pPr>
            <w:r w:rsidRPr="00B70F61">
              <w:t>DC_7A_n78A</w:t>
            </w:r>
          </w:p>
        </w:tc>
        <w:tc>
          <w:tcPr>
            <w:tcW w:w="1408" w:type="dxa"/>
            <w:shd w:val="clear" w:color="auto" w:fill="auto"/>
          </w:tcPr>
          <w:p w14:paraId="01DA5CE5" w14:textId="77777777" w:rsidR="00DB4F91" w:rsidRPr="00B70F61" w:rsidRDefault="00DB4F91" w:rsidP="00DB4F91">
            <w:pPr>
              <w:pStyle w:val="TAC"/>
            </w:pPr>
            <w:r w:rsidRPr="00B70F61">
              <w:t>CA_7C</w:t>
            </w:r>
          </w:p>
        </w:tc>
        <w:tc>
          <w:tcPr>
            <w:tcW w:w="1408" w:type="dxa"/>
          </w:tcPr>
          <w:p w14:paraId="312A7850" w14:textId="77777777" w:rsidR="00DB4F91" w:rsidRPr="00B70F61" w:rsidRDefault="00DB4F91" w:rsidP="00DB4F91">
            <w:pPr>
              <w:pStyle w:val="TAC"/>
              <w:rPr>
                <w:lang w:eastAsia="zh-CN"/>
              </w:rPr>
            </w:pPr>
            <w:r w:rsidRPr="00B70F61">
              <w:rPr>
                <w:lang w:eastAsia="zh-CN"/>
              </w:rPr>
              <w:t>CA_n28A-n78A</w:t>
            </w:r>
          </w:p>
        </w:tc>
        <w:tc>
          <w:tcPr>
            <w:tcW w:w="1408" w:type="dxa"/>
          </w:tcPr>
          <w:p w14:paraId="4556549B" w14:textId="77777777" w:rsidR="00DB4F91" w:rsidRPr="00B70F61" w:rsidRDefault="00DB4F91" w:rsidP="00DB4F91">
            <w:pPr>
              <w:pStyle w:val="TAC"/>
              <w:rPr>
                <w:lang w:eastAsia="zh-CN"/>
              </w:rPr>
            </w:pPr>
            <w:r w:rsidRPr="00B70F61">
              <w:rPr>
                <w:lang w:eastAsia="zh-CN"/>
              </w:rPr>
              <w:t>7A</w:t>
            </w:r>
          </w:p>
        </w:tc>
        <w:tc>
          <w:tcPr>
            <w:tcW w:w="1408" w:type="dxa"/>
          </w:tcPr>
          <w:p w14:paraId="1BF889FD" w14:textId="77777777" w:rsidR="00DB4F91" w:rsidRPr="00B70F61" w:rsidRDefault="00DB4F91" w:rsidP="00DB4F91">
            <w:pPr>
              <w:pStyle w:val="TAC"/>
              <w:rPr>
                <w:lang w:eastAsia="zh-CN"/>
              </w:rPr>
            </w:pPr>
            <w:r w:rsidRPr="00B70F61">
              <w:rPr>
                <w:lang w:eastAsia="zh-CN"/>
              </w:rPr>
              <w:t>n78A</w:t>
            </w:r>
          </w:p>
        </w:tc>
        <w:tc>
          <w:tcPr>
            <w:tcW w:w="1408" w:type="dxa"/>
          </w:tcPr>
          <w:p w14:paraId="28D273EC" w14:textId="77777777" w:rsidR="00DB4F91" w:rsidRPr="00B70F61" w:rsidRDefault="00DB4F91" w:rsidP="00DB4F91">
            <w:pPr>
              <w:pStyle w:val="TAC"/>
            </w:pPr>
            <w:r w:rsidRPr="00B70F61">
              <w:t>No</w:t>
            </w:r>
          </w:p>
        </w:tc>
      </w:tr>
      <w:tr w:rsidR="00DB4F91" w:rsidRPr="00B70F61" w14:paraId="5DAD0E43" w14:textId="77777777" w:rsidTr="00DE50E1">
        <w:trPr>
          <w:trHeight w:val="47"/>
        </w:trPr>
        <w:tc>
          <w:tcPr>
            <w:tcW w:w="1972" w:type="dxa"/>
            <w:tcBorders>
              <w:top w:val="nil"/>
              <w:bottom w:val="nil"/>
            </w:tcBorders>
            <w:shd w:val="clear" w:color="auto" w:fill="auto"/>
          </w:tcPr>
          <w:p w14:paraId="58E0AE05" w14:textId="77777777" w:rsidR="00DB4F91" w:rsidRPr="00B70F61" w:rsidRDefault="00DB4F91" w:rsidP="00DB4F91">
            <w:pPr>
              <w:pStyle w:val="TAC"/>
              <w:rPr>
                <w:lang w:eastAsia="fi-FI"/>
              </w:rPr>
            </w:pPr>
          </w:p>
        </w:tc>
        <w:tc>
          <w:tcPr>
            <w:tcW w:w="1690" w:type="dxa"/>
          </w:tcPr>
          <w:p w14:paraId="3E80CEFB" w14:textId="77777777" w:rsidR="00DB4F91" w:rsidRPr="00B70F61" w:rsidRDefault="00DB4F91" w:rsidP="00DB4F91">
            <w:pPr>
              <w:pStyle w:val="TAC"/>
            </w:pPr>
            <w:r w:rsidRPr="00B70F61">
              <w:t>DC_7C_n28A</w:t>
            </w:r>
          </w:p>
        </w:tc>
        <w:tc>
          <w:tcPr>
            <w:tcW w:w="1408" w:type="dxa"/>
            <w:shd w:val="clear" w:color="auto" w:fill="auto"/>
          </w:tcPr>
          <w:p w14:paraId="6E9152DD" w14:textId="77777777" w:rsidR="00DB4F91" w:rsidRPr="00B70F61" w:rsidRDefault="00DB4F91" w:rsidP="00DB4F91">
            <w:pPr>
              <w:pStyle w:val="TAC"/>
            </w:pPr>
            <w:r w:rsidRPr="00B70F61">
              <w:t>CA_7C</w:t>
            </w:r>
          </w:p>
        </w:tc>
        <w:tc>
          <w:tcPr>
            <w:tcW w:w="1408" w:type="dxa"/>
          </w:tcPr>
          <w:p w14:paraId="5824E6C3" w14:textId="77777777" w:rsidR="00DB4F91" w:rsidRPr="00B70F61" w:rsidRDefault="00DB4F91" w:rsidP="00DB4F91">
            <w:pPr>
              <w:pStyle w:val="TAC"/>
              <w:rPr>
                <w:lang w:eastAsia="zh-CN"/>
              </w:rPr>
            </w:pPr>
            <w:r w:rsidRPr="00B70F61">
              <w:rPr>
                <w:lang w:eastAsia="zh-CN"/>
              </w:rPr>
              <w:t>CA_n28A-n78A</w:t>
            </w:r>
          </w:p>
        </w:tc>
        <w:tc>
          <w:tcPr>
            <w:tcW w:w="1408" w:type="dxa"/>
          </w:tcPr>
          <w:p w14:paraId="1AB5B80F" w14:textId="77777777" w:rsidR="00DB4F91" w:rsidRPr="00B70F61" w:rsidRDefault="00DB4F91" w:rsidP="00DB4F91">
            <w:pPr>
              <w:pStyle w:val="TAC"/>
              <w:rPr>
                <w:lang w:eastAsia="zh-CN"/>
              </w:rPr>
            </w:pPr>
            <w:r w:rsidRPr="00B70F61">
              <w:rPr>
                <w:lang w:eastAsia="zh-CN"/>
              </w:rPr>
              <w:t>CA_7C</w:t>
            </w:r>
          </w:p>
        </w:tc>
        <w:tc>
          <w:tcPr>
            <w:tcW w:w="1408" w:type="dxa"/>
          </w:tcPr>
          <w:p w14:paraId="4862DC88" w14:textId="77777777" w:rsidR="00DB4F91" w:rsidRPr="00B70F61" w:rsidRDefault="00DB4F91" w:rsidP="00DB4F91">
            <w:pPr>
              <w:pStyle w:val="TAC"/>
              <w:rPr>
                <w:lang w:eastAsia="zh-CN"/>
              </w:rPr>
            </w:pPr>
            <w:r w:rsidRPr="00B70F61">
              <w:rPr>
                <w:lang w:eastAsia="zh-CN"/>
              </w:rPr>
              <w:t>n28A</w:t>
            </w:r>
          </w:p>
        </w:tc>
        <w:tc>
          <w:tcPr>
            <w:tcW w:w="1408" w:type="dxa"/>
          </w:tcPr>
          <w:p w14:paraId="13B33962" w14:textId="77777777" w:rsidR="00DB4F91" w:rsidRPr="00B70F61" w:rsidRDefault="00DB4F91" w:rsidP="00DB4F91">
            <w:pPr>
              <w:pStyle w:val="TAC"/>
            </w:pPr>
            <w:r w:rsidRPr="00B70F61">
              <w:t>No</w:t>
            </w:r>
          </w:p>
        </w:tc>
      </w:tr>
      <w:tr w:rsidR="00DB4F91" w:rsidRPr="00B70F61" w14:paraId="37A23190" w14:textId="77777777" w:rsidTr="00DE50E1">
        <w:trPr>
          <w:trHeight w:val="47"/>
        </w:trPr>
        <w:tc>
          <w:tcPr>
            <w:tcW w:w="1972" w:type="dxa"/>
            <w:tcBorders>
              <w:top w:val="nil"/>
              <w:bottom w:val="single" w:sz="4" w:space="0" w:color="auto"/>
            </w:tcBorders>
            <w:shd w:val="clear" w:color="auto" w:fill="auto"/>
          </w:tcPr>
          <w:p w14:paraId="5308F9E1" w14:textId="77777777" w:rsidR="00DB4F91" w:rsidRPr="00B70F61" w:rsidRDefault="00DB4F91" w:rsidP="00DB4F91">
            <w:pPr>
              <w:pStyle w:val="TAC"/>
              <w:rPr>
                <w:lang w:eastAsia="fi-FI"/>
              </w:rPr>
            </w:pPr>
          </w:p>
        </w:tc>
        <w:tc>
          <w:tcPr>
            <w:tcW w:w="1690" w:type="dxa"/>
          </w:tcPr>
          <w:p w14:paraId="1A6708E7" w14:textId="77777777" w:rsidR="00DB4F91" w:rsidRPr="00B70F61" w:rsidRDefault="00DB4F91" w:rsidP="00DB4F91">
            <w:pPr>
              <w:pStyle w:val="TAC"/>
            </w:pPr>
            <w:r w:rsidRPr="00B70F61">
              <w:t>DC_7C_n78A</w:t>
            </w:r>
          </w:p>
        </w:tc>
        <w:tc>
          <w:tcPr>
            <w:tcW w:w="1408" w:type="dxa"/>
            <w:shd w:val="clear" w:color="auto" w:fill="auto"/>
          </w:tcPr>
          <w:p w14:paraId="7DCD496D" w14:textId="77777777" w:rsidR="00DB4F91" w:rsidRPr="00B70F61" w:rsidRDefault="00DB4F91" w:rsidP="00DB4F91">
            <w:pPr>
              <w:pStyle w:val="TAC"/>
            </w:pPr>
            <w:r w:rsidRPr="00B70F61">
              <w:t>CA_7C</w:t>
            </w:r>
          </w:p>
        </w:tc>
        <w:tc>
          <w:tcPr>
            <w:tcW w:w="1408" w:type="dxa"/>
          </w:tcPr>
          <w:p w14:paraId="4786CDB0" w14:textId="77777777" w:rsidR="00DB4F91" w:rsidRPr="00B70F61" w:rsidRDefault="00DB4F91" w:rsidP="00DB4F91">
            <w:pPr>
              <w:pStyle w:val="TAC"/>
              <w:rPr>
                <w:lang w:eastAsia="zh-CN"/>
              </w:rPr>
            </w:pPr>
            <w:r w:rsidRPr="00B70F61">
              <w:rPr>
                <w:lang w:eastAsia="zh-CN"/>
              </w:rPr>
              <w:t>CA_n28A-n78A</w:t>
            </w:r>
          </w:p>
        </w:tc>
        <w:tc>
          <w:tcPr>
            <w:tcW w:w="1408" w:type="dxa"/>
          </w:tcPr>
          <w:p w14:paraId="198DB2C7" w14:textId="77777777" w:rsidR="00DB4F91" w:rsidRPr="00B70F61" w:rsidRDefault="00DB4F91" w:rsidP="00DB4F91">
            <w:pPr>
              <w:pStyle w:val="TAC"/>
              <w:rPr>
                <w:lang w:eastAsia="zh-CN"/>
              </w:rPr>
            </w:pPr>
            <w:r w:rsidRPr="00B70F61">
              <w:rPr>
                <w:lang w:eastAsia="zh-CN"/>
              </w:rPr>
              <w:t>CA_7C</w:t>
            </w:r>
          </w:p>
        </w:tc>
        <w:tc>
          <w:tcPr>
            <w:tcW w:w="1408" w:type="dxa"/>
          </w:tcPr>
          <w:p w14:paraId="6C104DF6" w14:textId="77777777" w:rsidR="00DB4F91" w:rsidRPr="00B70F61" w:rsidRDefault="00DB4F91" w:rsidP="00DB4F91">
            <w:pPr>
              <w:pStyle w:val="TAC"/>
              <w:rPr>
                <w:lang w:eastAsia="zh-CN"/>
              </w:rPr>
            </w:pPr>
            <w:r w:rsidRPr="00B70F61">
              <w:rPr>
                <w:lang w:eastAsia="zh-CN"/>
              </w:rPr>
              <w:t>n78A</w:t>
            </w:r>
          </w:p>
        </w:tc>
        <w:tc>
          <w:tcPr>
            <w:tcW w:w="1408" w:type="dxa"/>
          </w:tcPr>
          <w:p w14:paraId="488BD61F" w14:textId="77777777" w:rsidR="00DB4F91" w:rsidRPr="00B70F61" w:rsidRDefault="00DB4F91" w:rsidP="00DB4F91">
            <w:pPr>
              <w:pStyle w:val="TAC"/>
            </w:pPr>
            <w:r w:rsidRPr="00B70F61">
              <w:t>No</w:t>
            </w:r>
          </w:p>
        </w:tc>
      </w:tr>
      <w:tr w:rsidR="00DB4F91" w:rsidRPr="00B70F61" w14:paraId="0AC8E4EA" w14:textId="77777777" w:rsidTr="00DE50E1">
        <w:trPr>
          <w:trHeight w:val="47"/>
        </w:trPr>
        <w:tc>
          <w:tcPr>
            <w:tcW w:w="1972" w:type="dxa"/>
            <w:tcBorders>
              <w:top w:val="single" w:sz="4" w:space="0" w:color="auto"/>
              <w:bottom w:val="nil"/>
            </w:tcBorders>
            <w:shd w:val="clear" w:color="auto" w:fill="auto"/>
          </w:tcPr>
          <w:p w14:paraId="64543408" w14:textId="77777777" w:rsidR="00DB4F91" w:rsidRPr="00B70F61" w:rsidRDefault="00DB4F91" w:rsidP="00DB4F91">
            <w:pPr>
              <w:pStyle w:val="TAC"/>
              <w:rPr>
                <w:lang w:eastAsia="fi-FI"/>
              </w:rPr>
            </w:pPr>
            <w:r w:rsidRPr="00877CC8">
              <w:t>DC_13A_n2A-n77A</w:t>
            </w:r>
          </w:p>
        </w:tc>
        <w:tc>
          <w:tcPr>
            <w:tcW w:w="1690" w:type="dxa"/>
          </w:tcPr>
          <w:p w14:paraId="0D5D0521" w14:textId="77777777" w:rsidR="00DB4F91" w:rsidRPr="00B70F61" w:rsidRDefault="00DB4F91" w:rsidP="00DB4F91">
            <w:pPr>
              <w:pStyle w:val="TAC"/>
            </w:pPr>
            <w:r w:rsidRPr="00151C08">
              <w:t>DC_13A_n2A</w:t>
            </w:r>
          </w:p>
        </w:tc>
        <w:tc>
          <w:tcPr>
            <w:tcW w:w="1408" w:type="dxa"/>
            <w:shd w:val="clear" w:color="auto" w:fill="auto"/>
          </w:tcPr>
          <w:p w14:paraId="449A7DE2" w14:textId="77777777" w:rsidR="00DB4F91" w:rsidRPr="00B70F61" w:rsidRDefault="00DB4F91" w:rsidP="00DB4F91">
            <w:pPr>
              <w:pStyle w:val="TAC"/>
            </w:pPr>
            <w:r>
              <w:t>13A</w:t>
            </w:r>
          </w:p>
        </w:tc>
        <w:tc>
          <w:tcPr>
            <w:tcW w:w="1408" w:type="dxa"/>
          </w:tcPr>
          <w:p w14:paraId="75DC1819" w14:textId="77777777" w:rsidR="00DB4F91" w:rsidRPr="00B70F61" w:rsidRDefault="00DB4F91" w:rsidP="00DB4F91">
            <w:pPr>
              <w:pStyle w:val="TAC"/>
              <w:rPr>
                <w:lang w:eastAsia="zh-CN"/>
              </w:rPr>
            </w:pPr>
            <w:r>
              <w:rPr>
                <w:lang w:eastAsia="zh-CN"/>
              </w:rPr>
              <w:t>CA_n2A-n77A</w:t>
            </w:r>
          </w:p>
        </w:tc>
        <w:tc>
          <w:tcPr>
            <w:tcW w:w="1408" w:type="dxa"/>
          </w:tcPr>
          <w:p w14:paraId="17955E7C" w14:textId="77777777" w:rsidR="00DB4F91" w:rsidRPr="00B70F61" w:rsidRDefault="00DB4F91" w:rsidP="00DB4F91">
            <w:pPr>
              <w:pStyle w:val="TAC"/>
              <w:rPr>
                <w:lang w:eastAsia="zh-CN"/>
              </w:rPr>
            </w:pPr>
            <w:r>
              <w:rPr>
                <w:lang w:eastAsia="zh-CN"/>
              </w:rPr>
              <w:t>13A</w:t>
            </w:r>
          </w:p>
        </w:tc>
        <w:tc>
          <w:tcPr>
            <w:tcW w:w="1408" w:type="dxa"/>
          </w:tcPr>
          <w:p w14:paraId="585687FF" w14:textId="77777777" w:rsidR="00DB4F91" w:rsidRPr="00B70F61" w:rsidRDefault="00DB4F91" w:rsidP="00DB4F91">
            <w:pPr>
              <w:pStyle w:val="TAC"/>
              <w:rPr>
                <w:lang w:eastAsia="zh-CN"/>
              </w:rPr>
            </w:pPr>
            <w:r>
              <w:rPr>
                <w:lang w:eastAsia="zh-CN"/>
              </w:rPr>
              <w:t>n2A</w:t>
            </w:r>
          </w:p>
        </w:tc>
        <w:tc>
          <w:tcPr>
            <w:tcW w:w="1408" w:type="dxa"/>
          </w:tcPr>
          <w:p w14:paraId="0AAC3062" w14:textId="77777777" w:rsidR="00DB4F91" w:rsidRPr="00B70F61" w:rsidRDefault="00DB4F91" w:rsidP="00DB4F91">
            <w:pPr>
              <w:pStyle w:val="TAC"/>
            </w:pPr>
            <w:r w:rsidRPr="00B70F61">
              <w:t>Yes (NR 2CC)</w:t>
            </w:r>
          </w:p>
        </w:tc>
      </w:tr>
      <w:tr w:rsidR="00DB4F91" w:rsidRPr="00B70F61" w14:paraId="2D5006D4" w14:textId="77777777" w:rsidTr="00DE50E1">
        <w:trPr>
          <w:trHeight w:val="47"/>
        </w:trPr>
        <w:tc>
          <w:tcPr>
            <w:tcW w:w="1972" w:type="dxa"/>
            <w:tcBorders>
              <w:top w:val="nil"/>
              <w:bottom w:val="single" w:sz="4" w:space="0" w:color="auto"/>
            </w:tcBorders>
            <w:shd w:val="clear" w:color="auto" w:fill="auto"/>
          </w:tcPr>
          <w:p w14:paraId="58029928" w14:textId="77777777" w:rsidR="00DB4F91" w:rsidRPr="00B70F61" w:rsidRDefault="00DB4F91" w:rsidP="00DB4F91">
            <w:pPr>
              <w:pStyle w:val="TAC"/>
              <w:rPr>
                <w:lang w:eastAsia="fi-FI"/>
              </w:rPr>
            </w:pPr>
          </w:p>
        </w:tc>
        <w:tc>
          <w:tcPr>
            <w:tcW w:w="1690" w:type="dxa"/>
          </w:tcPr>
          <w:p w14:paraId="76BA7D8D" w14:textId="77777777" w:rsidR="00DB4F91" w:rsidRPr="00B70F61" w:rsidRDefault="00DB4F91" w:rsidP="00DB4F91">
            <w:pPr>
              <w:pStyle w:val="TAC"/>
            </w:pPr>
            <w:r w:rsidRPr="00151C08">
              <w:t>DC_13A_n77A</w:t>
            </w:r>
          </w:p>
        </w:tc>
        <w:tc>
          <w:tcPr>
            <w:tcW w:w="1408" w:type="dxa"/>
            <w:shd w:val="clear" w:color="auto" w:fill="auto"/>
          </w:tcPr>
          <w:p w14:paraId="6B6F8B3F" w14:textId="77777777" w:rsidR="00DB4F91" w:rsidRPr="00B70F61" w:rsidRDefault="00DB4F91" w:rsidP="00DB4F91">
            <w:pPr>
              <w:pStyle w:val="TAC"/>
            </w:pPr>
            <w:r>
              <w:t>13A</w:t>
            </w:r>
          </w:p>
        </w:tc>
        <w:tc>
          <w:tcPr>
            <w:tcW w:w="1408" w:type="dxa"/>
          </w:tcPr>
          <w:p w14:paraId="313DE7FF" w14:textId="77777777" w:rsidR="00DB4F91" w:rsidRPr="00B70F61" w:rsidRDefault="00DB4F91" w:rsidP="00DB4F91">
            <w:pPr>
              <w:pStyle w:val="TAC"/>
              <w:rPr>
                <w:lang w:eastAsia="zh-CN"/>
              </w:rPr>
            </w:pPr>
            <w:r>
              <w:rPr>
                <w:lang w:eastAsia="zh-CN"/>
              </w:rPr>
              <w:t>CA_n2A-n77A</w:t>
            </w:r>
          </w:p>
        </w:tc>
        <w:tc>
          <w:tcPr>
            <w:tcW w:w="1408" w:type="dxa"/>
          </w:tcPr>
          <w:p w14:paraId="2EFA0212" w14:textId="77777777" w:rsidR="00DB4F91" w:rsidRPr="00B70F61" w:rsidRDefault="00DB4F91" w:rsidP="00DB4F91">
            <w:pPr>
              <w:pStyle w:val="TAC"/>
              <w:rPr>
                <w:lang w:eastAsia="zh-CN"/>
              </w:rPr>
            </w:pPr>
            <w:r>
              <w:rPr>
                <w:lang w:eastAsia="zh-CN"/>
              </w:rPr>
              <w:t>13A</w:t>
            </w:r>
          </w:p>
        </w:tc>
        <w:tc>
          <w:tcPr>
            <w:tcW w:w="1408" w:type="dxa"/>
          </w:tcPr>
          <w:p w14:paraId="482E3D9C" w14:textId="77777777" w:rsidR="00DB4F91" w:rsidRPr="00B70F61" w:rsidRDefault="00DB4F91" w:rsidP="00DB4F91">
            <w:pPr>
              <w:pStyle w:val="TAC"/>
              <w:rPr>
                <w:lang w:eastAsia="zh-CN"/>
              </w:rPr>
            </w:pPr>
            <w:r>
              <w:rPr>
                <w:lang w:eastAsia="zh-CN"/>
              </w:rPr>
              <w:t>n77A</w:t>
            </w:r>
          </w:p>
        </w:tc>
        <w:tc>
          <w:tcPr>
            <w:tcW w:w="1408" w:type="dxa"/>
          </w:tcPr>
          <w:p w14:paraId="30FE780B" w14:textId="77777777" w:rsidR="00DB4F91" w:rsidRPr="00B70F61" w:rsidRDefault="00DB4F91" w:rsidP="00DB4F91">
            <w:pPr>
              <w:pStyle w:val="TAC"/>
            </w:pPr>
            <w:r>
              <w:t>No</w:t>
            </w:r>
          </w:p>
        </w:tc>
      </w:tr>
      <w:tr w:rsidR="00DB4F91" w:rsidRPr="00B70F61" w14:paraId="199F7D9C" w14:textId="77777777" w:rsidTr="00DE50E1">
        <w:trPr>
          <w:trHeight w:val="47"/>
        </w:trPr>
        <w:tc>
          <w:tcPr>
            <w:tcW w:w="1972" w:type="dxa"/>
            <w:tcBorders>
              <w:top w:val="single" w:sz="4" w:space="0" w:color="auto"/>
              <w:bottom w:val="nil"/>
            </w:tcBorders>
            <w:shd w:val="clear" w:color="auto" w:fill="auto"/>
          </w:tcPr>
          <w:p w14:paraId="7222BBC5" w14:textId="77777777" w:rsidR="00DB4F91" w:rsidRPr="00B70F61" w:rsidRDefault="00DB4F91" w:rsidP="00DB4F91">
            <w:pPr>
              <w:pStyle w:val="TAC"/>
              <w:rPr>
                <w:lang w:eastAsia="fi-FI"/>
              </w:rPr>
            </w:pPr>
            <w:r w:rsidRPr="00877CC8">
              <w:rPr>
                <w:color w:val="000000"/>
                <w:szCs w:val="18"/>
                <w:lang w:eastAsia="zh-CN"/>
              </w:rPr>
              <w:t>DC_13A-66A_n2A</w:t>
            </w:r>
          </w:p>
        </w:tc>
        <w:tc>
          <w:tcPr>
            <w:tcW w:w="1690" w:type="dxa"/>
          </w:tcPr>
          <w:p w14:paraId="398A5CB8" w14:textId="77777777" w:rsidR="00DB4F91" w:rsidRPr="00B70F61" w:rsidRDefault="00DB4F91" w:rsidP="00DB4F91">
            <w:pPr>
              <w:pStyle w:val="TAC"/>
            </w:pPr>
            <w:r w:rsidRPr="006B013F">
              <w:rPr>
                <w:color w:val="000000"/>
                <w:szCs w:val="18"/>
                <w:lang w:eastAsia="zh-CN"/>
              </w:rPr>
              <w:t>DC_13A_n2A</w:t>
            </w:r>
          </w:p>
        </w:tc>
        <w:tc>
          <w:tcPr>
            <w:tcW w:w="1408" w:type="dxa"/>
            <w:shd w:val="clear" w:color="auto" w:fill="auto"/>
          </w:tcPr>
          <w:p w14:paraId="0C13C4E8" w14:textId="77777777" w:rsidR="00DB4F91" w:rsidRPr="00B70F61" w:rsidRDefault="00DB4F91" w:rsidP="00DB4F91">
            <w:pPr>
              <w:pStyle w:val="TAC"/>
            </w:pPr>
            <w:r>
              <w:t>CA_13A-66A</w:t>
            </w:r>
          </w:p>
        </w:tc>
        <w:tc>
          <w:tcPr>
            <w:tcW w:w="1408" w:type="dxa"/>
          </w:tcPr>
          <w:p w14:paraId="6D75A563" w14:textId="77777777" w:rsidR="00DB4F91" w:rsidRPr="00B70F61" w:rsidRDefault="00DB4F91" w:rsidP="00DB4F91">
            <w:pPr>
              <w:pStyle w:val="TAC"/>
              <w:rPr>
                <w:lang w:eastAsia="zh-CN"/>
              </w:rPr>
            </w:pPr>
            <w:r>
              <w:rPr>
                <w:lang w:eastAsia="zh-CN"/>
              </w:rPr>
              <w:t>n2A</w:t>
            </w:r>
          </w:p>
        </w:tc>
        <w:tc>
          <w:tcPr>
            <w:tcW w:w="1408" w:type="dxa"/>
          </w:tcPr>
          <w:p w14:paraId="5556AE24" w14:textId="77777777" w:rsidR="00DB4F91" w:rsidRPr="00B70F61" w:rsidRDefault="00DB4F91" w:rsidP="00DB4F91">
            <w:pPr>
              <w:pStyle w:val="TAC"/>
              <w:rPr>
                <w:lang w:eastAsia="zh-CN"/>
              </w:rPr>
            </w:pPr>
            <w:r>
              <w:rPr>
                <w:lang w:eastAsia="zh-CN"/>
              </w:rPr>
              <w:t>13A</w:t>
            </w:r>
          </w:p>
        </w:tc>
        <w:tc>
          <w:tcPr>
            <w:tcW w:w="1408" w:type="dxa"/>
          </w:tcPr>
          <w:p w14:paraId="7963798F" w14:textId="77777777" w:rsidR="00DB4F91" w:rsidRPr="00B70F61" w:rsidRDefault="00DB4F91" w:rsidP="00DB4F91">
            <w:pPr>
              <w:pStyle w:val="TAC"/>
              <w:rPr>
                <w:lang w:eastAsia="zh-CN"/>
              </w:rPr>
            </w:pPr>
            <w:r>
              <w:rPr>
                <w:lang w:eastAsia="zh-CN"/>
              </w:rPr>
              <w:t>n2A</w:t>
            </w:r>
          </w:p>
        </w:tc>
        <w:tc>
          <w:tcPr>
            <w:tcW w:w="1408" w:type="dxa"/>
          </w:tcPr>
          <w:p w14:paraId="783B6506" w14:textId="77777777" w:rsidR="00DB4F91" w:rsidRPr="00B70F61" w:rsidRDefault="00DB4F91" w:rsidP="00DB4F91">
            <w:pPr>
              <w:pStyle w:val="TAC"/>
            </w:pPr>
            <w:r>
              <w:t>No</w:t>
            </w:r>
          </w:p>
        </w:tc>
      </w:tr>
      <w:tr w:rsidR="00DB4F91" w:rsidRPr="00B70F61" w14:paraId="471162E5" w14:textId="77777777" w:rsidTr="00DE50E1">
        <w:trPr>
          <w:trHeight w:val="47"/>
        </w:trPr>
        <w:tc>
          <w:tcPr>
            <w:tcW w:w="1972" w:type="dxa"/>
            <w:tcBorders>
              <w:top w:val="nil"/>
              <w:bottom w:val="single" w:sz="4" w:space="0" w:color="auto"/>
            </w:tcBorders>
            <w:shd w:val="clear" w:color="auto" w:fill="auto"/>
          </w:tcPr>
          <w:p w14:paraId="16A288D7" w14:textId="77777777" w:rsidR="00DB4F91" w:rsidRPr="00B70F61" w:rsidRDefault="00DB4F91" w:rsidP="00DB4F91">
            <w:pPr>
              <w:pStyle w:val="TAC"/>
              <w:rPr>
                <w:lang w:eastAsia="fi-FI"/>
              </w:rPr>
            </w:pPr>
          </w:p>
        </w:tc>
        <w:tc>
          <w:tcPr>
            <w:tcW w:w="1690" w:type="dxa"/>
          </w:tcPr>
          <w:p w14:paraId="7468584C" w14:textId="77777777" w:rsidR="00DB4F91" w:rsidRPr="00B70F61" w:rsidRDefault="00DB4F91" w:rsidP="00DB4F91">
            <w:pPr>
              <w:pStyle w:val="TAC"/>
            </w:pPr>
            <w:r w:rsidRPr="006B013F">
              <w:rPr>
                <w:color w:val="000000"/>
                <w:szCs w:val="18"/>
                <w:lang w:eastAsia="zh-CN"/>
              </w:rPr>
              <w:t>DC_66A_n2A</w:t>
            </w:r>
          </w:p>
        </w:tc>
        <w:tc>
          <w:tcPr>
            <w:tcW w:w="1408" w:type="dxa"/>
            <w:shd w:val="clear" w:color="auto" w:fill="auto"/>
          </w:tcPr>
          <w:p w14:paraId="621064A7" w14:textId="77777777" w:rsidR="00DB4F91" w:rsidRPr="00B70F61" w:rsidRDefault="00DB4F91" w:rsidP="00DB4F91">
            <w:pPr>
              <w:pStyle w:val="TAC"/>
            </w:pPr>
            <w:r>
              <w:t>CA_13A-66A</w:t>
            </w:r>
          </w:p>
        </w:tc>
        <w:tc>
          <w:tcPr>
            <w:tcW w:w="1408" w:type="dxa"/>
          </w:tcPr>
          <w:p w14:paraId="29F23D0D" w14:textId="77777777" w:rsidR="00DB4F91" w:rsidRPr="00B70F61" w:rsidRDefault="00DB4F91" w:rsidP="00DB4F91">
            <w:pPr>
              <w:pStyle w:val="TAC"/>
              <w:rPr>
                <w:lang w:eastAsia="zh-CN"/>
              </w:rPr>
            </w:pPr>
            <w:r>
              <w:rPr>
                <w:lang w:eastAsia="zh-CN"/>
              </w:rPr>
              <w:t>n2A</w:t>
            </w:r>
          </w:p>
        </w:tc>
        <w:tc>
          <w:tcPr>
            <w:tcW w:w="1408" w:type="dxa"/>
          </w:tcPr>
          <w:p w14:paraId="4D1CE228" w14:textId="77777777" w:rsidR="00DB4F91" w:rsidRPr="00B70F61" w:rsidRDefault="00DB4F91" w:rsidP="00DB4F91">
            <w:pPr>
              <w:pStyle w:val="TAC"/>
              <w:rPr>
                <w:lang w:eastAsia="zh-CN"/>
              </w:rPr>
            </w:pPr>
            <w:r>
              <w:rPr>
                <w:lang w:eastAsia="zh-CN"/>
              </w:rPr>
              <w:t>66A</w:t>
            </w:r>
          </w:p>
        </w:tc>
        <w:tc>
          <w:tcPr>
            <w:tcW w:w="1408" w:type="dxa"/>
          </w:tcPr>
          <w:p w14:paraId="681CE87A" w14:textId="77777777" w:rsidR="00DB4F91" w:rsidRPr="00B70F61" w:rsidRDefault="00DB4F91" w:rsidP="00DB4F91">
            <w:pPr>
              <w:pStyle w:val="TAC"/>
              <w:rPr>
                <w:lang w:eastAsia="zh-CN"/>
              </w:rPr>
            </w:pPr>
            <w:r>
              <w:rPr>
                <w:lang w:eastAsia="zh-CN"/>
              </w:rPr>
              <w:t>n2A</w:t>
            </w:r>
          </w:p>
        </w:tc>
        <w:tc>
          <w:tcPr>
            <w:tcW w:w="1408" w:type="dxa"/>
          </w:tcPr>
          <w:p w14:paraId="380F8941" w14:textId="77777777" w:rsidR="00DB4F91" w:rsidRPr="00B70F61" w:rsidRDefault="00DB4F91" w:rsidP="00DB4F91">
            <w:pPr>
              <w:pStyle w:val="TAC"/>
            </w:pPr>
            <w:r>
              <w:t>No</w:t>
            </w:r>
          </w:p>
        </w:tc>
      </w:tr>
      <w:tr w:rsidR="00DB4F91" w:rsidRPr="00B70F61" w14:paraId="1BA1B386" w14:textId="77777777" w:rsidTr="00DE50E1">
        <w:trPr>
          <w:trHeight w:val="47"/>
        </w:trPr>
        <w:tc>
          <w:tcPr>
            <w:tcW w:w="1972" w:type="dxa"/>
            <w:tcBorders>
              <w:top w:val="single" w:sz="4" w:space="0" w:color="auto"/>
              <w:bottom w:val="nil"/>
            </w:tcBorders>
            <w:shd w:val="clear" w:color="auto" w:fill="auto"/>
          </w:tcPr>
          <w:p w14:paraId="010BD4B2" w14:textId="77777777" w:rsidR="00DB4F91" w:rsidRPr="00B70F61" w:rsidRDefault="00DB4F91" w:rsidP="00DB4F91">
            <w:pPr>
              <w:pStyle w:val="TAC"/>
              <w:rPr>
                <w:lang w:eastAsia="fi-FI"/>
              </w:rPr>
            </w:pPr>
            <w:r w:rsidRPr="00AC4FBC">
              <w:t>DC_13A-66A_n77A</w:t>
            </w:r>
          </w:p>
        </w:tc>
        <w:tc>
          <w:tcPr>
            <w:tcW w:w="1690" w:type="dxa"/>
          </w:tcPr>
          <w:p w14:paraId="3DEB5A8D" w14:textId="77777777" w:rsidR="00DB4F91" w:rsidRPr="00B70F61" w:rsidRDefault="00DB4F91" w:rsidP="00DB4F91">
            <w:pPr>
              <w:pStyle w:val="TAC"/>
            </w:pPr>
            <w:r w:rsidRPr="002E3C74">
              <w:t>DC_13A_n77A</w:t>
            </w:r>
          </w:p>
        </w:tc>
        <w:tc>
          <w:tcPr>
            <w:tcW w:w="1408" w:type="dxa"/>
            <w:shd w:val="clear" w:color="auto" w:fill="auto"/>
          </w:tcPr>
          <w:p w14:paraId="08FD9B4F" w14:textId="77777777" w:rsidR="00DB4F91" w:rsidRPr="00B70F61" w:rsidRDefault="00DB4F91" w:rsidP="00DB4F91">
            <w:pPr>
              <w:pStyle w:val="TAC"/>
            </w:pPr>
            <w:r>
              <w:t>CA_13A-66A</w:t>
            </w:r>
          </w:p>
        </w:tc>
        <w:tc>
          <w:tcPr>
            <w:tcW w:w="1408" w:type="dxa"/>
          </w:tcPr>
          <w:p w14:paraId="043BDA9A" w14:textId="77777777" w:rsidR="00DB4F91" w:rsidRPr="00B70F61" w:rsidRDefault="00DB4F91" w:rsidP="00DB4F91">
            <w:pPr>
              <w:pStyle w:val="TAC"/>
              <w:rPr>
                <w:lang w:eastAsia="zh-CN"/>
              </w:rPr>
            </w:pPr>
            <w:r>
              <w:rPr>
                <w:lang w:eastAsia="zh-CN"/>
              </w:rPr>
              <w:t>n77A</w:t>
            </w:r>
          </w:p>
        </w:tc>
        <w:tc>
          <w:tcPr>
            <w:tcW w:w="1408" w:type="dxa"/>
          </w:tcPr>
          <w:p w14:paraId="073E0291" w14:textId="77777777" w:rsidR="00DB4F91" w:rsidRPr="00B70F61" w:rsidRDefault="00DB4F91" w:rsidP="00DB4F91">
            <w:pPr>
              <w:pStyle w:val="TAC"/>
              <w:rPr>
                <w:lang w:eastAsia="zh-CN"/>
              </w:rPr>
            </w:pPr>
            <w:r>
              <w:rPr>
                <w:lang w:eastAsia="zh-CN"/>
              </w:rPr>
              <w:t>13A</w:t>
            </w:r>
          </w:p>
        </w:tc>
        <w:tc>
          <w:tcPr>
            <w:tcW w:w="1408" w:type="dxa"/>
          </w:tcPr>
          <w:p w14:paraId="70F52620" w14:textId="77777777" w:rsidR="00DB4F91" w:rsidRPr="00B70F61" w:rsidRDefault="00DB4F91" w:rsidP="00DB4F91">
            <w:pPr>
              <w:pStyle w:val="TAC"/>
              <w:rPr>
                <w:lang w:eastAsia="zh-CN"/>
              </w:rPr>
            </w:pPr>
            <w:r>
              <w:rPr>
                <w:lang w:eastAsia="zh-CN"/>
              </w:rPr>
              <w:t>n77A</w:t>
            </w:r>
          </w:p>
        </w:tc>
        <w:tc>
          <w:tcPr>
            <w:tcW w:w="1408" w:type="dxa"/>
          </w:tcPr>
          <w:p w14:paraId="07C49556" w14:textId="77777777" w:rsidR="00DB4F91" w:rsidRPr="00B70F61" w:rsidRDefault="00DB4F91" w:rsidP="00DB4F91">
            <w:pPr>
              <w:pStyle w:val="TAC"/>
            </w:pPr>
            <w:r>
              <w:t>No</w:t>
            </w:r>
          </w:p>
        </w:tc>
      </w:tr>
      <w:tr w:rsidR="00DB4F91" w:rsidRPr="00B70F61" w14:paraId="146B2A57" w14:textId="77777777" w:rsidTr="00DE50E1">
        <w:trPr>
          <w:trHeight w:val="47"/>
        </w:trPr>
        <w:tc>
          <w:tcPr>
            <w:tcW w:w="1972" w:type="dxa"/>
            <w:tcBorders>
              <w:top w:val="nil"/>
              <w:bottom w:val="single" w:sz="4" w:space="0" w:color="auto"/>
            </w:tcBorders>
            <w:shd w:val="clear" w:color="auto" w:fill="auto"/>
          </w:tcPr>
          <w:p w14:paraId="2570E6C3" w14:textId="77777777" w:rsidR="00DB4F91" w:rsidRPr="00B70F61" w:rsidRDefault="00DB4F91" w:rsidP="00DB4F91">
            <w:pPr>
              <w:pStyle w:val="TAC"/>
              <w:rPr>
                <w:lang w:eastAsia="fi-FI"/>
              </w:rPr>
            </w:pPr>
          </w:p>
        </w:tc>
        <w:tc>
          <w:tcPr>
            <w:tcW w:w="1690" w:type="dxa"/>
          </w:tcPr>
          <w:p w14:paraId="77517A76" w14:textId="77777777" w:rsidR="00DB4F91" w:rsidRPr="00B70F61" w:rsidRDefault="00DB4F91" w:rsidP="00DB4F91">
            <w:pPr>
              <w:pStyle w:val="TAC"/>
            </w:pPr>
            <w:r w:rsidRPr="002E3C74">
              <w:t>DC_66A_n77A</w:t>
            </w:r>
          </w:p>
        </w:tc>
        <w:tc>
          <w:tcPr>
            <w:tcW w:w="1408" w:type="dxa"/>
            <w:shd w:val="clear" w:color="auto" w:fill="auto"/>
          </w:tcPr>
          <w:p w14:paraId="0BD406D8" w14:textId="77777777" w:rsidR="00DB4F91" w:rsidRPr="00B70F61" w:rsidRDefault="00DB4F91" w:rsidP="00DB4F91">
            <w:pPr>
              <w:pStyle w:val="TAC"/>
            </w:pPr>
            <w:r>
              <w:t>CA_13A-66A</w:t>
            </w:r>
          </w:p>
        </w:tc>
        <w:tc>
          <w:tcPr>
            <w:tcW w:w="1408" w:type="dxa"/>
          </w:tcPr>
          <w:p w14:paraId="60173740" w14:textId="77777777" w:rsidR="00DB4F91" w:rsidRPr="00B70F61" w:rsidRDefault="00DB4F91" w:rsidP="00DB4F91">
            <w:pPr>
              <w:pStyle w:val="TAC"/>
              <w:rPr>
                <w:lang w:eastAsia="zh-CN"/>
              </w:rPr>
            </w:pPr>
            <w:r>
              <w:rPr>
                <w:lang w:eastAsia="zh-CN"/>
              </w:rPr>
              <w:t>n77A</w:t>
            </w:r>
          </w:p>
        </w:tc>
        <w:tc>
          <w:tcPr>
            <w:tcW w:w="1408" w:type="dxa"/>
          </w:tcPr>
          <w:p w14:paraId="75AF8796" w14:textId="77777777" w:rsidR="00DB4F91" w:rsidRPr="00B70F61" w:rsidRDefault="00DB4F91" w:rsidP="00DB4F91">
            <w:pPr>
              <w:pStyle w:val="TAC"/>
              <w:rPr>
                <w:lang w:eastAsia="zh-CN"/>
              </w:rPr>
            </w:pPr>
            <w:r>
              <w:rPr>
                <w:lang w:eastAsia="zh-CN"/>
              </w:rPr>
              <w:t>66A</w:t>
            </w:r>
          </w:p>
        </w:tc>
        <w:tc>
          <w:tcPr>
            <w:tcW w:w="1408" w:type="dxa"/>
          </w:tcPr>
          <w:p w14:paraId="69F17090" w14:textId="77777777" w:rsidR="00DB4F91" w:rsidRPr="00B70F61" w:rsidRDefault="00DB4F91" w:rsidP="00DB4F91">
            <w:pPr>
              <w:pStyle w:val="TAC"/>
              <w:rPr>
                <w:lang w:eastAsia="zh-CN"/>
              </w:rPr>
            </w:pPr>
            <w:r>
              <w:rPr>
                <w:lang w:eastAsia="zh-CN"/>
              </w:rPr>
              <w:t>n77A</w:t>
            </w:r>
          </w:p>
        </w:tc>
        <w:tc>
          <w:tcPr>
            <w:tcW w:w="1408" w:type="dxa"/>
          </w:tcPr>
          <w:p w14:paraId="6E7833E1" w14:textId="77777777" w:rsidR="00DB4F91" w:rsidRPr="00B70F61" w:rsidRDefault="00DB4F91" w:rsidP="00DB4F91">
            <w:pPr>
              <w:pStyle w:val="TAC"/>
            </w:pPr>
            <w:r>
              <w:t>No</w:t>
            </w:r>
          </w:p>
        </w:tc>
      </w:tr>
      <w:tr w:rsidR="00DB4F91" w:rsidRPr="00B70F61" w14:paraId="38635D67" w14:textId="77777777" w:rsidTr="00DE50E1">
        <w:trPr>
          <w:trHeight w:val="47"/>
        </w:trPr>
        <w:tc>
          <w:tcPr>
            <w:tcW w:w="1972" w:type="dxa"/>
            <w:tcBorders>
              <w:bottom w:val="nil"/>
            </w:tcBorders>
            <w:shd w:val="clear" w:color="auto" w:fill="auto"/>
          </w:tcPr>
          <w:p w14:paraId="6E43F8C9" w14:textId="77777777" w:rsidR="00DB4F91" w:rsidRPr="00B70F61" w:rsidRDefault="00DB4F91" w:rsidP="00DB4F91">
            <w:pPr>
              <w:pStyle w:val="TAC"/>
            </w:pPr>
            <w:r w:rsidRPr="00B70F61">
              <w:t>DC_14A-66A_n2A</w:t>
            </w:r>
          </w:p>
        </w:tc>
        <w:tc>
          <w:tcPr>
            <w:tcW w:w="1690" w:type="dxa"/>
          </w:tcPr>
          <w:p w14:paraId="40AC252A" w14:textId="77777777" w:rsidR="00DB4F91" w:rsidRPr="00B70F61" w:rsidRDefault="00DB4F91" w:rsidP="00DB4F91">
            <w:pPr>
              <w:pStyle w:val="TAC"/>
            </w:pPr>
            <w:r w:rsidRPr="00B70F61">
              <w:t>DC_14A_n2A</w:t>
            </w:r>
          </w:p>
        </w:tc>
        <w:tc>
          <w:tcPr>
            <w:tcW w:w="1408" w:type="dxa"/>
            <w:shd w:val="clear" w:color="auto" w:fill="auto"/>
          </w:tcPr>
          <w:p w14:paraId="271A96B3" w14:textId="77777777" w:rsidR="00DB4F91" w:rsidRPr="00B70F61" w:rsidRDefault="00DB4F91" w:rsidP="00DB4F91">
            <w:pPr>
              <w:pStyle w:val="TAC"/>
            </w:pPr>
            <w:r w:rsidRPr="00B70F61">
              <w:t>CA_14A-66A</w:t>
            </w:r>
          </w:p>
        </w:tc>
        <w:tc>
          <w:tcPr>
            <w:tcW w:w="1408" w:type="dxa"/>
          </w:tcPr>
          <w:p w14:paraId="42140DB8" w14:textId="77777777" w:rsidR="00DB4F91" w:rsidRPr="00B70F61" w:rsidRDefault="00DB4F91" w:rsidP="00DB4F91">
            <w:pPr>
              <w:pStyle w:val="TAC"/>
            </w:pPr>
            <w:r w:rsidRPr="00B70F61">
              <w:t>n2A</w:t>
            </w:r>
          </w:p>
        </w:tc>
        <w:tc>
          <w:tcPr>
            <w:tcW w:w="1408" w:type="dxa"/>
          </w:tcPr>
          <w:p w14:paraId="165F2AA2" w14:textId="77777777" w:rsidR="00DB4F91" w:rsidRPr="00B70F61" w:rsidRDefault="00DB4F91" w:rsidP="00DB4F91">
            <w:pPr>
              <w:pStyle w:val="TAC"/>
            </w:pPr>
            <w:r w:rsidRPr="00B70F61">
              <w:t>14A</w:t>
            </w:r>
          </w:p>
        </w:tc>
        <w:tc>
          <w:tcPr>
            <w:tcW w:w="1408" w:type="dxa"/>
          </w:tcPr>
          <w:p w14:paraId="5BF333B6" w14:textId="77777777" w:rsidR="00DB4F91" w:rsidRPr="00B70F61" w:rsidRDefault="00DB4F91" w:rsidP="00DB4F91">
            <w:pPr>
              <w:pStyle w:val="TAC"/>
            </w:pPr>
            <w:r w:rsidRPr="00B70F61">
              <w:t>n2A</w:t>
            </w:r>
          </w:p>
        </w:tc>
        <w:tc>
          <w:tcPr>
            <w:tcW w:w="1408" w:type="dxa"/>
          </w:tcPr>
          <w:p w14:paraId="1C13A310" w14:textId="77777777" w:rsidR="00DB4F91" w:rsidRPr="00B70F61" w:rsidRDefault="00DB4F91" w:rsidP="00DB4F91">
            <w:pPr>
              <w:pStyle w:val="TAC"/>
            </w:pPr>
            <w:r w:rsidRPr="00B70F61">
              <w:t>No</w:t>
            </w:r>
          </w:p>
        </w:tc>
      </w:tr>
      <w:tr w:rsidR="00DB4F91" w:rsidRPr="00B70F61" w14:paraId="3E1269FD" w14:textId="77777777" w:rsidTr="00DE50E1">
        <w:trPr>
          <w:trHeight w:val="47"/>
        </w:trPr>
        <w:tc>
          <w:tcPr>
            <w:tcW w:w="1972" w:type="dxa"/>
            <w:tcBorders>
              <w:top w:val="nil"/>
              <w:bottom w:val="single" w:sz="4" w:space="0" w:color="auto"/>
            </w:tcBorders>
            <w:shd w:val="clear" w:color="auto" w:fill="auto"/>
          </w:tcPr>
          <w:p w14:paraId="570301EC" w14:textId="77777777" w:rsidR="00DB4F91" w:rsidRPr="00B70F61" w:rsidRDefault="00DB4F91" w:rsidP="00DB4F91">
            <w:pPr>
              <w:pStyle w:val="TAC"/>
            </w:pPr>
          </w:p>
        </w:tc>
        <w:tc>
          <w:tcPr>
            <w:tcW w:w="1690" w:type="dxa"/>
          </w:tcPr>
          <w:p w14:paraId="296D9BD8" w14:textId="77777777" w:rsidR="00DB4F91" w:rsidRPr="00B70F61" w:rsidRDefault="00DB4F91" w:rsidP="00DB4F91">
            <w:pPr>
              <w:pStyle w:val="TAC"/>
            </w:pPr>
            <w:r w:rsidRPr="00B70F61">
              <w:t>DC_66A_n2A</w:t>
            </w:r>
          </w:p>
        </w:tc>
        <w:tc>
          <w:tcPr>
            <w:tcW w:w="1408" w:type="dxa"/>
            <w:shd w:val="clear" w:color="auto" w:fill="auto"/>
          </w:tcPr>
          <w:p w14:paraId="6D007087" w14:textId="77777777" w:rsidR="00DB4F91" w:rsidRPr="00B70F61" w:rsidRDefault="00DB4F91" w:rsidP="00DB4F91">
            <w:pPr>
              <w:pStyle w:val="TAC"/>
            </w:pPr>
            <w:r w:rsidRPr="00B70F61">
              <w:t>CA_14A-66A</w:t>
            </w:r>
          </w:p>
        </w:tc>
        <w:tc>
          <w:tcPr>
            <w:tcW w:w="1408" w:type="dxa"/>
          </w:tcPr>
          <w:p w14:paraId="44E9DAB0" w14:textId="77777777" w:rsidR="00DB4F91" w:rsidRPr="00B70F61" w:rsidRDefault="00DB4F91" w:rsidP="00DB4F91">
            <w:pPr>
              <w:pStyle w:val="TAC"/>
            </w:pPr>
            <w:r w:rsidRPr="00B70F61">
              <w:t>n2A</w:t>
            </w:r>
          </w:p>
        </w:tc>
        <w:tc>
          <w:tcPr>
            <w:tcW w:w="1408" w:type="dxa"/>
          </w:tcPr>
          <w:p w14:paraId="5A775E4A" w14:textId="77777777" w:rsidR="00DB4F91" w:rsidRPr="00B70F61" w:rsidRDefault="00DB4F91" w:rsidP="00DB4F91">
            <w:pPr>
              <w:pStyle w:val="TAC"/>
            </w:pPr>
            <w:r w:rsidRPr="00B70F61">
              <w:t>66A</w:t>
            </w:r>
          </w:p>
        </w:tc>
        <w:tc>
          <w:tcPr>
            <w:tcW w:w="1408" w:type="dxa"/>
          </w:tcPr>
          <w:p w14:paraId="30691A3F" w14:textId="77777777" w:rsidR="00DB4F91" w:rsidRPr="00B70F61" w:rsidRDefault="00DB4F91" w:rsidP="00DB4F91">
            <w:pPr>
              <w:pStyle w:val="TAC"/>
            </w:pPr>
            <w:r w:rsidRPr="00B70F61">
              <w:t>n2A</w:t>
            </w:r>
          </w:p>
        </w:tc>
        <w:tc>
          <w:tcPr>
            <w:tcW w:w="1408" w:type="dxa"/>
          </w:tcPr>
          <w:p w14:paraId="4B20A2CD" w14:textId="77777777" w:rsidR="00DB4F91" w:rsidRPr="00B70F61" w:rsidRDefault="00DB4F91" w:rsidP="00DB4F91">
            <w:pPr>
              <w:pStyle w:val="TAC"/>
            </w:pPr>
            <w:r w:rsidRPr="00B70F61">
              <w:t>No</w:t>
            </w:r>
          </w:p>
        </w:tc>
      </w:tr>
      <w:tr w:rsidR="00DB4F91" w:rsidRPr="00B70F61" w14:paraId="67948F01" w14:textId="77777777" w:rsidTr="00DE50E1">
        <w:trPr>
          <w:trHeight w:val="47"/>
        </w:trPr>
        <w:tc>
          <w:tcPr>
            <w:tcW w:w="1972" w:type="dxa"/>
            <w:tcBorders>
              <w:top w:val="single" w:sz="4" w:space="0" w:color="auto"/>
              <w:bottom w:val="nil"/>
            </w:tcBorders>
            <w:shd w:val="clear" w:color="auto" w:fill="auto"/>
          </w:tcPr>
          <w:p w14:paraId="6378EEBE" w14:textId="77777777" w:rsidR="00DB4F91" w:rsidRPr="00B70F61" w:rsidRDefault="00DB4F91" w:rsidP="00DB4F91">
            <w:pPr>
              <w:pStyle w:val="TAC"/>
            </w:pPr>
            <w:r w:rsidRPr="00B70F61">
              <w:t>DC_14A-66A_n66A</w:t>
            </w:r>
          </w:p>
        </w:tc>
        <w:tc>
          <w:tcPr>
            <w:tcW w:w="1690" w:type="dxa"/>
          </w:tcPr>
          <w:p w14:paraId="316BD514" w14:textId="77777777" w:rsidR="00DB4F91" w:rsidRPr="00B70F61" w:rsidRDefault="00DB4F91" w:rsidP="00DB4F91">
            <w:pPr>
              <w:pStyle w:val="TAC"/>
            </w:pPr>
            <w:r w:rsidRPr="00B70F61">
              <w:t>DC_14A_n66A</w:t>
            </w:r>
          </w:p>
        </w:tc>
        <w:tc>
          <w:tcPr>
            <w:tcW w:w="1408" w:type="dxa"/>
            <w:shd w:val="clear" w:color="auto" w:fill="auto"/>
          </w:tcPr>
          <w:p w14:paraId="10DA22E1" w14:textId="77777777" w:rsidR="00DB4F91" w:rsidRPr="00B70F61" w:rsidRDefault="00DB4F91" w:rsidP="00DB4F91">
            <w:pPr>
              <w:pStyle w:val="TAC"/>
            </w:pPr>
            <w:r w:rsidRPr="00B70F61">
              <w:t>CA_14A-66A</w:t>
            </w:r>
          </w:p>
        </w:tc>
        <w:tc>
          <w:tcPr>
            <w:tcW w:w="1408" w:type="dxa"/>
          </w:tcPr>
          <w:p w14:paraId="1B78D793" w14:textId="77777777" w:rsidR="00DB4F91" w:rsidRPr="00B70F61" w:rsidRDefault="00DB4F91" w:rsidP="00DB4F91">
            <w:pPr>
              <w:pStyle w:val="TAC"/>
            </w:pPr>
            <w:r w:rsidRPr="00B70F61">
              <w:t>n66A</w:t>
            </w:r>
          </w:p>
        </w:tc>
        <w:tc>
          <w:tcPr>
            <w:tcW w:w="1408" w:type="dxa"/>
          </w:tcPr>
          <w:p w14:paraId="05F2E0F9" w14:textId="77777777" w:rsidR="00DB4F91" w:rsidRPr="00B70F61" w:rsidRDefault="00DB4F91" w:rsidP="00DB4F91">
            <w:pPr>
              <w:pStyle w:val="TAC"/>
            </w:pPr>
            <w:r w:rsidRPr="00B70F61">
              <w:t>14A</w:t>
            </w:r>
          </w:p>
        </w:tc>
        <w:tc>
          <w:tcPr>
            <w:tcW w:w="1408" w:type="dxa"/>
          </w:tcPr>
          <w:p w14:paraId="51AD5745" w14:textId="77777777" w:rsidR="00DB4F91" w:rsidRPr="00B70F61" w:rsidRDefault="00DB4F91" w:rsidP="00DB4F91">
            <w:pPr>
              <w:pStyle w:val="TAC"/>
            </w:pPr>
            <w:r w:rsidRPr="00B70F61">
              <w:t>n66A</w:t>
            </w:r>
          </w:p>
        </w:tc>
        <w:tc>
          <w:tcPr>
            <w:tcW w:w="1408" w:type="dxa"/>
          </w:tcPr>
          <w:p w14:paraId="01F9CF5B" w14:textId="77777777" w:rsidR="00DB4F91" w:rsidRPr="00B70F61" w:rsidRDefault="00DB4F91" w:rsidP="00DB4F91">
            <w:pPr>
              <w:pStyle w:val="TAC"/>
            </w:pPr>
            <w:r w:rsidRPr="00B70F61">
              <w:t>No</w:t>
            </w:r>
          </w:p>
        </w:tc>
      </w:tr>
      <w:tr w:rsidR="00DB4F91" w:rsidRPr="00B70F61" w14:paraId="5A81D23E" w14:textId="77777777" w:rsidTr="00DE50E1">
        <w:trPr>
          <w:trHeight w:val="47"/>
        </w:trPr>
        <w:tc>
          <w:tcPr>
            <w:tcW w:w="1972" w:type="dxa"/>
            <w:tcBorders>
              <w:top w:val="nil"/>
              <w:bottom w:val="single" w:sz="4" w:space="0" w:color="auto"/>
            </w:tcBorders>
            <w:shd w:val="clear" w:color="auto" w:fill="auto"/>
          </w:tcPr>
          <w:p w14:paraId="493EF501" w14:textId="77777777" w:rsidR="00DB4F91" w:rsidRPr="00B70F61" w:rsidRDefault="00DB4F91" w:rsidP="00DB4F91">
            <w:pPr>
              <w:pStyle w:val="TAC"/>
            </w:pPr>
          </w:p>
        </w:tc>
        <w:tc>
          <w:tcPr>
            <w:tcW w:w="1690" w:type="dxa"/>
          </w:tcPr>
          <w:p w14:paraId="0F49F777" w14:textId="77777777" w:rsidR="00DB4F91" w:rsidRPr="00B70F61" w:rsidRDefault="00DB4F91" w:rsidP="00DB4F91">
            <w:pPr>
              <w:pStyle w:val="TAC"/>
            </w:pPr>
            <w:r w:rsidRPr="00B70F61">
              <w:t>DC_66A_n66A</w:t>
            </w:r>
          </w:p>
        </w:tc>
        <w:tc>
          <w:tcPr>
            <w:tcW w:w="1408" w:type="dxa"/>
            <w:shd w:val="clear" w:color="auto" w:fill="auto"/>
          </w:tcPr>
          <w:p w14:paraId="23A74A60" w14:textId="77777777" w:rsidR="00DB4F91" w:rsidRPr="00B70F61" w:rsidRDefault="00DB4F91" w:rsidP="00DB4F91">
            <w:pPr>
              <w:pStyle w:val="TAC"/>
            </w:pPr>
            <w:r w:rsidRPr="00B70F61">
              <w:t>CA_14A-66A</w:t>
            </w:r>
          </w:p>
        </w:tc>
        <w:tc>
          <w:tcPr>
            <w:tcW w:w="1408" w:type="dxa"/>
          </w:tcPr>
          <w:p w14:paraId="63DD1CEA" w14:textId="77777777" w:rsidR="00DB4F91" w:rsidRPr="00B70F61" w:rsidRDefault="00DB4F91" w:rsidP="00DB4F91">
            <w:pPr>
              <w:pStyle w:val="TAC"/>
            </w:pPr>
            <w:r w:rsidRPr="00B70F61">
              <w:t>n66A</w:t>
            </w:r>
          </w:p>
        </w:tc>
        <w:tc>
          <w:tcPr>
            <w:tcW w:w="1408" w:type="dxa"/>
          </w:tcPr>
          <w:p w14:paraId="34AB2742" w14:textId="77777777" w:rsidR="00DB4F91" w:rsidRPr="00B70F61" w:rsidRDefault="00DB4F91" w:rsidP="00DB4F91">
            <w:pPr>
              <w:pStyle w:val="TAC"/>
            </w:pPr>
            <w:r w:rsidRPr="00B70F61">
              <w:t>66A</w:t>
            </w:r>
          </w:p>
        </w:tc>
        <w:tc>
          <w:tcPr>
            <w:tcW w:w="1408" w:type="dxa"/>
          </w:tcPr>
          <w:p w14:paraId="250DD82F" w14:textId="77777777" w:rsidR="00DB4F91" w:rsidRPr="00B70F61" w:rsidRDefault="00DB4F91" w:rsidP="00DB4F91">
            <w:pPr>
              <w:pStyle w:val="TAC"/>
            </w:pPr>
            <w:r w:rsidRPr="00B70F61">
              <w:t>n66A</w:t>
            </w:r>
          </w:p>
        </w:tc>
        <w:tc>
          <w:tcPr>
            <w:tcW w:w="1408" w:type="dxa"/>
          </w:tcPr>
          <w:p w14:paraId="1F2B484F" w14:textId="77777777" w:rsidR="00DB4F91" w:rsidRPr="00B70F61" w:rsidRDefault="00DB4F91" w:rsidP="00DB4F91">
            <w:pPr>
              <w:pStyle w:val="TAC"/>
            </w:pPr>
            <w:r w:rsidRPr="00B70F61">
              <w:t>No</w:t>
            </w:r>
          </w:p>
        </w:tc>
      </w:tr>
      <w:tr w:rsidR="00DB4F91" w:rsidRPr="00B70F61" w14:paraId="67E9DC10" w14:textId="77777777" w:rsidTr="00DE50E1">
        <w:trPr>
          <w:trHeight w:val="47"/>
        </w:trPr>
        <w:tc>
          <w:tcPr>
            <w:tcW w:w="1972" w:type="dxa"/>
            <w:tcBorders>
              <w:top w:val="single" w:sz="4" w:space="0" w:color="auto"/>
              <w:left w:val="single" w:sz="4" w:space="0" w:color="auto"/>
              <w:bottom w:val="nil"/>
              <w:right w:val="single" w:sz="4" w:space="0" w:color="auto"/>
            </w:tcBorders>
          </w:tcPr>
          <w:p w14:paraId="416B82AB" w14:textId="77777777" w:rsidR="00DB4F91" w:rsidRPr="00B70F61" w:rsidRDefault="00DB4F91" w:rsidP="00DB4F91">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5480B469" w14:textId="77777777" w:rsidR="00DB4F91" w:rsidRPr="00B70F61" w:rsidRDefault="00DB4F91" w:rsidP="00DB4F91">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6895F543" w14:textId="77777777" w:rsidR="00DB4F91" w:rsidRPr="00B70F61" w:rsidRDefault="00DB4F91" w:rsidP="00DB4F91">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5BEEF25D" w14:textId="77777777" w:rsidR="00DB4F91" w:rsidRPr="00B70F61" w:rsidRDefault="00DB4F91" w:rsidP="00DB4F9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8D4D09E" w14:textId="77777777" w:rsidR="00DB4F91" w:rsidRPr="00B70F61" w:rsidRDefault="00DB4F91" w:rsidP="00DB4F9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175440C0" w14:textId="77777777" w:rsidR="00DB4F91" w:rsidRPr="00B70F61" w:rsidRDefault="00DB4F91" w:rsidP="00DB4F9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644C943" w14:textId="77777777" w:rsidR="00DB4F91" w:rsidRPr="00B70F61" w:rsidRDefault="00DB4F91" w:rsidP="00DB4F91">
            <w:pPr>
              <w:pStyle w:val="TAC"/>
            </w:pPr>
            <w:r w:rsidRPr="00B70F61">
              <w:t>No</w:t>
            </w:r>
          </w:p>
        </w:tc>
      </w:tr>
      <w:tr w:rsidR="00DB4F91" w:rsidRPr="00B70F61" w14:paraId="206223BC" w14:textId="77777777" w:rsidTr="00DE50E1">
        <w:trPr>
          <w:trHeight w:val="47"/>
        </w:trPr>
        <w:tc>
          <w:tcPr>
            <w:tcW w:w="1972" w:type="dxa"/>
            <w:tcBorders>
              <w:top w:val="nil"/>
              <w:left w:val="single" w:sz="4" w:space="0" w:color="auto"/>
              <w:bottom w:val="single" w:sz="4" w:space="0" w:color="auto"/>
              <w:right w:val="single" w:sz="4" w:space="0" w:color="auto"/>
            </w:tcBorders>
          </w:tcPr>
          <w:p w14:paraId="11AC5205"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1AD33521" w14:textId="77777777" w:rsidR="00DB4F91" w:rsidRPr="00B70F61" w:rsidRDefault="00DB4F91" w:rsidP="00DB4F91">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33A9E604" w14:textId="77777777" w:rsidR="00DB4F91" w:rsidRPr="00B70F61" w:rsidRDefault="00DB4F91" w:rsidP="00DB4F91">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17E9F5AE" w14:textId="77777777" w:rsidR="00DB4F91" w:rsidRPr="00B70F61" w:rsidRDefault="00DB4F91" w:rsidP="00DB4F9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0582DFF8" w14:textId="77777777" w:rsidR="00DB4F91" w:rsidRPr="00B70F61" w:rsidRDefault="00DB4F91" w:rsidP="00DB4F9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8D6D2B6" w14:textId="77777777" w:rsidR="00DB4F91" w:rsidRPr="00B70F61" w:rsidRDefault="00DB4F91" w:rsidP="00DB4F9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45E4AA3" w14:textId="77777777" w:rsidR="00DB4F91" w:rsidRPr="00B70F61" w:rsidRDefault="00DB4F91" w:rsidP="00DB4F91">
            <w:pPr>
              <w:pStyle w:val="TAC"/>
            </w:pPr>
            <w:r w:rsidRPr="00B70F61">
              <w:t>No</w:t>
            </w:r>
          </w:p>
        </w:tc>
      </w:tr>
      <w:tr w:rsidR="00DB4F91" w:rsidRPr="00B70F61" w14:paraId="65513078" w14:textId="77777777" w:rsidTr="00DE50E1">
        <w:trPr>
          <w:trHeight w:val="47"/>
        </w:trPr>
        <w:tc>
          <w:tcPr>
            <w:tcW w:w="1972" w:type="dxa"/>
            <w:tcBorders>
              <w:top w:val="single" w:sz="4" w:space="0" w:color="auto"/>
              <w:left w:val="single" w:sz="4" w:space="0" w:color="auto"/>
              <w:bottom w:val="nil"/>
              <w:right w:val="single" w:sz="4" w:space="0" w:color="auto"/>
            </w:tcBorders>
          </w:tcPr>
          <w:p w14:paraId="7001B8F0" w14:textId="77777777" w:rsidR="00DB4F91" w:rsidRPr="00065334" w:rsidRDefault="00DB4F91" w:rsidP="00DB4F9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0D20C0A2" w14:textId="77777777" w:rsidR="00DB4F91" w:rsidRPr="00B70F61" w:rsidRDefault="00DB4F91" w:rsidP="00DB4F9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C8ABAA1" w14:textId="77777777" w:rsidR="00DB4F91" w:rsidRPr="00B70F61" w:rsidRDefault="00DB4F91" w:rsidP="00DB4F91">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312679AC" w14:textId="77777777" w:rsidR="00DB4F91" w:rsidRPr="00B70F61" w:rsidRDefault="00DB4F91" w:rsidP="00DB4F9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C168464" w14:textId="77777777" w:rsidR="00DB4F91" w:rsidRPr="00B70F61" w:rsidRDefault="00DB4F91" w:rsidP="00DB4F9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76E1C00C"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9196C0" w14:textId="77777777" w:rsidR="00DB4F91" w:rsidRPr="00B70F61" w:rsidRDefault="00DB4F91" w:rsidP="00DB4F91">
            <w:pPr>
              <w:pStyle w:val="TAC"/>
            </w:pPr>
            <w:r w:rsidRPr="000E3FCA">
              <w:t>No</w:t>
            </w:r>
          </w:p>
        </w:tc>
      </w:tr>
      <w:tr w:rsidR="00DB4F91" w:rsidRPr="00B70F61" w14:paraId="6D5D4059" w14:textId="77777777" w:rsidTr="00DE50E1">
        <w:trPr>
          <w:trHeight w:val="47"/>
        </w:trPr>
        <w:tc>
          <w:tcPr>
            <w:tcW w:w="1972" w:type="dxa"/>
            <w:tcBorders>
              <w:top w:val="nil"/>
              <w:left w:val="single" w:sz="4" w:space="0" w:color="auto"/>
              <w:bottom w:val="single" w:sz="4" w:space="0" w:color="auto"/>
              <w:right w:val="single" w:sz="4" w:space="0" w:color="auto"/>
            </w:tcBorders>
          </w:tcPr>
          <w:p w14:paraId="76BD5AEF"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59567FE1" w14:textId="77777777" w:rsidR="00DB4F91" w:rsidRPr="00B70F61" w:rsidRDefault="00DB4F91" w:rsidP="00DB4F9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6674BAB8" w14:textId="77777777" w:rsidR="00DB4F91" w:rsidRPr="00B70F61" w:rsidRDefault="00DB4F91" w:rsidP="00DB4F91">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72C18D6" w14:textId="77777777" w:rsidR="00DB4F91" w:rsidRPr="00B70F61" w:rsidRDefault="00DB4F91" w:rsidP="00DB4F9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1C1841C" w14:textId="77777777" w:rsidR="00DB4F91" w:rsidRPr="00B70F61" w:rsidRDefault="00DB4F91" w:rsidP="00DB4F9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57F6131E"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64843C9" w14:textId="77777777" w:rsidR="00DB4F91" w:rsidRPr="00B70F61" w:rsidRDefault="00DB4F91" w:rsidP="00DB4F91">
            <w:pPr>
              <w:pStyle w:val="TAC"/>
            </w:pPr>
            <w:r w:rsidRPr="000E3FCA">
              <w:t>No</w:t>
            </w:r>
          </w:p>
        </w:tc>
      </w:tr>
      <w:tr w:rsidR="00DB4F91" w:rsidRPr="00B70F61" w14:paraId="208E8DF1" w14:textId="77777777" w:rsidTr="00DE50E1">
        <w:trPr>
          <w:trHeight w:val="47"/>
        </w:trPr>
        <w:tc>
          <w:tcPr>
            <w:tcW w:w="1972" w:type="dxa"/>
            <w:tcBorders>
              <w:top w:val="single" w:sz="4" w:space="0" w:color="auto"/>
              <w:left w:val="single" w:sz="4" w:space="0" w:color="auto"/>
              <w:bottom w:val="nil"/>
              <w:right w:val="single" w:sz="4" w:space="0" w:color="auto"/>
            </w:tcBorders>
          </w:tcPr>
          <w:p w14:paraId="2D7A775E" w14:textId="77777777" w:rsidR="00DB4F91" w:rsidRPr="00B70F61" w:rsidRDefault="00DB4F91" w:rsidP="00DB4F91">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4E420D51" w14:textId="77777777" w:rsidR="00DB4F91" w:rsidRPr="00B70F61" w:rsidRDefault="00DB4F91" w:rsidP="00DB4F9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705B0CB" w14:textId="77777777" w:rsidR="00DB4F91" w:rsidRPr="00B70F61" w:rsidRDefault="00DB4F91" w:rsidP="00DB4F91">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105C49D2" w14:textId="77777777" w:rsidR="00DB4F91" w:rsidRPr="00B70F61" w:rsidRDefault="00DB4F91" w:rsidP="00DB4F9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3F88AA3F" w14:textId="77777777" w:rsidR="00DB4F91" w:rsidRPr="00B70F61" w:rsidRDefault="00DB4F91" w:rsidP="00DB4F9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78F80C20"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EF60E46" w14:textId="77777777" w:rsidR="00DB4F91" w:rsidRPr="00B70F61" w:rsidRDefault="00DB4F91" w:rsidP="00DB4F91">
            <w:pPr>
              <w:pStyle w:val="TAC"/>
            </w:pPr>
            <w:r w:rsidRPr="000E3FCA">
              <w:t>No</w:t>
            </w:r>
          </w:p>
        </w:tc>
      </w:tr>
      <w:tr w:rsidR="00DB4F91" w:rsidRPr="00B70F61" w14:paraId="6A0414AB" w14:textId="77777777" w:rsidTr="00DE50E1">
        <w:trPr>
          <w:trHeight w:val="47"/>
        </w:trPr>
        <w:tc>
          <w:tcPr>
            <w:tcW w:w="1972" w:type="dxa"/>
            <w:tcBorders>
              <w:top w:val="nil"/>
              <w:left w:val="single" w:sz="4" w:space="0" w:color="auto"/>
              <w:bottom w:val="single" w:sz="4" w:space="0" w:color="auto"/>
              <w:right w:val="single" w:sz="4" w:space="0" w:color="auto"/>
            </w:tcBorders>
          </w:tcPr>
          <w:p w14:paraId="17E8095B"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3BBBA161" w14:textId="77777777" w:rsidR="00DB4F91" w:rsidRPr="00B70F61" w:rsidRDefault="00DB4F91" w:rsidP="00DB4F9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282ADE5B" w14:textId="77777777" w:rsidR="00DB4F91" w:rsidRPr="00B70F61" w:rsidRDefault="00DB4F91" w:rsidP="00DB4F91">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0FA113EA" w14:textId="77777777" w:rsidR="00DB4F91" w:rsidRPr="00B70F61" w:rsidRDefault="00DB4F91" w:rsidP="00DB4F9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3185BD18" w14:textId="77777777" w:rsidR="00DB4F91" w:rsidRPr="00B70F61" w:rsidRDefault="00DB4F91" w:rsidP="00DB4F9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72B40753"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F89F189" w14:textId="77777777" w:rsidR="00DB4F91" w:rsidRPr="00B70F61" w:rsidRDefault="00DB4F91" w:rsidP="00DB4F91">
            <w:pPr>
              <w:pStyle w:val="TAC"/>
            </w:pPr>
            <w:r w:rsidRPr="000E3FCA">
              <w:t>No</w:t>
            </w:r>
          </w:p>
        </w:tc>
      </w:tr>
      <w:tr w:rsidR="00DB4F91" w:rsidRPr="00B70F61" w14:paraId="677B22C0" w14:textId="77777777" w:rsidTr="00DE50E1">
        <w:trPr>
          <w:trHeight w:val="47"/>
        </w:trPr>
        <w:tc>
          <w:tcPr>
            <w:tcW w:w="1972" w:type="dxa"/>
            <w:tcBorders>
              <w:top w:val="single" w:sz="4" w:space="0" w:color="auto"/>
              <w:left w:val="single" w:sz="4" w:space="0" w:color="auto"/>
              <w:bottom w:val="nil"/>
              <w:right w:val="single" w:sz="4" w:space="0" w:color="auto"/>
            </w:tcBorders>
          </w:tcPr>
          <w:p w14:paraId="3999E6B9" w14:textId="77777777" w:rsidR="00DB4F91" w:rsidRPr="00065334" w:rsidRDefault="00DB4F91" w:rsidP="00DB4F9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603511AF" w14:textId="77777777" w:rsidR="00DB4F91" w:rsidRPr="00B70F61" w:rsidRDefault="00DB4F91" w:rsidP="00DB4F9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6EF4558A" w14:textId="77777777" w:rsidR="00DB4F91" w:rsidRPr="00B70F61" w:rsidRDefault="00DB4F91" w:rsidP="00DB4F91">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2E828FB6" w14:textId="77777777" w:rsidR="00DB4F91" w:rsidRPr="00B70F61" w:rsidRDefault="00DB4F91" w:rsidP="00DB4F91">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61D00744" w14:textId="77777777" w:rsidR="00DB4F91" w:rsidRPr="00B70F61" w:rsidRDefault="00DB4F91" w:rsidP="00DB4F9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4B3A6DB"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B14C94A" w14:textId="77777777" w:rsidR="00DB4F91" w:rsidRPr="00B70F61" w:rsidRDefault="00DB4F91" w:rsidP="00DB4F91">
            <w:pPr>
              <w:pStyle w:val="TAC"/>
            </w:pPr>
            <w:r w:rsidRPr="000E3FCA">
              <w:t>No</w:t>
            </w:r>
          </w:p>
        </w:tc>
      </w:tr>
      <w:tr w:rsidR="00DB4F91" w:rsidRPr="00B70F61" w14:paraId="58E86814" w14:textId="77777777" w:rsidTr="00DE50E1">
        <w:trPr>
          <w:trHeight w:val="47"/>
        </w:trPr>
        <w:tc>
          <w:tcPr>
            <w:tcW w:w="1972" w:type="dxa"/>
            <w:tcBorders>
              <w:top w:val="nil"/>
              <w:left w:val="single" w:sz="4" w:space="0" w:color="auto"/>
              <w:bottom w:val="single" w:sz="4" w:space="0" w:color="auto"/>
              <w:right w:val="single" w:sz="4" w:space="0" w:color="auto"/>
            </w:tcBorders>
          </w:tcPr>
          <w:p w14:paraId="79F11E27"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321EA86B" w14:textId="77777777" w:rsidR="00DB4F91" w:rsidRPr="00B70F61" w:rsidRDefault="00DB4F91" w:rsidP="00DB4F9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5D2FDA39" w14:textId="77777777" w:rsidR="00DB4F91" w:rsidRPr="00B70F61" w:rsidRDefault="00DB4F91" w:rsidP="00DB4F91">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0FD3B63E" w14:textId="77777777" w:rsidR="00DB4F91" w:rsidRPr="00B70F61" w:rsidRDefault="00DB4F91" w:rsidP="00DB4F9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80333D4" w14:textId="77777777" w:rsidR="00DB4F91" w:rsidRPr="00B70F61" w:rsidRDefault="00DB4F91" w:rsidP="00DB4F9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DE8148C"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B69121C" w14:textId="77777777" w:rsidR="00DB4F91" w:rsidRPr="00B70F61" w:rsidRDefault="00DB4F91" w:rsidP="00DB4F91">
            <w:pPr>
              <w:pStyle w:val="TAC"/>
            </w:pPr>
            <w:r w:rsidRPr="000E3FCA">
              <w:t>No</w:t>
            </w:r>
          </w:p>
        </w:tc>
      </w:tr>
      <w:tr w:rsidR="00DB4F91" w:rsidRPr="00B70F61" w14:paraId="32C2CC22" w14:textId="77777777" w:rsidTr="00DE50E1">
        <w:trPr>
          <w:trHeight w:val="47"/>
        </w:trPr>
        <w:tc>
          <w:tcPr>
            <w:tcW w:w="1972" w:type="dxa"/>
            <w:tcBorders>
              <w:top w:val="single" w:sz="4" w:space="0" w:color="auto"/>
              <w:left w:val="single" w:sz="4" w:space="0" w:color="auto"/>
              <w:bottom w:val="nil"/>
              <w:right w:val="single" w:sz="4" w:space="0" w:color="auto"/>
            </w:tcBorders>
          </w:tcPr>
          <w:p w14:paraId="66EDB209" w14:textId="77777777" w:rsidR="00DB4F91" w:rsidRPr="00B70F61" w:rsidRDefault="00DB4F91" w:rsidP="00DB4F91">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7D3FD41" w14:textId="77777777" w:rsidR="00DB4F91" w:rsidRPr="00B70F61" w:rsidRDefault="00DB4F91" w:rsidP="00DB4F9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2AA7755D" w14:textId="77777777" w:rsidR="00DB4F91" w:rsidRPr="00B70F61" w:rsidRDefault="00DB4F91" w:rsidP="00DB4F91">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754E46F3" w14:textId="77777777" w:rsidR="00DB4F91" w:rsidRPr="00B70F61" w:rsidRDefault="00DB4F91" w:rsidP="00DB4F9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704D422" w14:textId="77777777" w:rsidR="00DB4F91" w:rsidRPr="00B70F61" w:rsidRDefault="00DB4F91" w:rsidP="00DB4F9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F4AFFEE"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B4936A9" w14:textId="77777777" w:rsidR="00DB4F91" w:rsidRPr="00B70F61" w:rsidRDefault="00DB4F91" w:rsidP="00DB4F91">
            <w:pPr>
              <w:pStyle w:val="TAC"/>
            </w:pPr>
            <w:r w:rsidRPr="000E3FCA">
              <w:t>No</w:t>
            </w:r>
          </w:p>
        </w:tc>
      </w:tr>
      <w:tr w:rsidR="00DB4F91" w:rsidRPr="00B70F61" w14:paraId="18916537" w14:textId="77777777" w:rsidTr="00DE50E1">
        <w:trPr>
          <w:trHeight w:val="47"/>
        </w:trPr>
        <w:tc>
          <w:tcPr>
            <w:tcW w:w="1972" w:type="dxa"/>
            <w:tcBorders>
              <w:top w:val="nil"/>
              <w:left w:val="single" w:sz="4" w:space="0" w:color="auto"/>
              <w:bottom w:val="single" w:sz="4" w:space="0" w:color="auto"/>
              <w:right w:val="single" w:sz="4" w:space="0" w:color="auto"/>
            </w:tcBorders>
          </w:tcPr>
          <w:p w14:paraId="761E0CEA"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79E261AB" w14:textId="77777777" w:rsidR="00DB4F91" w:rsidRPr="00B70F61" w:rsidRDefault="00DB4F91" w:rsidP="00DB4F9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7CC9D647" w14:textId="77777777" w:rsidR="00DB4F91" w:rsidRPr="00B70F61" w:rsidRDefault="00DB4F91" w:rsidP="00DB4F91">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62E570E" w14:textId="77777777" w:rsidR="00DB4F91" w:rsidRPr="00B70F61" w:rsidRDefault="00DB4F91" w:rsidP="00DB4F9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1ACE9845" w14:textId="77777777" w:rsidR="00DB4F91" w:rsidRPr="00B70F61" w:rsidRDefault="00DB4F91" w:rsidP="00DB4F9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2B43CED"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79209DE" w14:textId="77777777" w:rsidR="00DB4F91" w:rsidRPr="00B70F61" w:rsidRDefault="00DB4F91" w:rsidP="00DB4F91">
            <w:pPr>
              <w:pStyle w:val="TAC"/>
            </w:pPr>
            <w:r w:rsidRPr="000E3FCA">
              <w:t>No</w:t>
            </w:r>
          </w:p>
        </w:tc>
      </w:tr>
      <w:tr w:rsidR="00DB4F91" w:rsidRPr="00B70F61" w14:paraId="7B05D2C7" w14:textId="77777777" w:rsidTr="00DE50E1">
        <w:trPr>
          <w:trHeight w:val="47"/>
        </w:trPr>
        <w:tc>
          <w:tcPr>
            <w:tcW w:w="1972" w:type="dxa"/>
            <w:tcBorders>
              <w:top w:val="single" w:sz="4" w:space="0" w:color="auto"/>
              <w:left w:val="single" w:sz="4" w:space="0" w:color="auto"/>
              <w:bottom w:val="nil"/>
              <w:right w:val="single" w:sz="4" w:space="0" w:color="auto"/>
            </w:tcBorders>
          </w:tcPr>
          <w:p w14:paraId="1CE4B81D" w14:textId="77777777" w:rsidR="00DB4F91" w:rsidRPr="00B70F61" w:rsidRDefault="00DB4F91" w:rsidP="00DB4F91">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0D77EECE" w14:textId="77777777" w:rsidR="00DB4F91" w:rsidRPr="00B70F61" w:rsidRDefault="00DB4F91" w:rsidP="00DB4F91">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4D110623"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1255A7D" w14:textId="77777777" w:rsidR="00DB4F91" w:rsidRPr="00B70F61" w:rsidRDefault="00DB4F91" w:rsidP="00DB4F9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10D24DC" w14:textId="77777777" w:rsidR="00DB4F91" w:rsidRPr="00B70F61" w:rsidRDefault="00DB4F91" w:rsidP="00DB4F9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04BCF48" w14:textId="77777777" w:rsidR="00DB4F91" w:rsidRPr="00B70F61" w:rsidRDefault="00DB4F91" w:rsidP="00DB4F9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75BE24F" w14:textId="77777777" w:rsidR="00DB4F91" w:rsidRPr="00B70F61" w:rsidRDefault="00DB4F91" w:rsidP="00DB4F91">
            <w:pPr>
              <w:pStyle w:val="TAC"/>
            </w:pPr>
            <w:r w:rsidRPr="00B70F61">
              <w:t>No</w:t>
            </w:r>
          </w:p>
        </w:tc>
      </w:tr>
      <w:tr w:rsidR="00DB4F91" w:rsidRPr="00B70F61" w14:paraId="47785320" w14:textId="77777777" w:rsidTr="00DE50E1">
        <w:trPr>
          <w:trHeight w:val="47"/>
        </w:trPr>
        <w:tc>
          <w:tcPr>
            <w:tcW w:w="1972" w:type="dxa"/>
            <w:tcBorders>
              <w:top w:val="nil"/>
              <w:left w:val="single" w:sz="4" w:space="0" w:color="auto"/>
              <w:bottom w:val="nil"/>
              <w:right w:val="single" w:sz="4" w:space="0" w:color="auto"/>
            </w:tcBorders>
          </w:tcPr>
          <w:p w14:paraId="29741395"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651FF532" w14:textId="77777777" w:rsidR="00DB4F91" w:rsidRPr="00B70F61" w:rsidRDefault="00DB4F91" w:rsidP="00DB4F91">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160E769A"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3E8B9F4" w14:textId="77777777" w:rsidR="00DB4F91" w:rsidRPr="00B70F61" w:rsidRDefault="00DB4F91" w:rsidP="00DB4F9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2328E78" w14:textId="77777777" w:rsidR="00DB4F91" w:rsidRPr="00B70F61" w:rsidRDefault="00DB4F91" w:rsidP="00DB4F9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89080B6" w14:textId="77777777" w:rsidR="00DB4F91" w:rsidRPr="00B70F61" w:rsidRDefault="00DB4F91" w:rsidP="00DB4F9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AA6AE44" w14:textId="77777777" w:rsidR="00DB4F91" w:rsidRPr="00B70F61" w:rsidRDefault="00DB4F91" w:rsidP="00DB4F91">
            <w:pPr>
              <w:pStyle w:val="TAC"/>
            </w:pPr>
            <w:r w:rsidRPr="00B70F61">
              <w:t>No</w:t>
            </w:r>
          </w:p>
        </w:tc>
      </w:tr>
      <w:tr w:rsidR="00DB4F91" w:rsidRPr="00B70F61" w14:paraId="05795BFC" w14:textId="77777777" w:rsidTr="00DE50E1">
        <w:trPr>
          <w:trHeight w:val="47"/>
        </w:trPr>
        <w:tc>
          <w:tcPr>
            <w:tcW w:w="1972" w:type="dxa"/>
            <w:tcBorders>
              <w:top w:val="nil"/>
              <w:left w:val="single" w:sz="4" w:space="0" w:color="auto"/>
              <w:bottom w:val="single" w:sz="4" w:space="0" w:color="auto"/>
              <w:right w:val="single" w:sz="4" w:space="0" w:color="auto"/>
            </w:tcBorders>
          </w:tcPr>
          <w:p w14:paraId="6E19C618"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6DD16DE4" w14:textId="77777777" w:rsidR="00DB4F91" w:rsidRPr="00B70F61" w:rsidRDefault="00DB4F91" w:rsidP="00DB4F91">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1671C8AE"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62C70A3" w14:textId="77777777" w:rsidR="00DB4F91" w:rsidRPr="00B70F61" w:rsidRDefault="00DB4F91" w:rsidP="00DB4F9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1E9E440" w14:textId="77777777" w:rsidR="00DB4F91" w:rsidRPr="00B70F61" w:rsidRDefault="00DB4F91" w:rsidP="00DB4F9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4E62638" w14:textId="77777777" w:rsidR="00DB4F91" w:rsidRPr="00B70F61" w:rsidRDefault="00DB4F91" w:rsidP="00DB4F9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C550A50" w14:textId="77777777" w:rsidR="00DB4F91" w:rsidRPr="00B70F61" w:rsidRDefault="00DB4F91" w:rsidP="00DB4F91">
            <w:pPr>
              <w:pStyle w:val="TAC"/>
            </w:pPr>
            <w:r w:rsidRPr="00B70F61">
              <w:t>No</w:t>
            </w:r>
          </w:p>
        </w:tc>
      </w:tr>
      <w:tr w:rsidR="00DB4F91" w:rsidRPr="00B70F61" w14:paraId="22AF37BE" w14:textId="77777777" w:rsidTr="00DE50E1">
        <w:trPr>
          <w:trHeight w:val="47"/>
        </w:trPr>
        <w:tc>
          <w:tcPr>
            <w:tcW w:w="1972" w:type="dxa"/>
            <w:tcBorders>
              <w:top w:val="single" w:sz="4" w:space="0" w:color="auto"/>
              <w:left w:val="single" w:sz="4" w:space="0" w:color="auto"/>
              <w:bottom w:val="nil"/>
              <w:right w:val="single" w:sz="4" w:space="0" w:color="auto"/>
            </w:tcBorders>
          </w:tcPr>
          <w:p w14:paraId="1BCA7983" w14:textId="77777777" w:rsidR="00DB4F91" w:rsidRPr="00B70F61" w:rsidRDefault="00DB4F91" w:rsidP="00DB4F91">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41A45B73" w14:textId="77777777" w:rsidR="00DB4F91" w:rsidRPr="00B70F61" w:rsidRDefault="00DB4F91" w:rsidP="00DB4F91">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595521D8" w14:textId="77777777" w:rsidR="00DB4F91" w:rsidRPr="00B70F61" w:rsidRDefault="00DB4F91" w:rsidP="00DB4F9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20037DB"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6BA4F9" w14:textId="77777777" w:rsidR="00DB4F91" w:rsidRPr="00B70F61" w:rsidRDefault="00DB4F91" w:rsidP="00DB4F9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5A4CB2F"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E13A50A" w14:textId="77777777" w:rsidR="00DB4F91" w:rsidRPr="00B70F61" w:rsidRDefault="00DB4F91" w:rsidP="00DB4F91">
            <w:pPr>
              <w:pStyle w:val="TAC"/>
            </w:pPr>
            <w:r w:rsidRPr="00B70F61">
              <w:t>No</w:t>
            </w:r>
          </w:p>
        </w:tc>
      </w:tr>
      <w:tr w:rsidR="00DB4F91" w:rsidRPr="00B70F61" w14:paraId="65774910" w14:textId="77777777" w:rsidTr="00DE50E1">
        <w:trPr>
          <w:trHeight w:val="47"/>
        </w:trPr>
        <w:tc>
          <w:tcPr>
            <w:tcW w:w="1972" w:type="dxa"/>
            <w:tcBorders>
              <w:top w:val="nil"/>
              <w:left w:val="single" w:sz="4" w:space="0" w:color="auto"/>
              <w:bottom w:val="single" w:sz="4" w:space="0" w:color="auto"/>
              <w:right w:val="single" w:sz="4" w:space="0" w:color="auto"/>
            </w:tcBorders>
          </w:tcPr>
          <w:p w14:paraId="36FA35F6"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37F4F236" w14:textId="77777777" w:rsidR="00DB4F91" w:rsidRPr="00B70F61" w:rsidRDefault="00DB4F91" w:rsidP="00DB4F91">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4AFCE545" w14:textId="77777777" w:rsidR="00DB4F91" w:rsidRPr="00B70F61" w:rsidRDefault="00DB4F91" w:rsidP="00DB4F9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2F4783B"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7B56C6A" w14:textId="77777777" w:rsidR="00DB4F91" w:rsidRPr="00B70F61" w:rsidRDefault="00DB4F91" w:rsidP="00DB4F9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60CF772"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A7DC18F" w14:textId="77777777" w:rsidR="00DB4F91" w:rsidRPr="00B70F61" w:rsidRDefault="00DB4F91" w:rsidP="00DB4F91">
            <w:pPr>
              <w:pStyle w:val="TAC"/>
            </w:pPr>
            <w:r w:rsidRPr="00B70F61">
              <w:t>No</w:t>
            </w:r>
          </w:p>
        </w:tc>
      </w:tr>
      <w:tr w:rsidR="00DB4F91" w:rsidRPr="00B70F61" w14:paraId="45217644" w14:textId="77777777" w:rsidTr="00DE50E1">
        <w:trPr>
          <w:trHeight w:val="47"/>
        </w:trPr>
        <w:tc>
          <w:tcPr>
            <w:tcW w:w="1972" w:type="dxa"/>
            <w:tcBorders>
              <w:top w:val="single" w:sz="4" w:space="0" w:color="auto"/>
              <w:left w:val="single" w:sz="4" w:space="0" w:color="auto"/>
              <w:bottom w:val="nil"/>
              <w:right w:val="single" w:sz="4" w:space="0" w:color="auto"/>
            </w:tcBorders>
          </w:tcPr>
          <w:p w14:paraId="2C3ADAE8" w14:textId="77777777" w:rsidR="00DB4F91" w:rsidRPr="00B70F61" w:rsidRDefault="00DB4F91" w:rsidP="00DB4F91">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8ECC5EE" w14:textId="77777777" w:rsidR="00DB4F91" w:rsidRPr="00B70F61" w:rsidRDefault="00DB4F91" w:rsidP="00DB4F91">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5E721885"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A239715"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267E8A2" w14:textId="77777777" w:rsidR="00DB4F91" w:rsidRPr="00B70F61" w:rsidRDefault="00DB4F91" w:rsidP="00DB4F9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75446D4"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72DDA6E" w14:textId="77777777" w:rsidR="00DB4F91" w:rsidRPr="00B70F61" w:rsidRDefault="00DB4F91" w:rsidP="00DB4F91">
            <w:pPr>
              <w:pStyle w:val="TAC"/>
            </w:pPr>
            <w:r w:rsidRPr="00B70F61">
              <w:t>No</w:t>
            </w:r>
          </w:p>
        </w:tc>
      </w:tr>
      <w:tr w:rsidR="00DB4F91" w:rsidRPr="00B70F61" w14:paraId="771117A8" w14:textId="77777777" w:rsidTr="00DE50E1">
        <w:trPr>
          <w:trHeight w:val="47"/>
        </w:trPr>
        <w:tc>
          <w:tcPr>
            <w:tcW w:w="1972" w:type="dxa"/>
            <w:tcBorders>
              <w:top w:val="nil"/>
              <w:left w:val="single" w:sz="4" w:space="0" w:color="auto"/>
              <w:bottom w:val="nil"/>
              <w:right w:val="single" w:sz="4" w:space="0" w:color="auto"/>
            </w:tcBorders>
          </w:tcPr>
          <w:p w14:paraId="2FC2F368"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6500BB6A" w14:textId="77777777" w:rsidR="00DB4F91" w:rsidRPr="00B70F61" w:rsidRDefault="00DB4F91" w:rsidP="00DB4F91">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6822BB28"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772CBB8"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9FE11AF" w14:textId="77777777" w:rsidR="00DB4F91" w:rsidRPr="00B70F61" w:rsidRDefault="00DB4F91" w:rsidP="00DB4F9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2F93720"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DC48436" w14:textId="77777777" w:rsidR="00DB4F91" w:rsidRPr="00B70F61" w:rsidRDefault="00DB4F91" w:rsidP="00DB4F91">
            <w:pPr>
              <w:pStyle w:val="TAC"/>
            </w:pPr>
            <w:r w:rsidRPr="00B70F61">
              <w:t>No</w:t>
            </w:r>
          </w:p>
        </w:tc>
      </w:tr>
      <w:tr w:rsidR="00DB4F91" w:rsidRPr="00B70F61" w14:paraId="0B38A4A2" w14:textId="77777777" w:rsidTr="00DE50E1">
        <w:trPr>
          <w:trHeight w:val="47"/>
        </w:trPr>
        <w:tc>
          <w:tcPr>
            <w:tcW w:w="1972" w:type="dxa"/>
            <w:tcBorders>
              <w:top w:val="nil"/>
              <w:left w:val="single" w:sz="4" w:space="0" w:color="auto"/>
              <w:bottom w:val="single" w:sz="4" w:space="0" w:color="auto"/>
              <w:right w:val="single" w:sz="4" w:space="0" w:color="auto"/>
            </w:tcBorders>
          </w:tcPr>
          <w:p w14:paraId="65C5749A"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6317196D" w14:textId="77777777" w:rsidR="00DB4F91" w:rsidRPr="00B70F61" w:rsidRDefault="00DB4F91" w:rsidP="00DB4F91">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08375081"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D18198A"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0989136" w14:textId="77777777" w:rsidR="00DB4F91" w:rsidRPr="00B70F61" w:rsidRDefault="00DB4F91" w:rsidP="00DB4F9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6807826E" w14:textId="77777777" w:rsidR="00DB4F91" w:rsidRPr="00B70F61" w:rsidRDefault="00DB4F91" w:rsidP="00DB4F9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323B08C" w14:textId="77777777" w:rsidR="00DB4F91" w:rsidRPr="00B70F61" w:rsidRDefault="00DB4F91" w:rsidP="00DB4F91">
            <w:pPr>
              <w:pStyle w:val="TAC"/>
            </w:pPr>
            <w:r w:rsidRPr="00B70F61">
              <w:t>No</w:t>
            </w:r>
          </w:p>
        </w:tc>
      </w:tr>
      <w:tr w:rsidR="00DB4F91" w:rsidRPr="00B70F61" w14:paraId="1F101512" w14:textId="77777777" w:rsidTr="00DE50E1">
        <w:trPr>
          <w:trHeight w:val="47"/>
        </w:trPr>
        <w:tc>
          <w:tcPr>
            <w:tcW w:w="1972" w:type="dxa"/>
            <w:tcBorders>
              <w:top w:val="single" w:sz="4" w:space="0" w:color="auto"/>
              <w:left w:val="single" w:sz="4" w:space="0" w:color="auto"/>
              <w:bottom w:val="nil"/>
              <w:right w:val="single" w:sz="4" w:space="0" w:color="auto"/>
            </w:tcBorders>
          </w:tcPr>
          <w:p w14:paraId="1710900E" w14:textId="77777777" w:rsidR="00DB4F91" w:rsidRPr="00B70F61" w:rsidRDefault="00DB4F91" w:rsidP="00DB4F91">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1733234" w14:textId="77777777" w:rsidR="00DB4F91" w:rsidRPr="00B70F61" w:rsidRDefault="00DB4F91" w:rsidP="00DB4F91">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6B59F0A2" w14:textId="77777777" w:rsidR="00DB4F91" w:rsidRPr="00B70F61" w:rsidRDefault="00DB4F91" w:rsidP="00DB4F9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471631F"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CF4883C" w14:textId="77777777" w:rsidR="00DB4F91" w:rsidRPr="00B70F61" w:rsidRDefault="00DB4F91" w:rsidP="00DB4F9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C1B35E6"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AEF72B4" w14:textId="77777777" w:rsidR="00DB4F91" w:rsidRPr="00B70F61" w:rsidRDefault="00DB4F91" w:rsidP="00DB4F91">
            <w:pPr>
              <w:pStyle w:val="TAC"/>
            </w:pPr>
            <w:r w:rsidRPr="00B70F61">
              <w:t>No</w:t>
            </w:r>
          </w:p>
        </w:tc>
      </w:tr>
      <w:tr w:rsidR="00DB4F91" w:rsidRPr="00B70F61" w14:paraId="087FA4FE" w14:textId="77777777" w:rsidTr="00DE50E1">
        <w:trPr>
          <w:trHeight w:val="47"/>
        </w:trPr>
        <w:tc>
          <w:tcPr>
            <w:tcW w:w="1972" w:type="dxa"/>
            <w:tcBorders>
              <w:top w:val="nil"/>
              <w:left w:val="single" w:sz="4" w:space="0" w:color="auto"/>
              <w:bottom w:val="single" w:sz="4" w:space="0" w:color="auto"/>
              <w:right w:val="single" w:sz="4" w:space="0" w:color="auto"/>
            </w:tcBorders>
          </w:tcPr>
          <w:p w14:paraId="4705176D"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296079CE" w14:textId="77777777" w:rsidR="00DB4F91" w:rsidRPr="00B70F61" w:rsidRDefault="00DB4F91" w:rsidP="00DB4F91">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752D9911" w14:textId="77777777" w:rsidR="00DB4F91" w:rsidRPr="00B70F61" w:rsidRDefault="00DB4F91" w:rsidP="00DB4F9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1561B15"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F59E2DA" w14:textId="77777777" w:rsidR="00DB4F91" w:rsidRPr="00B70F61" w:rsidRDefault="00DB4F91" w:rsidP="00DB4F9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660802B"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F21A339" w14:textId="77777777" w:rsidR="00DB4F91" w:rsidRPr="00B70F61" w:rsidRDefault="00DB4F91" w:rsidP="00DB4F91">
            <w:pPr>
              <w:pStyle w:val="TAC"/>
            </w:pPr>
            <w:r w:rsidRPr="00B70F61">
              <w:t>No</w:t>
            </w:r>
          </w:p>
        </w:tc>
      </w:tr>
      <w:tr w:rsidR="00DB4F91" w:rsidRPr="00B70F61" w14:paraId="7A614A4B" w14:textId="77777777" w:rsidTr="00DE50E1">
        <w:trPr>
          <w:trHeight w:val="47"/>
        </w:trPr>
        <w:tc>
          <w:tcPr>
            <w:tcW w:w="1972" w:type="dxa"/>
            <w:tcBorders>
              <w:top w:val="single" w:sz="4" w:space="0" w:color="auto"/>
              <w:left w:val="single" w:sz="4" w:space="0" w:color="auto"/>
              <w:bottom w:val="nil"/>
              <w:right w:val="single" w:sz="4" w:space="0" w:color="auto"/>
            </w:tcBorders>
          </w:tcPr>
          <w:p w14:paraId="23E94B3D" w14:textId="77777777" w:rsidR="00DB4F91" w:rsidRPr="00B70F61" w:rsidRDefault="00DB4F91" w:rsidP="00DB4F91">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47F82805" w14:textId="77777777" w:rsidR="00DB4F91" w:rsidRPr="00B70F61" w:rsidRDefault="00DB4F91" w:rsidP="00DB4F91">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6241EE3"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2C1A07E"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936B3D3" w14:textId="77777777" w:rsidR="00DB4F91" w:rsidRPr="00B70F61" w:rsidRDefault="00DB4F91" w:rsidP="00DB4F9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29D8C62"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11F5735" w14:textId="77777777" w:rsidR="00DB4F91" w:rsidRPr="00B70F61" w:rsidRDefault="00DB4F91" w:rsidP="00DB4F91">
            <w:pPr>
              <w:pStyle w:val="TAC"/>
            </w:pPr>
            <w:r w:rsidRPr="00B70F61">
              <w:t>No</w:t>
            </w:r>
          </w:p>
        </w:tc>
      </w:tr>
      <w:tr w:rsidR="00DB4F91" w:rsidRPr="00B70F61" w14:paraId="61533DEB" w14:textId="77777777" w:rsidTr="00DE50E1">
        <w:trPr>
          <w:trHeight w:val="47"/>
        </w:trPr>
        <w:tc>
          <w:tcPr>
            <w:tcW w:w="1972" w:type="dxa"/>
            <w:tcBorders>
              <w:top w:val="nil"/>
              <w:left w:val="single" w:sz="4" w:space="0" w:color="auto"/>
              <w:bottom w:val="nil"/>
              <w:right w:val="single" w:sz="4" w:space="0" w:color="auto"/>
            </w:tcBorders>
          </w:tcPr>
          <w:p w14:paraId="016C0860"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2889F85C" w14:textId="77777777" w:rsidR="00DB4F91" w:rsidRPr="00B70F61" w:rsidRDefault="00DB4F91" w:rsidP="00DB4F91">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50099EB7"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C1AA7CA"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5A3AF53" w14:textId="77777777" w:rsidR="00DB4F91" w:rsidRPr="00B70F61" w:rsidRDefault="00DB4F91" w:rsidP="00DB4F9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3389CCCF"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882E9E1" w14:textId="77777777" w:rsidR="00DB4F91" w:rsidRPr="00B70F61" w:rsidRDefault="00DB4F91" w:rsidP="00DB4F91">
            <w:pPr>
              <w:pStyle w:val="TAC"/>
            </w:pPr>
            <w:r w:rsidRPr="00B70F61">
              <w:t>No</w:t>
            </w:r>
          </w:p>
        </w:tc>
      </w:tr>
      <w:tr w:rsidR="00DB4F91" w:rsidRPr="00B70F61" w14:paraId="06FADDAF" w14:textId="77777777" w:rsidTr="00DE50E1">
        <w:trPr>
          <w:trHeight w:val="47"/>
        </w:trPr>
        <w:tc>
          <w:tcPr>
            <w:tcW w:w="1972" w:type="dxa"/>
            <w:tcBorders>
              <w:top w:val="nil"/>
              <w:left w:val="single" w:sz="4" w:space="0" w:color="auto"/>
              <w:bottom w:val="single" w:sz="4" w:space="0" w:color="auto"/>
              <w:right w:val="single" w:sz="4" w:space="0" w:color="auto"/>
            </w:tcBorders>
          </w:tcPr>
          <w:p w14:paraId="517B50C3" w14:textId="77777777" w:rsidR="00DB4F91" w:rsidRPr="00B70F61" w:rsidRDefault="00DB4F91" w:rsidP="00DB4F91">
            <w:pPr>
              <w:pStyle w:val="TAC"/>
            </w:pPr>
          </w:p>
        </w:tc>
        <w:tc>
          <w:tcPr>
            <w:tcW w:w="1690" w:type="dxa"/>
            <w:tcBorders>
              <w:top w:val="single" w:sz="4" w:space="0" w:color="auto"/>
              <w:left w:val="single" w:sz="4" w:space="0" w:color="auto"/>
              <w:bottom w:val="single" w:sz="4" w:space="0" w:color="auto"/>
              <w:right w:val="single" w:sz="4" w:space="0" w:color="auto"/>
            </w:tcBorders>
          </w:tcPr>
          <w:p w14:paraId="02D6345E" w14:textId="77777777" w:rsidR="00DB4F91" w:rsidRPr="00B70F61" w:rsidRDefault="00DB4F91" w:rsidP="00DB4F91">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6EA3A05C" w14:textId="77777777" w:rsidR="00DB4F91" w:rsidRPr="00B70F61" w:rsidRDefault="00DB4F91" w:rsidP="00DB4F9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64BDBB1"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737DFDA" w14:textId="77777777" w:rsidR="00DB4F91" w:rsidRPr="00B70F61" w:rsidRDefault="00DB4F91" w:rsidP="00DB4F9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3593A422" w14:textId="77777777" w:rsidR="00DB4F91" w:rsidRPr="00B70F61" w:rsidRDefault="00DB4F91" w:rsidP="00DB4F9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C0C8297" w14:textId="77777777" w:rsidR="00DB4F91" w:rsidRPr="00B70F61" w:rsidRDefault="00DB4F91" w:rsidP="00DB4F91">
            <w:pPr>
              <w:pStyle w:val="TAC"/>
            </w:pPr>
            <w:r w:rsidRPr="00B70F61">
              <w:t>No</w:t>
            </w:r>
          </w:p>
        </w:tc>
      </w:tr>
      <w:tr w:rsidR="00DB4F91" w:rsidRPr="00B70F61" w14:paraId="606631D0" w14:textId="77777777" w:rsidTr="00DE50E1">
        <w:trPr>
          <w:trHeight w:val="47"/>
        </w:trPr>
        <w:tc>
          <w:tcPr>
            <w:tcW w:w="1972" w:type="dxa"/>
            <w:tcBorders>
              <w:bottom w:val="nil"/>
            </w:tcBorders>
            <w:shd w:val="clear" w:color="auto" w:fill="auto"/>
          </w:tcPr>
          <w:p w14:paraId="61173BBE" w14:textId="77777777" w:rsidR="00DB4F91" w:rsidRPr="00B70F61" w:rsidRDefault="00DB4F91" w:rsidP="00DB4F91">
            <w:pPr>
              <w:pStyle w:val="TAC"/>
            </w:pPr>
            <w:r w:rsidRPr="00B70F61">
              <w:t>DC_19A_n1A-n78A</w:t>
            </w:r>
          </w:p>
        </w:tc>
        <w:tc>
          <w:tcPr>
            <w:tcW w:w="1690" w:type="dxa"/>
          </w:tcPr>
          <w:p w14:paraId="535BD891" w14:textId="77777777" w:rsidR="00DB4F91" w:rsidRPr="00B70F61" w:rsidRDefault="00DB4F91" w:rsidP="00DB4F91">
            <w:pPr>
              <w:pStyle w:val="TAC"/>
            </w:pPr>
            <w:r w:rsidRPr="00B70F61">
              <w:t>DC_19A_n1A</w:t>
            </w:r>
          </w:p>
        </w:tc>
        <w:tc>
          <w:tcPr>
            <w:tcW w:w="1408" w:type="dxa"/>
            <w:shd w:val="clear" w:color="auto" w:fill="auto"/>
          </w:tcPr>
          <w:p w14:paraId="059005C6" w14:textId="77777777" w:rsidR="00DB4F91" w:rsidRPr="00B70F61" w:rsidRDefault="00DB4F91" w:rsidP="00DB4F91">
            <w:pPr>
              <w:pStyle w:val="TAC"/>
            </w:pPr>
            <w:r w:rsidRPr="00B70F61">
              <w:t>19A</w:t>
            </w:r>
          </w:p>
        </w:tc>
        <w:tc>
          <w:tcPr>
            <w:tcW w:w="1408" w:type="dxa"/>
          </w:tcPr>
          <w:p w14:paraId="013A4145" w14:textId="77777777" w:rsidR="00DB4F91" w:rsidRPr="00B70F61" w:rsidRDefault="00DB4F91" w:rsidP="00DB4F91">
            <w:pPr>
              <w:pStyle w:val="TAC"/>
            </w:pPr>
            <w:r w:rsidRPr="00B70F61">
              <w:t>CA_n1A-n78A</w:t>
            </w:r>
          </w:p>
        </w:tc>
        <w:tc>
          <w:tcPr>
            <w:tcW w:w="1408" w:type="dxa"/>
          </w:tcPr>
          <w:p w14:paraId="32E69A5B" w14:textId="77777777" w:rsidR="00DB4F91" w:rsidRPr="00B70F61" w:rsidRDefault="00DB4F91" w:rsidP="00DB4F91">
            <w:pPr>
              <w:pStyle w:val="TAC"/>
            </w:pPr>
            <w:r w:rsidRPr="00B70F61">
              <w:t>19A</w:t>
            </w:r>
          </w:p>
        </w:tc>
        <w:tc>
          <w:tcPr>
            <w:tcW w:w="1408" w:type="dxa"/>
          </w:tcPr>
          <w:p w14:paraId="53BC67EE" w14:textId="77777777" w:rsidR="00DB4F91" w:rsidRPr="00B70F61" w:rsidRDefault="00DB4F91" w:rsidP="00DB4F91">
            <w:pPr>
              <w:pStyle w:val="TAC"/>
            </w:pPr>
            <w:r w:rsidRPr="00B70F61">
              <w:t>n1A</w:t>
            </w:r>
          </w:p>
        </w:tc>
        <w:tc>
          <w:tcPr>
            <w:tcW w:w="1408" w:type="dxa"/>
          </w:tcPr>
          <w:p w14:paraId="7DEBF6C0" w14:textId="77777777" w:rsidR="00DB4F91" w:rsidRPr="00B70F61" w:rsidRDefault="00DB4F91" w:rsidP="00DB4F91">
            <w:pPr>
              <w:pStyle w:val="TAC"/>
            </w:pPr>
            <w:r w:rsidRPr="00B70F61">
              <w:t>Yes (NR 2CC)</w:t>
            </w:r>
          </w:p>
        </w:tc>
      </w:tr>
      <w:tr w:rsidR="00DB4F91" w:rsidRPr="00B70F61" w14:paraId="63935179" w14:textId="77777777" w:rsidTr="00DE50E1">
        <w:trPr>
          <w:trHeight w:val="47"/>
        </w:trPr>
        <w:tc>
          <w:tcPr>
            <w:tcW w:w="1972" w:type="dxa"/>
            <w:tcBorders>
              <w:top w:val="nil"/>
              <w:bottom w:val="single" w:sz="4" w:space="0" w:color="auto"/>
            </w:tcBorders>
            <w:shd w:val="clear" w:color="auto" w:fill="auto"/>
          </w:tcPr>
          <w:p w14:paraId="4B91E163" w14:textId="77777777" w:rsidR="00DB4F91" w:rsidRPr="00B70F61" w:rsidRDefault="00DB4F91" w:rsidP="00DB4F91">
            <w:pPr>
              <w:pStyle w:val="TAC"/>
            </w:pPr>
          </w:p>
        </w:tc>
        <w:tc>
          <w:tcPr>
            <w:tcW w:w="1690" w:type="dxa"/>
          </w:tcPr>
          <w:p w14:paraId="3680713A" w14:textId="77777777" w:rsidR="00DB4F91" w:rsidRPr="00B70F61" w:rsidRDefault="00DB4F91" w:rsidP="00DB4F91">
            <w:pPr>
              <w:pStyle w:val="TAC"/>
            </w:pPr>
            <w:r w:rsidRPr="00B70F61">
              <w:t>DC_19A_n78A</w:t>
            </w:r>
          </w:p>
        </w:tc>
        <w:tc>
          <w:tcPr>
            <w:tcW w:w="1408" w:type="dxa"/>
            <w:shd w:val="clear" w:color="auto" w:fill="auto"/>
          </w:tcPr>
          <w:p w14:paraId="788484E0" w14:textId="77777777" w:rsidR="00DB4F91" w:rsidRPr="00B70F61" w:rsidRDefault="00DB4F91" w:rsidP="00DB4F91">
            <w:pPr>
              <w:pStyle w:val="TAC"/>
            </w:pPr>
            <w:r w:rsidRPr="00B70F61">
              <w:t>19A</w:t>
            </w:r>
          </w:p>
        </w:tc>
        <w:tc>
          <w:tcPr>
            <w:tcW w:w="1408" w:type="dxa"/>
          </w:tcPr>
          <w:p w14:paraId="0EEA782B" w14:textId="77777777" w:rsidR="00DB4F91" w:rsidRPr="00B70F61" w:rsidRDefault="00DB4F91" w:rsidP="00DB4F91">
            <w:pPr>
              <w:pStyle w:val="TAC"/>
            </w:pPr>
            <w:r w:rsidRPr="00B70F61">
              <w:t>CA_n1A-n78A</w:t>
            </w:r>
          </w:p>
        </w:tc>
        <w:tc>
          <w:tcPr>
            <w:tcW w:w="1408" w:type="dxa"/>
          </w:tcPr>
          <w:p w14:paraId="5410C796" w14:textId="77777777" w:rsidR="00DB4F91" w:rsidRPr="00B70F61" w:rsidRDefault="00DB4F91" w:rsidP="00DB4F91">
            <w:pPr>
              <w:pStyle w:val="TAC"/>
            </w:pPr>
            <w:r w:rsidRPr="00B70F61">
              <w:t>19A</w:t>
            </w:r>
          </w:p>
        </w:tc>
        <w:tc>
          <w:tcPr>
            <w:tcW w:w="1408" w:type="dxa"/>
          </w:tcPr>
          <w:p w14:paraId="22C5A7A6" w14:textId="77777777" w:rsidR="00DB4F91" w:rsidRPr="00B70F61" w:rsidRDefault="00DB4F91" w:rsidP="00DB4F91">
            <w:pPr>
              <w:pStyle w:val="TAC"/>
            </w:pPr>
            <w:r w:rsidRPr="00B70F61">
              <w:t>n78A</w:t>
            </w:r>
          </w:p>
        </w:tc>
        <w:tc>
          <w:tcPr>
            <w:tcW w:w="1408" w:type="dxa"/>
          </w:tcPr>
          <w:p w14:paraId="13BD6333" w14:textId="77777777" w:rsidR="00DB4F91" w:rsidRPr="00B70F61" w:rsidRDefault="00DB4F91" w:rsidP="00DB4F91">
            <w:pPr>
              <w:pStyle w:val="TAC"/>
            </w:pPr>
            <w:r w:rsidRPr="00B70F61">
              <w:t>No</w:t>
            </w:r>
          </w:p>
        </w:tc>
      </w:tr>
      <w:tr w:rsidR="00DB4F91" w:rsidRPr="00B70F61" w14:paraId="1C9812F5" w14:textId="77777777" w:rsidTr="00DE50E1">
        <w:trPr>
          <w:trHeight w:val="47"/>
        </w:trPr>
        <w:tc>
          <w:tcPr>
            <w:tcW w:w="1972" w:type="dxa"/>
            <w:tcBorders>
              <w:top w:val="single" w:sz="4" w:space="0" w:color="auto"/>
              <w:bottom w:val="nil"/>
            </w:tcBorders>
            <w:shd w:val="clear" w:color="auto" w:fill="auto"/>
          </w:tcPr>
          <w:p w14:paraId="25A986C5" w14:textId="77777777" w:rsidR="00DB4F91" w:rsidRPr="00B70F61" w:rsidRDefault="00DB4F91" w:rsidP="00DB4F91">
            <w:pPr>
              <w:pStyle w:val="TAC"/>
            </w:pPr>
            <w:r w:rsidRPr="00B70F61">
              <w:t>DC_19A_n1A-n79A</w:t>
            </w:r>
          </w:p>
        </w:tc>
        <w:tc>
          <w:tcPr>
            <w:tcW w:w="1690" w:type="dxa"/>
          </w:tcPr>
          <w:p w14:paraId="73A3F80C" w14:textId="77777777" w:rsidR="00DB4F91" w:rsidRPr="00B70F61" w:rsidRDefault="00DB4F91" w:rsidP="00DB4F91">
            <w:pPr>
              <w:pStyle w:val="TAC"/>
            </w:pPr>
            <w:r w:rsidRPr="00B70F61">
              <w:t>DC_19A_n1A</w:t>
            </w:r>
          </w:p>
        </w:tc>
        <w:tc>
          <w:tcPr>
            <w:tcW w:w="1408" w:type="dxa"/>
            <w:shd w:val="clear" w:color="auto" w:fill="auto"/>
          </w:tcPr>
          <w:p w14:paraId="746FE54F" w14:textId="77777777" w:rsidR="00DB4F91" w:rsidRPr="00B70F61" w:rsidRDefault="00DB4F91" w:rsidP="00DB4F91">
            <w:pPr>
              <w:pStyle w:val="TAC"/>
            </w:pPr>
            <w:r w:rsidRPr="00B70F61">
              <w:t>19A</w:t>
            </w:r>
          </w:p>
        </w:tc>
        <w:tc>
          <w:tcPr>
            <w:tcW w:w="1408" w:type="dxa"/>
          </w:tcPr>
          <w:p w14:paraId="03BCF8C5" w14:textId="77777777" w:rsidR="00DB4F91" w:rsidRPr="00B70F61" w:rsidRDefault="00DB4F91" w:rsidP="00DB4F91">
            <w:pPr>
              <w:pStyle w:val="TAC"/>
            </w:pPr>
            <w:r w:rsidRPr="00B70F61">
              <w:t>CA_n1A-n79A</w:t>
            </w:r>
          </w:p>
        </w:tc>
        <w:tc>
          <w:tcPr>
            <w:tcW w:w="1408" w:type="dxa"/>
          </w:tcPr>
          <w:p w14:paraId="03A054CB" w14:textId="77777777" w:rsidR="00DB4F91" w:rsidRPr="00B70F61" w:rsidRDefault="00DB4F91" w:rsidP="00DB4F91">
            <w:pPr>
              <w:pStyle w:val="TAC"/>
            </w:pPr>
            <w:r w:rsidRPr="00B70F61">
              <w:t>19A</w:t>
            </w:r>
          </w:p>
        </w:tc>
        <w:tc>
          <w:tcPr>
            <w:tcW w:w="1408" w:type="dxa"/>
          </w:tcPr>
          <w:p w14:paraId="38E19E34" w14:textId="77777777" w:rsidR="00DB4F91" w:rsidRPr="00B70F61" w:rsidRDefault="00DB4F91" w:rsidP="00DB4F91">
            <w:pPr>
              <w:pStyle w:val="TAC"/>
            </w:pPr>
            <w:r w:rsidRPr="00B70F61">
              <w:t>n1A</w:t>
            </w:r>
          </w:p>
        </w:tc>
        <w:tc>
          <w:tcPr>
            <w:tcW w:w="1408" w:type="dxa"/>
          </w:tcPr>
          <w:p w14:paraId="427EFC0B" w14:textId="77777777" w:rsidR="00DB4F91" w:rsidRPr="00B70F61" w:rsidRDefault="00DB4F91" w:rsidP="00DB4F91">
            <w:pPr>
              <w:pStyle w:val="TAC"/>
            </w:pPr>
            <w:r w:rsidRPr="00B70F61">
              <w:t>Yes (NR 2CC)</w:t>
            </w:r>
          </w:p>
        </w:tc>
      </w:tr>
      <w:tr w:rsidR="00DB4F91" w:rsidRPr="00B70F61" w14:paraId="4C26E42C" w14:textId="77777777" w:rsidTr="00DE50E1">
        <w:trPr>
          <w:trHeight w:val="47"/>
        </w:trPr>
        <w:tc>
          <w:tcPr>
            <w:tcW w:w="1972" w:type="dxa"/>
            <w:tcBorders>
              <w:top w:val="nil"/>
              <w:bottom w:val="single" w:sz="4" w:space="0" w:color="auto"/>
            </w:tcBorders>
            <w:shd w:val="clear" w:color="auto" w:fill="auto"/>
          </w:tcPr>
          <w:p w14:paraId="111BF622" w14:textId="77777777" w:rsidR="00DB4F91" w:rsidRPr="00B70F61" w:rsidRDefault="00DB4F91" w:rsidP="00DB4F91">
            <w:pPr>
              <w:pStyle w:val="TAC"/>
            </w:pPr>
          </w:p>
        </w:tc>
        <w:tc>
          <w:tcPr>
            <w:tcW w:w="1690" w:type="dxa"/>
          </w:tcPr>
          <w:p w14:paraId="78BE2182" w14:textId="77777777" w:rsidR="00DB4F91" w:rsidRPr="00B70F61" w:rsidRDefault="00DB4F91" w:rsidP="00DB4F91">
            <w:pPr>
              <w:pStyle w:val="TAC"/>
            </w:pPr>
            <w:r w:rsidRPr="00B70F61">
              <w:t>DC_19A_n79A</w:t>
            </w:r>
          </w:p>
        </w:tc>
        <w:tc>
          <w:tcPr>
            <w:tcW w:w="1408" w:type="dxa"/>
            <w:shd w:val="clear" w:color="auto" w:fill="auto"/>
          </w:tcPr>
          <w:p w14:paraId="31186A0B" w14:textId="77777777" w:rsidR="00DB4F91" w:rsidRPr="00B70F61" w:rsidRDefault="00DB4F91" w:rsidP="00DB4F91">
            <w:pPr>
              <w:pStyle w:val="TAC"/>
            </w:pPr>
            <w:r w:rsidRPr="00B70F61">
              <w:t>19A</w:t>
            </w:r>
          </w:p>
        </w:tc>
        <w:tc>
          <w:tcPr>
            <w:tcW w:w="1408" w:type="dxa"/>
          </w:tcPr>
          <w:p w14:paraId="10A8FE8B" w14:textId="77777777" w:rsidR="00DB4F91" w:rsidRPr="00B70F61" w:rsidRDefault="00DB4F91" w:rsidP="00DB4F91">
            <w:pPr>
              <w:pStyle w:val="TAC"/>
            </w:pPr>
            <w:r w:rsidRPr="00B70F61">
              <w:t>CA_n1A-n79A</w:t>
            </w:r>
          </w:p>
        </w:tc>
        <w:tc>
          <w:tcPr>
            <w:tcW w:w="1408" w:type="dxa"/>
          </w:tcPr>
          <w:p w14:paraId="3E39C61B" w14:textId="77777777" w:rsidR="00DB4F91" w:rsidRPr="00B70F61" w:rsidRDefault="00DB4F91" w:rsidP="00DB4F91">
            <w:pPr>
              <w:pStyle w:val="TAC"/>
            </w:pPr>
            <w:r w:rsidRPr="00B70F61">
              <w:t>19A</w:t>
            </w:r>
          </w:p>
        </w:tc>
        <w:tc>
          <w:tcPr>
            <w:tcW w:w="1408" w:type="dxa"/>
          </w:tcPr>
          <w:p w14:paraId="4971C8B5" w14:textId="77777777" w:rsidR="00DB4F91" w:rsidRPr="00B70F61" w:rsidRDefault="00DB4F91" w:rsidP="00DB4F91">
            <w:pPr>
              <w:pStyle w:val="TAC"/>
            </w:pPr>
            <w:r w:rsidRPr="00B70F61">
              <w:t>n79A</w:t>
            </w:r>
          </w:p>
        </w:tc>
        <w:tc>
          <w:tcPr>
            <w:tcW w:w="1408" w:type="dxa"/>
          </w:tcPr>
          <w:p w14:paraId="2D2DABDC" w14:textId="77777777" w:rsidR="00DB4F91" w:rsidRPr="00B70F61" w:rsidRDefault="00DB4F91" w:rsidP="00DB4F91">
            <w:pPr>
              <w:pStyle w:val="TAC"/>
            </w:pPr>
            <w:r w:rsidRPr="00B70F61">
              <w:t>No</w:t>
            </w:r>
          </w:p>
        </w:tc>
      </w:tr>
      <w:tr w:rsidR="00DB4F91" w:rsidRPr="00B70F61" w14:paraId="0180E908" w14:textId="77777777" w:rsidTr="00DE50E1">
        <w:trPr>
          <w:trHeight w:val="47"/>
        </w:trPr>
        <w:tc>
          <w:tcPr>
            <w:tcW w:w="1972" w:type="dxa"/>
            <w:tcBorders>
              <w:top w:val="single" w:sz="4" w:space="0" w:color="auto"/>
              <w:bottom w:val="nil"/>
            </w:tcBorders>
            <w:shd w:val="clear" w:color="auto" w:fill="auto"/>
          </w:tcPr>
          <w:p w14:paraId="0B0C503E" w14:textId="77777777" w:rsidR="00DB4F91" w:rsidRPr="00B70F61" w:rsidRDefault="00DB4F91" w:rsidP="00DB4F91">
            <w:pPr>
              <w:pStyle w:val="TAC"/>
            </w:pPr>
            <w:r w:rsidRPr="00B70F61">
              <w:t>DC_19A-21A_n1A</w:t>
            </w:r>
          </w:p>
        </w:tc>
        <w:tc>
          <w:tcPr>
            <w:tcW w:w="1690" w:type="dxa"/>
          </w:tcPr>
          <w:p w14:paraId="726F0F58" w14:textId="77777777" w:rsidR="00DB4F91" w:rsidRPr="00B70F61" w:rsidRDefault="00DB4F91" w:rsidP="00DB4F91">
            <w:pPr>
              <w:pStyle w:val="TAC"/>
            </w:pPr>
            <w:r w:rsidRPr="00B70F61">
              <w:t>DC_19A_n1A</w:t>
            </w:r>
          </w:p>
        </w:tc>
        <w:tc>
          <w:tcPr>
            <w:tcW w:w="1408" w:type="dxa"/>
            <w:shd w:val="clear" w:color="auto" w:fill="auto"/>
          </w:tcPr>
          <w:p w14:paraId="29ACA558" w14:textId="77777777" w:rsidR="00DB4F91" w:rsidRPr="00B70F61" w:rsidRDefault="00DB4F91" w:rsidP="00DB4F91">
            <w:pPr>
              <w:pStyle w:val="TAC"/>
            </w:pPr>
            <w:r w:rsidRPr="00B70F61">
              <w:t>CA_19A-21A</w:t>
            </w:r>
          </w:p>
        </w:tc>
        <w:tc>
          <w:tcPr>
            <w:tcW w:w="1408" w:type="dxa"/>
          </w:tcPr>
          <w:p w14:paraId="5F4FFCE7" w14:textId="77777777" w:rsidR="00DB4F91" w:rsidRPr="00B70F61" w:rsidRDefault="00DB4F91" w:rsidP="00DB4F91">
            <w:pPr>
              <w:pStyle w:val="TAC"/>
            </w:pPr>
            <w:r w:rsidRPr="00B70F61">
              <w:t>n1A</w:t>
            </w:r>
          </w:p>
        </w:tc>
        <w:tc>
          <w:tcPr>
            <w:tcW w:w="1408" w:type="dxa"/>
          </w:tcPr>
          <w:p w14:paraId="1AA62541" w14:textId="77777777" w:rsidR="00DB4F91" w:rsidRPr="00B70F61" w:rsidRDefault="00DB4F91" w:rsidP="00DB4F91">
            <w:pPr>
              <w:pStyle w:val="TAC"/>
            </w:pPr>
            <w:r w:rsidRPr="00B70F61">
              <w:t>19A</w:t>
            </w:r>
          </w:p>
        </w:tc>
        <w:tc>
          <w:tcPr>
            <w:tcW w:w="1408" w:type="dxa"/>
          </w:tcPr>
          <w:p w14:paraId="72EFE156" w14:textId="77777777" w:rsidR="00DB4F91" w:rsidRPr="00B70F61" w:rsidRDefault="00DB4F91" w:rsidP="00DB4F91">
            <w:pPr>
              <w:pStyle w:val="TAC"/>
            </w:pPr>
            <w:r w:rsidRPr="00B70F61">
              <w:t>n1A</w:t>
            </w:r>
          </w:p>
        </w:tc>
        <w:tc>
          <w:tcPr>
            <w:tcW w:w="1408" w:type="dxa"/>
          </w:tcPr>
          <w:p w14:paraId="77A49F51" w14:textId="77777777" w:rsidR="00DB4F91" w:rsidRPr="00B70F61" w:rsidRDefault="00DB4F91" w:rsidP="00DB4F91">
            <w:pPr>
              <w:pStyle w:val="TAC"/>
            </w:pPr>
            <w:r w:rsidRPr="00B70F61">
              <w:t>No</w:t>
            </w:r>
          </w:p>
        </w:tc>
      </w:tr>
      <w:tr w:rsidR="00DB4F91" w:rsidRPr="00B70F61" w14:paraId="6B770AD1" w14:textId="77777777" w:rsidTr="00DE50E1">
        <w:trPr>
          <w:trHeight w:val="47"/>
        </w:trPr>
        <w:tc>
          <w:tcPr>
            <w:tcW w:w="1972" w:type="dxa"/>
            <w:tcBorders>
              <w:top w:val="nil"/>
              <w:bottom w:val="single" w:sz="4" w:space="0" w:color="auto"/>
            </w:tcBorders>
            <w:shd w:val="clear" w:color="auto" w:fill="auto"/>
          </w:tcPr>
          <w:p w14:paraId="49787C19" w14:textId="77777777" w:rsidR="00DB4F91" w:rsidRPr="00B70F61" w:rsidRDefault="00DB4F91" w:rsidP="00DB4F91">
            <w:pPr>
              <w:pStyle w:val="TAC"/>
            </w:pPr>
          </w:p>
        </w:tc>
        <w:tc>
          <w:tcPr>
            <w:tcW w:w="1690" w:type="dxa"/>
          </w:tcPr>
          <w:p w14:paraId="2E3D9AA9" w14:textId="77777777" w:rsidR="00DB4F91" w:rsidRPr="00B70F61" w:rsidRDefault="00DB4F91" w:rsidP="00DB4F91">
            <w:pPr>
              <w:pStyle w:val="TAC"/>
            </w:pPr>
            <w:r w:rsidRPr="00B70F61">
              <w:t>DC_21A_n1A</w:t>
            </w:r>
          </w:p>
        </w:tc>
        <w:tc>
          <w:tcPr>
            <w:tcW w:w="1408" w:type="dxa"/>
            <w:shd w:val="clear" w:color="auto" w:fill="auto"/>
          </w:tcPr>
          <w:p w14:paraId="0C630097" w14:textId="77777777" w:rsidR="00DB4F91" w:rsidRPr="00B70F61" w:rsidRDefault="00DB4F91" w:rsidP="00DB4F91">
            <w:pPr>
              <w:pStyle w:val="TAC"/>
            </w:pPr>
            <w:r w:rsidRPr="00B70F61">
              <w:t>CA_19A-21A</w:t>
            </w:r>
          </w:p>
        </w:tc>
        <w:tc>
          <w:tcPr>
            <w:tcW w:w="1408" w:type="dxa"/>
          </w:tcPr>
          <w:p w14:paraId="4D1A675D" w14:textId="77777777" w:rsidR="00DB4F91" w:rsidRPr="00B70F61" w:rsidRDefault="00DB4F91" w:rsidP="00DB4F91">
            <w:pPr>
              <w:pStyle w:val="TAC"/>
            </w:pPr>
            <w:r w:rsidRPr="00B70F61">
              <w:t>n1A</w:t>
            </w:r>
          </w:p>
        </w:tc>
        <w:tc>
          <w:tcPr>
            <w:tcW w:w="1408" w:type="dxa"/>
          </w:tcPr>
          <w:p w14:paraId="08FC31B5" w14:textId="77777777" w:rsidR="00DB4F91" w:rsidRPr="00B70F61" w:rsidRDefault="00DB4F91" w:rsidP="00DB4F91">
            <w:pPr>
              <w:pStyle w:val="TAC"/>
            </w:pPr>
            <w:r w:rsidRPr="00B70F61">
              <w:t>21A</w:t>
            </w:r>
          </w:p>
        </w:tc>
        <w:tc>
          <w:tcPr>
            <w:tcW w:w="1408" w:type="dxa"/>
          </w:tcPr>
          <w:p w14:paraId="4E0B94D7" w14:textId="77777777" w:rsidR="00DB4F91" w:rsidRPr="00B70F61" w:rsidRDefault="00DB4F91" w:rsidP="00DB4F91">
            <w:pPr>
              <w:pStyle w:val="TAC"/>
            </w:pPr>
            <w:r w:rsidRPr="00B70F61">
              <w:t>n1A</w:t>
            </w:r>
          </w:p>
        </w:tc>
        <w:tc>
          <w:tcPr>
            <w:tcW w:w="1408" w:type="dxa"/>
          </w:tcPr>
          <w:p w14:paraId="2D59DCC4" w14:textId="77777777" w:rsidR="00DB4F91" w:rsidRPr="00B70F61" w:rsidRDefault="00DB4F91" w:rsidP="00DB4F91">
            <w:pPr>
              <w:pStyle w:val="TAC"/>
            </w:pPr>
            <w:r w:rsidRPr="00B70F61">
              <w:t>No</w:t>
            </w:r>
          </w:p>
        </w:tc>
      </w:tr>
      <w:tr w:rsidR="00DB4F91" w:rsidRPr="00B70F61" w14:paraId="720B2B19" w14:textId="77777777" w:rsidTr="00DE50E1">
        <w:trPr>
          <w:trHeight w:val="47"/>
        </w:trPr>
        <w:tc>
          <w:tcPr>
            <w:tcW w:w="1972" w:type="dxa"/>
            <w:tcBorders>
              <w:top w:val="single" w:sz="4" w:space="0" w:color="auto"/>
              <w:bottom w:val="nil"/>
            </w:tcBorders>
            <w:shd w:val="clear" w:color="auto" w:fill="auto"/>
          </w:tcPr>
          <w:p w14:paraId="50E6D5EE" w14:textId="77777777" w:rsidR="00DB4F91" w:rsidRPr="00B70F61" w:rsidRDefault="00DB4F91" w:rsidP="00DB4F91">
            <w:pPr>
              <w:pStyle w:val="TAC"/>
            </w:pPr>
            <w:r w:rsidRPr="00B70F61">
              <w:t>DC_19A-21A_n77(2A)</w:t>
            </w:r>
          </w:p>
        </w:tc>
        <w:tc>
          <w:tcPr>
            <w:tcW w:w="1690" w:type="dxa"/>
          </w:tcPr>
          <w:p w14:paraId="42A9FBC7" w14:textId="77777777" w:rsidR="00DB4F91" w:rsidRPr="00B70F61" w:rsidRDefault="00DB4F91" w:rsidP="00DB4F91">
            <w:pPr>
              <w:pStyle w:val="TAC"/>
            </w:pPr>
            <w:r w:rsidRPr="00B70F61">
              <w:t>DC_19A_n77A</w:t>
            </w:r>
          </w:p>
        </w:tc>
        <w:tc>
          <w:tcPr>
            <w:tcW w:w="1408" w:type="dxa"/>
            <w:shd w:val="clear" w:color="auto" w:fill="auto"/>
          </w:tcPr>
          <w:p w14:paraId="0E2CE5DA" w14:textId="77777777" w:rsidR="00DB4F91" w:rsidRPr="00B70F61" w:rsidRDefault="00DB4F91" w:rsidP="00DB4F91">
            <w:pPr>
              <w:pStyle w:val="TAC"/>
            </w:pPr>
            <w:r w:rsidRPr="00B70F61">
              <w:t>CA_19A-21A</w:t>
            </w:r>
          </w:p>
        </w:tc>
        <w:tc>
          <w:tcPr>
            <w:tcW w:w="1408" w:type="dxa"/>
          </w:tcPr>
          <w:p w14:paraId="6B7A8687" w14:textId="77777777" w:rsidR="00DB4F91" w:rsidRPr="00B70F61" w:rsidRDefault="00DB4F91" w:rsidP="00DB4F91">
            <w:pPr>
              <w:pStyle w:val="TAC"/>
            </w:pPr>
            <w:r w:rsidRPr="00B70F61">
              <w:rPr>
                <w:rFonts w:cs="Arial"/>
                <w:szCs w:val="18"/>
              </w:rPr>
              <w:t>CA_</w:t>
            </w:r>
            <w:r w:rsidRPr="00B70F61">
              <w:t>n77(2A)</w:t>
            </w:r>
          </w:p>
        </w:tc>
        <w:tc>
          <w:tcPr>
            <w:tcW w:w="1408" w:type="dxa"/>
          </w:tcPr>
          <w:p w14:paraId="5687DAEF" w14:textId="77777777" w:rsidR="00DB4F91" w:rsidRPr="00B70F61" w:rsidRDefault="00DB4F91" w:rsidP="00DB4F91">
            <w:pPr>
              <w:pStyle w:val="TAC"/>
            </w:pPr>
            <w:r w:rsidRPr="00B70F61">
              <w:t>19A</w:t>
            </w:r>
          </w:p>
        </w:tc>
        <w:tc>
          <w:tcPr>
            <w:tcW w:w="1408" w:type="dxa"/>
          </w:tcPr>
          <w:p w14:paraId="34E6E043" w14:textId="77777777" w:rsidR="00DB4F91" w:rsidRPr="00B70F61" w:rsidRDefault="00DB4F91" w:rsidP="00DB4F91">
            <w:pPr>
              <w:pStyle w:val="TAC"/>
            </w:pPr>
            <w:r w:rsidRPr="00B70F61">
              <w:t>n77A</w:t>
            </w:r>
          </w:p>
        </w:tc>
        <w:tc>
          <w:tcPr>
            <w:tcW w:w="1408" w:type="dxa"/>
          </w:tcPr>
          <w:p w14:paraId="1836313A" w14:textId="77777777" w:rsidR="00DB4F91" w:rsidRPr="00B70F61" w:rsidRDefault="00DB4F91" w:rsidP="00DB4F91">
            <w:pPr>
              <w:pStyle w:val="TAC"/>
            </w:pPr>
            <w:r w:rsidRPr="00B70F61">
              <w:t>No</w:t>
            </w:r>
          </w:p>
        </w:tc>
      </w:tr>
      <w:tr w:rsidR="00DB4F91" w:rsidRPr="00B70F61" w14:paraId="1759DADC" w14:textId="77777777" w:rsidTr="00DE50E1">
        <w:trPr>
          <w:trHeight w:val="47"/>
        </w:trPr>
        <w:tc>
          <w:tcPr>
            <w:tcW w:w="1972" w:type="dxa"/>
            <w:tcBorders>
              <w:top w:val="nil"/>
              <w:bottom w:val="single" w:sz="4" w:space="0" w:color="auto"/>
            </w:tcBorders>
            <w:shd w:val="clear" w:color="auto" w:fill="auto"/>
          </w:tcPr>
          <w:p w14:paraId="318164A8" w14:textId="77777777" w:rsidR="00DB4F91" w:rsidRPr="00B70F61" w:rsidRDefault="00DB4F91" w:rsidP="00DB4F91">
            <w:pPr>
              <w:pStyle w:val="TAC"/>
            </w:pPr>
          </w:p>
        </w:tc>
        <w:tc>
          <w:tcPr>
            <w:tcW w:w="1690" w:type="dxa"/>
          </w:tcPr>
          <w:p w14:paraId="4BFF3D33" w14:textId="77777777" w:rsidR="00DB4F91" w:rsidRPr="00B70F61" w:rsidRDefault="00DB4F91" w:rsidP="00DB4F91">
            <w:pPr>
              <w:pStyle w:val="TAC"/>
            </w:pPr>
            <w:r w:rsidRPr="00B70F61">
              <w:t>DC_21A_n77A</w:t>
            </w:r>
          </w:p>
        </w:tc>
        <w:tc>
          <w:tcPr>
            <w:tcW w:w="1408" w:type="dxa"/>
            <w:shd w:val="clear" w:color="auto" w:fill="auto"/>
          </w:tcPr>
          <w:p w14:paraId="19DBA1E6" w14:textId="77777777" w:rsidR="00DB4F91" w:rsidRPr="00B70F61" w:rsidRDefault="00DB4F91" w:rsidP="00DB4F91">
            <w:pPr>
              <w:pStyle w:val="TAC"/>
            </w:pPr>
            <w:r w:rsidRPr="00B70F61">
              <w:t>CA_19A-21A</w:t>
            </w:r>
          </w:p>
        </w:tc>
        <w:tc>
          <w:tcPr>
            <w:tcW w:w="1408" w:type="dxa"/>
          </w:tcPr>
          <w:p w14:paraId="19DEBC44" w14:textId="77777777" w:rsidR="00DB4F91" w:rsidRPr="00B70F61" w:rsidRDefault="00DB4F91" w:rsidP="00DB4F91">
            <w:pPr>
              <w:pStyle w:val="TAC"/>
            </w:pPr>
            <w:r w:rsidRPr="00B70F61">
              <w:rPr>
                <w:rFonts w:cs="Arial"/>
                <w:szCs w:val="18"/>
              </w:rPr>
              <w:t>CA_</w:t>
            </w:r>
            <w:r w:rsidRPr="00B70F61">
              <w:t>n77(2A)</w:t>
            </w:r>
          </w:p>
        </w:tc>
        <w:tc>
          <w:tcPr>
            <w:tcW w:w="1408" w:type="dxa"/>
          </w:tcPr>
          <w:p w14:paraId="10E929AA" w14:textId="77777777" w:rsidR="00DB4F91" w:rsidRPr="00B70F61" w:rsidRDefault="00DB4F91" w:rsidP="00DB4F91">
            <w:pPr>
              <w:pStyle w:val="TAC"/>
            </w:pPr>
            <w:r w:rsidRPr="00B70F61">
              <w:t>21A</w:t>
            </w:r>
          </w:p>
        </w:tc>
        <w:tc>
          <w:tcPr>
            <w:tcW w:w="1408" w:type="dxa"/>
          </w:tcPr>
          <w:p w14:paraId="5BF011A2" w14:textId="77777777" w:rsidR="00DB4F91" w:rsidRPr="00B70F61" w:rsidRDefault="00DB4F91" w:rsidP="00DB4F91">
            <w:pPr>
              <w:pStyle w:val="TAC"/>
            </w:pPr>
            <w:r w:rsidRPr="00B70F61">
              <w:t>n77A</w:t>
            </w:r>
          </w:p>
        </w:tc>
        <w:tc>
          <w:tcPr>
            <w:tcW w:w="1408" w:type="dxa"/>
          </w:tcPr>
          <w:p w14:paraId="23E15A81" w14:textId="77777777" w:rsidR="00DB4F91" w:rsidRPr="00B70F61" w:rsidRDefault="00DB4F91" w:rsidP="00DB4F91">
            <w:pPr>
              <w:pStyle w:val="TAC"/>
            </w:pPr>
            <w:r w:rsidRPr="00B70F61">
              <w:t>No</w:t>
            </w:r>
          </w:p>
        </w:tc>
      </w:tr>
      <w:tr w:rsidR="00DB4F91" w:rsidRPr="00B70F61" w14:paraId="39D5344E" w14:textId="77777777" w:rsidTr="00DE50E1">
        <w:trPr>
          <w:trHeight w:val="47"/>
        </w:trPr>
        <w:tc>
          <w:tcPr>
            <w:tcW w:w="1972" w:type="dxa"/>
            <w:tcBorders>
              <w:bottom w:val="nil"/>
            </w:tcBorders>
            <w:shd w:val="clear" w:color="auto" w:fill="auto"/>
          </w:tcPr>
          <w:p w14:paraId="6D2DF526" w14:textId="77777777" w:rsidR="00DB4F91" w:rsidRPr="00B70F61" w:rsidRDefault="00DB4F91" w:rsidP="00DB4F91">
            <w:pPr>
              <w:pStyle w:val="TAC"/>
              <w:rPr>
                <w:lang w:eastAsia="fi-FI"/>
              </w:rPr>
            </w:pPr>
            <w:r w:rsidRPr="00B70F61">
              <w:t>DC_19A-21A_n78A</w:t>
            </w:r>
          </w:p>
        </w:tc>
        <w:tc>
          <w:tcPr>
            <w:tcW w:w="1690" w:type="dxa"/>
          </w:tcPr>
          <w:p w14:paraId="17229ABC" w14:textId="77777777" w:rsidR="00DB4F91" w:rsidRPr="00B70F61" w:rsidRDefault="00DB4F91" w:rsidP="00DB4F91">
            <w:pPr>
              <w:pStyle w:val="TAC"/>
              <w:rPr>
                <w:lang w:eastAsia="fi-FI"/>
              </w:rPr>
            </w:pPr>
            <w:r w:rsidRPr="00B70F61">
              <w:t>DC_19A_n78A</w:t>
            </w:r>
          </w:p>
        </w:tc>
        <w:tc>
          <w:tcPr>
            <w:tcW w:w="1408" w:type="dxa"/>
            <w:shd w:val="clear" w:color="auto" w:fill="auto"/>
          </w:tcPr>
          <w:p w14:paraId="2596CF60" w14:textId="77777777" w:rsidR="00DB4F91" w:rsidRPr="00B70F61" w:rsidRDefault="00DB4F91" w:rsidP="00DB4F91">
            <w:pPr>
              <w:pStyle w:val="TAC"/>
              <w:rPr>
                <w:lang w:eastAsia="fi-FI"/>
              </w:rPr>
            </w:pPr>
            <w:r w:rsidRPr="00B70F61">
              <w:t>CA_19A-21A</w:t>
            </w:r>
          </w:p>
        </w:tc>
        <w:tc>
          <w:tcPr>
            <w:tcW w:w="1408" w:type="dxa"/>
          </w:tcPr>
          <w:p w14:paraId="259E6EBE" w14:textId="77777777" w:rsidR="00DB4F91" w:rsidRPr="00B70F61" w:rsidRDefault="00DB4F91" w:rsidP="00DB4F91">
            <w:pPr>
              <w:pStyle w:val="TAC"/>
              <w:rPr>
                <w:lang w:eastAsia="fi-FI"/>
              </w:rPr>
            </w:pPr>
            <w:r w:rsidRPr="00B70F61">
              <w:t>n78A</w:t>
            </w:r>
          </w:p>
        </w:tc>
        <w:tc>
          <w:tcPr>
            <w:tcW w:w="1408" w:type="dxa"/>
          </w:tcPr>
          <w:p w14:paraId="4A0B32D5" w14:textId="77777777" w:rsidR="00DB4F91" w:rsidRPr="00B70F61" w:rsidRDefault="00DB4F91" w:rsidP="00DB4F91">
            <w:pPr>
              <w:pStyle w:val="TAC"/>
            </w:pPr>
            <w:r w:rsidRPr="00B70F61">
              <w:t>19A</w:t>
            </w:r>
          </w:p>
        </w:tc>
        <w:tc>
          <w:tcPr>
            <w:tcW w:w="1408" w:type="dxa"/>
          </w:tcPr>
          <w:p w14:paraId="2AA9FDFB" w14:textId="77777777" w:rsidR="00DB4F91" w:rsidRPr="00B70F61" w:rsidRDefault="00DB4F91" w:rsidP="00DB4F91">
            <w:pPr>
              <w:pStyle w:val="TAC"/>
            </w:pPr>
            <w:r w:rsidRPr="00B70F61">
              <w:t>n78A</w:t>
            </w:r>
          </w:p>
        </w:tc>
        <w:tc>
          <w:tcPr>
            <w:tcW w:w="1408" w:type="dxa"/>
          </w:tcPr>
          <w:p w14:paraId="56814F8A" w14:textId="77777777" w:rsidR="00DB4F91" w:rsidRPr="00B70F61" w:rsidRDefault="00DB4F91" w:rsidP="00DB4F91">
            <w:pPr>
              <w:pStyle w:val="TAC"/>
            </w:pPr>
            <w:r w:rsidRPr="00B70F61">
              <w:t>No</w:t>
            </w:r>
          </w:p>
        </w:tc>
      </w:tr>
      <w:tr w:rsidR="00DB4F91" w:rsidRPr="00B70F61" w14:paraId="662C0F03" w14:textId="77777777" w:rsidTr="00DE50E1">
        <w:trPr>
          <w:trHeight w:val="47"/>
        </w:trPr>
        <w:tc>
          <w:tcPr>
            <w:tcW w:w="1972" w:type="dxa"/>
            <w:tcBorders>
              <w:top w:val="nil"/>
              <w:bottom w:val="single" w:sz="4" w:space="0" w:color="auto"/>
            </w:tcBorders>
            <w:shd w:val="clear" w:color="auto" w:fill="auto"/>
          </w:tcPr>
          <w:p w14:paraId="43445FA4" w14:textId="77777777" w:rsidR="00DB4F91" w:rsidRPr="00B70F61" w:rsidRDefault="00DB4F91" w:rsidP="00DB4F91">
            <w:pPr>
              <w:pStyle w:val="TAC"/>
              <w:rPr>
                <w:lang w:eastAsia="fi-FI"/>
              </w:rPr>
            </w:pPr>
          </w:p>
        </w:tc>
        <w:tc>
          <w:tcPr>
            <w:tcW w:w="1690" w:type="dxa"/>
          </w:tcPr>
          <w:p w14:paraId="3115DF1C" w14:textId="77777777" w:rsidR="00DB4F91" w:rsidRPr="00B70F61" w:rsidRDefault="00DB4F91" w:rsidP="00DB4F91">
            <w:pPr>
              <w:pStyle w:val="TAC"/>
              <w:rPr>
                <w:lang w:eastAsia="fi-FI"/>
              </w:rPr>
            </w:pPr>
            <w:r w:rsidRPr="00B70F61">
              <w:t>DC_21A_n78A</w:t>
            </w:r>
          </w:p>
        </w:tc>
        <w:tc>
          <w:tcPr>
            <w:tcW w:w="1408" w:type="dxa"/>
            <w:shd w:val="clear" w:color="auto" w:fill="auto"/>
          </w:tcPr>
          <w:p w14:paraId="2F1D086B" w14:textId="77777777" w:rsidR="00DB4F91" w:rsidRPr="00B70F61" w:rsidRDefault="00DB4F91" w:rsidP="00DB4F91">
            <w:pPr>
              <w:pStyle w:val="TAC"/>
              <w:rPr>
                <w:lang w:eastAsia="fi-FI"/>
              </w:rPr>
            </w:pPr>
            <w:r w:rsidRPr="00B70F61">
              <w:t>CA_19A-21A</w:t>
            </w:r>
          </w:p>
        </w:tc>
        <w:tc>
          <w:tcPr>
            <w:tcW w:w="1408" w:type="dxa"/>
          </w:tcPr>
          <w:p w14:paraId="07D8C325" w14:textId="77777777" w:rsidR="00DB4F91" w:rsidRPr="00B70F61" w:rsidRDefault="00DB4F91" w:rsidP="00DB4F91">
            <w:pPr>
              <w:pStyle w:val="TAC"/>
              <w:rPr>
                <w:lang w:eastAsia="fi-FI"/>
              </w:rPr>
            </w:pPr>
            <w:r w:rsidRPr="00B70F61">
              <w:t>n78A</w:t>
            </w:r>
          </w:p>
        </w:tc>
        <w:tc>
          <w:tcPr>
            <w:tcW w:w="1408" w:type="dxa"/>
          </w:tcPr>
          <w:p w14:paraId="21C326DA" w14:textId="77777777" w:rsidR="00DB4F91" w:rsidRPr="00B70F61" w:rsidRDefault="00DB4F91" w:rsidP="00DB4F91">
            <w:pPr>
              <w:pStyle w:val="TAC"/>
            </w:pPr>
            <w:r w:rsidRPr="00B70F61">
              <w:t>21A</w:t>
            </w:r>
          </w:p>
        </w:tc>
        <w:tc>
          <w:tcPr>
            <w:tcW w:w="1408" w:type="dxa"/>
          </w:tcPr>
          <w:p w14:paraId="56B64CD0" w14:textId="77777777" w:rsidR="00DB4F91" w:rsidRPr="00B70F61" w:rsidRDefault="00DB4F91" w:rsidP="00DB4F91">
            <w:pPr>
              <w:pStyle w:val="TAC"/>
            </w:pPr>
            <w:r w:rsidRPr="00B70F61">
              <w:t>n78A</w:t>
            </w:r>
          </w:p>
        </w:tc>
        <w:tc>
          <w:tcPr>
            <w:tcW w:w="1408" w:type="dxa"/>
          </w:tcPr>
          <w:p w14:paraId="2AADBCAD" w14:textId="77777777" w:rsidR="00DB4F91" w:rsidRPr="00B70F61" w:rsidRDefault="00DB4F91" w:rsidP="00DB4F91">
            <w:pPr>
              <w:pStyle w:val="TAC"/>
            </w:pPr>
            <w:r w:rsidRPr="00B70F61">
              <w:t>No</w:t>
            </w:r>
          </w:p>
        </w:tc>
      </w:tr>
      <w:tr w:rsidR="00DB4F91" w:rsidRPr="00B70F61" w14:paraId="04EF0906" w14:textId="77777777" w:rsidTr="00DE50E1">
        <w:trPr>
          <w:trHeight w:val="47"/>
        </w:trPr>
        <w:tc>
          <w:tcPr>
            <w:tcW w:w="1972" w:type="dxa"/>
            <w:tcBorders>
              <w:top w:val="nil"/>
              <w:bottom w:val="nil"/>
            </w:tcBorders>
            <w:shd w:val="clear" w:color="auto" w:fill="auto"/>
          </w:tcPr>
          <w:p w14:paraId="4348E1F2" w14:textId="77777777" w:rsidR="00DB4F91" w:rsidRPr="00B70F61" w:rsidRDefault="00DB4F91" w:rsidP="00DB4F91">
            <w:pPr>
              <w:pStyle w:val="TAC"/>
              <w:rPr>
                <w:lang w:eastAsia="fi-FI"/>
              </w:rPr>
            </w:pPr>
            <w:r w:rsidRPr="00B70F61">
              <w:t>DC_19A-21A_n78(2A)</w:t>
            </w:r>
          </w:p>
        </w:tc>
        <w:tc>
          <w:tcPr>
            <w:tcW w:w="1690" w:type="dxa"/>
          </w:tcPr>
          <w:p w14:paraId="5E10E46B" w14:textId="77777777" w:rsidR="00DB4F91" w:rsidRPr="00B70F61" w:rsidRDefault="00DB4F91" w:rsidP="00DB4F91">
            <w:pPr>
              <w:pStyle w:val="TAC"/>
            </w:pPr>
            <w:r w:rsidRPr="00B70F61">
              <w:t>DC_19A_n78A</w:t>
            </w:r>
          </w:p>
        </w:tc>
        <w:tc>
          <w:tcPr>
            <w:tcW w:w="1408" w:type="dxa"/>
            <w:shd w:val="clear" w:color="auto" w:fill="auto"/>
          </w:tcPr>
          <w:p w14:paraId="4917BF1A" w14:textId="77777777" w:rsidR="00DB4F91" w:rsidRPr="00B70F61" w:rsidRDefault="00DB4F91" w:rsidP="00DB4F91">
            <w:pPr>
              <w:pStyle w:val="TAC"/>
            </w:pPr>
            <w:r w:rsidRPr="00B70F61">
              <w:t>CA_19A-21A</w:t>
            </w:r>
          </w:p>
        </w:tc>
        <w:tc>
          <w:tcPr>
            <w:tcW w:w="1408" w:type="dxa"/>
          </w:tcPr>
          <w:p w14:paraId="2F0B274E" w14:textId="77777777" w:rsidR="00DB4F91" w:rsidRPr="00B70F61" w:rsidRDefault="00DB4F91" w:rsidP="00DB4F91">
            <w:pPr>
              <w:pStyle w:val="TAC"/>
            </w:pPr>
            <w:r w:rsidRPr="00B70F61">
              <w:rPr>
                <w:rFonts w:cs="Arial"/>
                <w:szCs w:val="18"/>
              </w:rPr>
              <w:t>CA_</w:t>
            </w:r>
            <w:r w:rsidRPr="00B70F61">
              <w:t>n78(2A)</w:t>
            </w:r>
          </w:p>
        </w:tc>
        <w:tc>
          <w:tcPr>
            <w:tcW w:w="1408" w:type="dxa"/>
          </w:tcPr>
          <w:p w14:paraId="59EFB386" w14:textId="77777777" w:rsidR="00DB4F91" w:rsidRPr="00B70F61" w:rsidRDefault="00DB4F91" w:rsidP="00DB4F91">
            <w:pPr>
              <w:pStyle w:val="TAC"/>
            </w:pPr>
            <w:r w:rsidRPr="00B70F61">
              <w:t>19A</w:t>
            </w:r>
          </w:p>
        </w:tc>
        <w:tc>
          <w:tcPr>
            <w:tcW w:w="1408" w:type="dxa"/>
          </w:tcPr>
          <w:p w14:paraId="5BC713DD" w14:textId="77777777" w:rsidR="00DB4F91" w:rsidRPr="00B70F61" w:rsidRDefault="00DB4F91" w:rsidP="00DB4F91">
            <w:pPr>
              <w:pStyle w:val="TAC"/>
            </w:pPr>
            <w:r w:rsidRPr="00B70F61">
              <w:t>n78A</w:t>
            </w:r>
          </w:p>
        </w:tc>
        <w:tc>
          <w:tcPr>
            <w:tcW w:w="1408" w:type="dxa"/>
          </w:tcPr>
          <w:p w14:paraId="7F51EC9C" w14:textId="77777777" w:rsidR="00DB4F91" w:rsidRPr="00B70F61" w:rsidRDefault="00DB4F91" w:rsidP="00DB4F91">
            <w:pPr>
              <w:pStyle w:val="TAC"/>
            </w:pPr>
            <w:r w:rsidRPr="00B70F61">
              <w:t>No</w:t>
            </w:r>
          </w:p>
        </w:tc>
      </w:tr>
      <w:tr w:rsidR="00DB4F91" w:rsidRPr="00B70F61" w14:paraId="486EE52C" w14:textId="77777777" w:rsidTr="00DE50E1">
        <w:trPr>
          <w:trHeight w:val="47"/>
        </w:trPr>
        <w:tc>
          <w:tcPr>
            <w:tcW w:w="1972" w:type="dxa"/>
            <w:tcBorders>
              <w:top w:val="nil"/>
              <w:bottom w:val="single" w:sz="4" w:space="0" w:color="auto"/>
            </w:tcBorders>
            <w:shd w:val="clear" w:color="auto" w:fill="auto"/>
          </w:tcPr>
          <w:p w14:paraId="6139D177" w14:textId="77777777" w:rsidR="00DB4F91" w:rsidRPr="00B70F61" w:rsidRDefault="00DB4F91" w:rsidP="00DB4F91">
            <w:pPr>
              <w:pStyle w:val="TAC"/>
              <w:rPr>
                <w:lang w:eastAsia="fi-FI"/>
              </w:rPr>
            </w:pPr>
          </w:p>
        </w:tc>
        <w:tc>
          <w:tcPr>
            <w:tcW w:w="1690" w:type="dxa"/>
          </w:tcPr>
          <w:p w14:paraId="0225BB78" w14:textId="77777777" w:rsidR="00DB4F91" w:rsidRPr="00B70F61" w:rsidRDefault="00DB4F91" w:rsidP="00DB4F91">
            <w:pPr>
              <w:pStyle w:val="TAC"/>
            </w:pPr>
            <w:r w:rsidRPr="00B70F61">
              <w:t>DC_21A_n78A</w:t>
            </w:r>
          </w:p>
        </w:tc>
        <w:tc>
          <w:tcPr>
            <w:tcW w:w="1408" w:type="dxa"/>
            <w:shd w:val="clear" w:color="auto" w:fill="auto"/>
          </w:tcPr>
          <w:p w14:paraId="7C959A05" w14:textId="77777777" w:rsidR="00DB4F91" w:rsidRPr="00B70F61" w:rsidRDefault="00DB4F91" w:rsidP="00DB4F91">
            <w:pPr>
              <w:pStyle w:val="TAC"/>
            </w:pPr>
            <w:r w:rsidRPr="00B70F61">
              <w:t>CA_19A-21A</w:t>
            </w:r>
          </w:p>
        </w:tc>
        <w:tc>
          <w:tcPr>
            <w:tcW w:w="1408" w:type="dxa"/>
          </w:tcPr>
          <w:p w14:paraId="1242B133" w14:textId="77777777" w:rsidR="00DB4F91" w:rsidRPr="00B70F61" w:rsidRDefault="00DB4F91" w:rsidP="00DB4F91">
            <w:pPr>
              <w:pStyle w:val="TAC"/>
            </w:pPr>
            <w:r w:rsidRPr="00B70F61">
              <w:rPr>
                <w:rFonts w:cs="Arial"/>
                <w:szCs w:val="18"/>
              </w:rPr>
              <w:t>CA_</w:t>
            </w:r>
            <w:r w:rsidRPr="00B70F61">
              <w:t>n78(2A)</w:t>
            </w:r>
          </w:p>
        </w:tc>
        <w:tc>
          <w:tcPr>
            <w:tcW w:w="1408" w:type="dxa"/>
          </w:tcPr>
          <w:p w14:paraId="2394B3FE" w14:textId="77777777" w:rsidR="00DB4F91" w:rsidRPr="00B70F61" w:rsidRDefault="00DB4F91" w:rsidP="00DB4F91">
            <w:pPr>
              <w:pStyle w:val="TAC"/>
            </w:pPr>
            <w:r w:rsidRPr="00B70F61">
              <w:t>21A</w:t>
            </w:r>
          </w:p>
        </w:tc>
        <w:tc>
          <w:tcPr>
            <w:tcW w:w="1408" w:type="dxa"/>
          </w:tcPr>
          <w:p w14:paraId="1AC9CF2C" w14:textId="77777777" w:rsidR="00DB4F91" w:rsidRPr="00B70F61" w:rsidRDefault="00DB4F91" w:rsidP="00DB4F91">
            <w:pPr>
              <w:pStyle w:val="TAC"/>
            </w:pPr>
            <w:r w:rsidRPr="00B70F61">
              <w:t>n78A</w:t>
            </w:r>
          </w:p>
        </w:tc>
        <w:tc>
          <w:tcPr>
            <w:tcW w:w="1408" w:type="dxa"/>
          </w:tcPr>
          <w:p w14:paraId="4B1D91CB" w14:textId="77777777" w:rsidR="00DB4F91" w:rsidRPr="00B70F61" w:rsidRDefault="00DB4F91" w:rsidP="00DB4F91">
            <w:pPr>
              <w:pStyle w:val="TAC"/>
            </w:pPr>
            <w:r w:rsidRPr="00B70F61">
              <w:t>No</w:t>
            </w:r>
          </w:p>
        </w:tc>
      </w:tr>
      <w:tr w:rsidR="00DB4F91" w:rsidRPr="00B70F61" w14:paraId="16520E52" w14:textId="77777777" w:rsidTr="00DE50E1">
        <w:trPr>
          <w:trHeight w:val="47"/>
        </w:trPr>
        <w:tc>
          <w:tcPr>
            <w:tcW w:w="1972" w:type="dxa"/>
            <w:tcBorders>
              <w:bottom w:val="nil"/>
            </w:tcBorders>
            <w:shd w:val="clear" w:color="auto" w:fill="auto"/>
          </w:tcPr>
          <w:p w14:paraId="615AAD50" w14:textId="77777777" w:rsidR="00DB4F91" w:rsidRPr="00B70F61" w:rsidRDefault="00DB4F91" w:rsidP="00DB4F91">
            <w:pPr>
              <w:pStyle w:val="TAC"/>
              <w:rPr>
                <w:lang w:eastAsia="fi-FI"/>
              </w:rPr>
            </w:pPr>
            <w:r w:rsidRPr="00B70F61">
              <w:t>DC_19A-21A_n79A</w:t>
            </w:r>
          </w:p>
        </w:tc>
        <w:tc>
          <w:tcPr>
            <w:tcW w:w="1690" w:type="dxa"/>
          </w:tcPr>
          <w:p w14:paraId="6EB7B837" w14:textId="77777777" w:rsidR="00DB4F91" w:rsidRPr="00B70F61" w:rsidRDefault="00DB4F91" w:rsidP="00DB4F91">
            <w:pPr>
              <w:pStyle w:val="TAC"/>
              <w:rPr>
                <w:lang w:eastAsia="fi-FI"/>
              </w:rPr>
            </w:pPr>
            <w:r w:rsidRPr="00B70F61">
              <w:t>DC_19A_n79A</w:t>
            </w:r>
          </w:p>
        </w:tc>
        <w:tc>
          <w:tcPr>
            <w:tcW w:w="1408" w:type="dxa"/>
            <w:shd w:val="clear" w:color="auto" w:fill="auto"/>
          </w:tcPr>
          <w:p w14:paraId="1923143D" w14:textId="77777777" w:rsidR="00DB4F91" w:rsidRPr="00B70F61" w:rsidRDefault="00DB4F91" w:rsidP="00DB4F91">
            <w:pPr>
              <w:pStyle w:val="TAC"/>
              <w:rPr>
                <w:lang w:eastAsia="fi-FI"/>
              </w:rPr>
            </w:pPr>
            <w:r w:rsidRPr="00B70F61">
              <w:t>CA_19A-21A</w:t>
            </w:r>
          </w:p>
        </w:tc>
        <w:tc>
          <w:tcPr>
            <w:tcW w:w="1408" w:type="dxa"/>
          </w:tcPr>
          <w:p w14:paraId="71CC1E2E" w14:textId="77777777" w:rsidR="00DB4F91" w:rsidRPr="00B70F61" w:rsidRDefault="00DB4F91" w:rsidP="00DB4F91">
            <w:pPr>
              <w:pStyle w:val="TAC"/>
              <w:rPr>
                <w:lang w:eastAsia="fi-FI"/>
              </w:rPr>
            </w:pPr>
            <w:r w:rsidRPr="00B70F61">
              <w:t>n79A</w:t>
            </w:r>
          </w:p>
        </w:tc>
        <w:tc>
          <w:tcPr>
            <w:tcW w:w="1408" w:type="dxa"/>
          </w:tcPr>
          <w:p w14:paraId="3EAEC97D" w14:textId="77777777" w:rsidR="00DB4F91" w:rsidRPr="00B70F61" w:rsidRDefault="00DB4F91" w:rsidP="00DB4F91">
            <w:pPr>
              <w:pStyle w:val="TAC"/>
            </w:pPr>
            <w:r w:rsidRPr="00B70F61">
              <w:t>19A</w:t>
            </w:r>
          </w:p>
        </w:tc>
        <w:tc>
          <w:tcPr>
            <w:tcW w:w="1408" w:type="dxa"/>
          </w:tcPr>
          <w:p w14:paraId="5274A723" w14:textId="77777777" w:rsidR="00DB4F91" w:rsidRPr="00B70F61" w:rsidRDefault="00DB4F91" w:rsidP="00DB4F91">
            <w:pPr>
              <w:pStyle w:val="TAC"/>
            </w:pPr>
            <w:r w:rsidRPr="00B70F61">
              <w:t>n79A</w:t>
            </w:r>
          </w:p>
        </w:tc>
        <w:tc>
          <w:tcPr>
            <w:tcW w:w="1408" w:type="dxa"/>
          </w:tcPr>
          <w:p w14:paraId="603CC4AD" w14:textId="77777777" w:rsidR="00DB4F91" w:rsidRPr="00B70F61" w:rsidRDefault="00DB4F91" w:rsidP="00DB4F91">
            <w:pPr>
              <w:pStyle w:val="TAC"/>
            </w:pPr>
            <w:r w:rsidRPr="00B70F61">
              <w:t>No</w:t>
            </w:r>
          </w:p>
        </w:tc>
      </w:tr>
      <w:tr w:rsidR="00DB4F91" w:rsidRPr="00B70F61" w14:paraId="09611C26" w14:textId="77777777" w:rsidTr="00DE50E1">
        <w:trPr>
          <w:trHeight w:val="47"/>
        </w:trPr>
        <w:tc>
          <w:tcPr>
            <w:tcW w:w="1972" w:type="dxa"/>
            <w:tcBorders>
              <w:top w:val="nil"/>
            </w:tcBorders>
            <w:shd w:val="clear" w:color="auto" w:fill="auto"/>
          </w:tcPr>
          <w:p w14:paraId="64FC21B9" w14:textId="77777777" w:rsidR="00DB4F91" w:rsidRPr="00B70F61" w:rsidRDefault="00DB4F91" w:rsidP="00DB4F91">
            <w:pPr>
              <w:pStyle w:val="TAC"/>
              <w:rPr>
                <w:lang w:eastAsia="fi-FI"/>
              </w:rPr>
            </w:pPr>
          </w:p>
        </w:tc>
        <w:tc>
          <w:tcPr>
            <w:tcW w:w="1690" w:type="dxa"/>
          </w:tcPr>
          <w:p w14:paraId="37A6B06A" w14:textId="77777777" w:rsidR="00DB4F91" w:rsidRPr="00B70F61" w:rsidRDefault="00DB4F91" w:rsidP="00DB4F91">
            <w:pPr>
              <w:pStyle w:val="TAC"/>
              <w:rPr>
                <w:lang w:eastAsia="fi-FI"/>
              </w:rPr>
            </w:pPr>
            <w:r w:rsidRPr="00B70F61">
              <w:t>DC_21A_n79A</w:t>
            </w:r>
          </w:p>
        </w:tc>
        <w:tc>
          <w:tcPr>
            <w:tcW w:w="1408" w:type="dxa"/>
            <w:shd w:val="clear" w:color="auto" w:fill="auto"/>
          </w:tcPr>
          <w:p w14:paraId="10CAB62A" w14:textId="77777777" w:rsidR="00DB4F91" w:rsidRPr="00B70F61" w:rsidRDefault="00DB4F91" w:rsidP="00DB4F91">
            <w:pPr>
              <w:pStyle w:val="TAC"/>
              <w:rPr>
                <w:lang w:eastAsia="fi-FI"/>
              </w:rPr>
            </w:pPr>
            <w:r w:rsidRPr="00B70F61">
              <w:t>CA_19A-21A</w:t>
            </w:r>
          </w:p>
        </w:tc>
        <w:tc>
          <w:tcPr>
            <w:tcW w:w="1408" w:type="dxa"/>
          </w:tcPr>
          <w:p w14:paraId="4BBB3310" w14:textId="77777777" w:rsidR="00DB4F91" w:rsidRPr="00B70F61" w:rsidRDefault="00DB4F91" w:rsidP="00DB4F91">
            <w:pPr>
              <w:pStyle w:val="TAC"/>
              <w:rPr>
                <w:lang w:eastAsia="fi-FI"/>
              </w:rPr>
            </w:pPr>
            <w:r w:rsidRPr="00B70F61">
              <w:t>n79A</w:t>
            </w:r>
          </w:p>
        </w:tc>
        <w:tc>
          <w:tcPr>
            <w:tcW w:w="1408" w:type="dxa"/>
          </w:tcPr>
          <w:p w14:paraId="67A2C36D" w14:textId="77777777" w:rsidR="00DB4F91" w:rsidRPr="00B70F61" w:rsidRDefault="00DB4F91" w:rsidP="00DB4F91">
            <w:pPr>
              <w:pStyle w:val="TAC"/>
            </w:pPr>
            <w:r w:rsidRPr="00B70F61">
              <w:t>21A</w:t>
            </w:r>
          </w:p>
        </w:tc>
        <w:tc>
          <w:tcPr>
            <w:tcW w:w="1408" w:type="dxa"/>
          </w:tcPr>
          <w:p w14:paraId="6A302BE6" w14:textId="77777777" w:rsidR="00DB4F91" w:rsidRPr="00B70F61" w:rsidRDefault="00DB4F91" w:rsidP="00DB4F91">
            <w:pPr>
              <w:pStyle w:val="TAC"/>
            </w:pPr>
            <w:r w:rsidRPr="00B70F61">
              <w:t>n79A</w:t>
            </w:r>
          </w:p>
        </w:tc>
        <w:tc>
          <w:tcPr>
            <w:tcW w:w="1408" w:type="dxa"/>
          </w:tcPr>
          <w:p w14:paraId="551107B2" w14:textId="77777777" w:rsidR="00DB4F91" w:rsidRPr="00B70F61" w:rsidRDefault="00DB4F91" w:rsidP="00DB4F91">
            <w:pPr>
              <w:pStyle w:val="TAC"/>
            </w:pPr>
            <w:r w:rsidRPr="00B70F61">
              <w:t>No</w:t>
            </w:r>
          </w:p>
        </w:tc>
      </w:tr>
      <w:tr w:rsidR="00DB4F91" w:rsidRPr="00B70F61" w14:paraId="3BA258C0" w14:textId="77777777" w:rsidTr="00DE50E1">
        <w:trPr>
          <w:trHeight w:val="47"/>
        </w:trPr>
        <w:tc>
          <w:tcPr>
            <w:tcW w:w="1972" w:type="dxa"/>
            <w:tcBorders>
              <w:top w:val="nil"/>
            </w:tcBorders>
            <w:shd w:val="clear" w:color="auto" w:fill="auto"/>
          </w:tcPr>
          <w:p w14:paraId="6D81812B" w14:textId="77777777" w:rsidR="00DB4F91" w:rsidRPr="00B70F61" w:rsidRDefault="00DB4F91" w:rsidP="00DB4F91">
            <w:pPr>
              <w:pStyle w:val="TAC"/>
              <w:rPr>
                <w:lang w:eastAsia="fi-FI"/>
              </w:rPr>
            </w:pPr>
            <w:r w:rsidRPr="00B70F61">
              <w:t>DC_19A-42A_n1A</w:t>
            </w:r>
          </w:p>
        </w:tc>
        <w:tc>
          <w:tcPr>
            <w:tcW w:w="1690" w:type="dxa"/>
          </w:tcPr>
          <w:p w14:paraId="1C4544A3" w14:textId="77777777" w:rsidR="00DB4F91" w:rsidRPr="00B70F61" w:rsidRDefault="00DB4F91" w:rsidP="00DB4F91">
            <w:pPr>
              <w:pStyle w:val="TAC"/>
            </w:pPr>
            <w:r w:rsidRPr="00B70F61">
              <w:t>DC_19A_n1A</w:t>
            </w:r>
          </w:p>
        </w:tc>
        <w:tc>
          <w:tcPr>
            <w:tcW w:w="1408" w:type="dxa"/>
            <w:shd w:val="clear" w:color="auto" w:fill="auto"/>
          </w:tcPr>
          <w:p w14:paraId="2866D7FD" w14:textId="77777777" w:rsidR="00DB4F91" w:rsidRPr="00B70F61" w:rsidRDefault="00DB4F91" w:rsidP="00DB4F91">
            <w:pPr>
              <w:pStyle w:val="TAC"/>
            </w:pPr>
            <w:r w:rsidRPr="00B70F61">
              <w:t>CA_19A-42A</w:t>
            </w:r>
          </w:p>
        </w:tc>
        <w:tc>
          <w:tcPr>
            <w:tcW w:w="1408" w:type="dxa"/>
          </w:tcPr>
          <w:p w14:paraId="0C78D649" w14:textId="77777777" w:rsidR="00DB4F91" w:rsidRPr="00B70F61" w:rsidRDefault="00DB4F91" w:rsidP="00DB4F91">
            <w:pPr>
              <w:pStyle w:val="TAC"/>
            </w:pPr>
            <w:r w:rsidRPr="00B70F61">
              <w:t>n1A</w:t>
            </w:r>
          </w:p>
        </w:tc>
        <w:tc>
          <w:tcPr>
            <w:tcW w:w="1408" w:type="dxa"/>
          </w:tcPr>
          <w:p w14:paraId="12C16C0A" w14:textId="77777777" w:rsidR="00DB4F91" w:rsidRPr="00B70F61" w:rsidRDefault="00DB4F91" w:rsidP="00DB4F91">
            <w:pPr>
              <w:pStyle w:val="TAC"/>
            </w:pPr>
            <w:r w:rsidRPr="00B70F61">
              <w:t>19A</w:t>
            </w:r>
          </w:p>
        </w:tc>
        <w:tc>
          <w:tcPr>
            <w:tcW w:w="1408" w:type="dxa"/>
          </w:tcPr>
          <w:p w14:paraId="215A73FB" w14:textId="77777777" w:rsidR="00DB4F91" w:rsidRPr="00B70F61" w:rsidRDefault="00DB4F91" w:rsidP="00DB4F91">
            <w:pPr>
              <w:pStyle w:val="TAC"/>
            </w:pPr>
            <w:r w:rsidRPr="00B70F61">
              <w:t>n1A</w:t>
            </w:r>
          </w:p>
        </w:tc>
        <w:tc>
          <w:tcPr>
            <w:tcW w:w="1408" w:type="dxa"/>
          </w:tcPr>
          <w:p w14:paraId="26202E70" w14:textId="77777777" w:rsidR="00DB4F91" w:rsidRPr="00B70F61" w:rsidRDefault="00DB4F91" w:rsidP="00DB4F91">
            <w:pPr>
              <w:pStyle w:val="TAC"/>
            </w:pPr>
            <w:r w:rsidRPr="00B70F61">
              <w:t>No</w:t>
            </w:r>
          </w:p>
        </w:tc>
      </w:tr>
      <w:tr w:rsidR="00DB4F91" w:rsidRPr="00B70F61" w14:paraId="597CE216" w14:textId="77777777" w:rsidTr="00DE50E1">
        <w:trPr>
          <w:trHeight w:val="47"/>
        </w:trPr>
        <w:tc>
          <w:tcPr>
            <w:tcW w:w="1972" w:type="dxa"/>
            <w:shd w:val="clear" w:color="auto" w:fill="auto"/>
          </w:tcPr>
          <w:p w14:paraId="5E33A453" w14:textId="77777777" w:rsidR="00DB4F91" w:rsidRPr="00B70F61" w:rsidRDefault="00DB4F91" w:rsidP="00DB4F91">
            <w:pPr>
              <w:pStyle w:val="TAC"/>
              <w:rPr>
                <w:lang w:eastAsia="fi-FI"/>
              </w:rPr>
            </w:pPr>
            <w:r w:rsidRPr="00B70F61">
              <w:t>DC_19A-42A_n78A</w:t>
            </w:r>
          </w:p>
        </w:tc>
        <w:tc>
          <w:tcPr>
            <w:tcW w:w="1690" w:type="dxa"/>
          </w:tcPr>
          <w:p w14:paraId="7E33F78A" w14:textId="77777777" w:rsidR="00DB4F91" w:rsidRPr="00B70F61" w:rsidRDefault="00DB4F91" w:rsidP="00DB4F91">
            <w:pPr>
              <w:pStyle w:val="TAC"/>
              <w:rPr>
                <w:lang w:eastAsia="fi-FI"/>
              </w:rPr>
            </w:pPr>
            <w:r w:rsidRPr="00B70F61">
              <w:t>DC_19A_n78A</w:t>
            </w:r>
          </w:p>
        </w:tc>
        <w:tc>
          <w:tcPr>
            <w:tcW w:w="1408" w:type="dxa"/>
            <w:shd w:val="clear" w:color="auto" w:fill="auto"/>
          </w:tcPr>
          <w:p w14:paraId="2AAC5ED9" w14:textId="77777777" w:rsidR="00DB4F91" w:rsidRPr="00B70F61" w:rsidRDefault="00DB4F91" w:rsidP="00DB4F91">
            <w:pPr>
              <w:pStyle w:val="TAC"/>
              <w:rPr>
                <w:lang w:eastAsia="fi-FI"/>
              </w:rPr>
            </w:pPr>
            <w:r w:rsidRPr="00B70F61">
              <w:t>CA_19A-42A</w:t>
            </w:r>
          </w:p>
        </w:tc>
        <w:tc>
          <w:tcPr>
            <w:tcW w:w="1408" w:type="dxa"/>
          </w:tcPr>
          <w:p w14:paraId="31BF6C19" w14:textId="77777777" w:rsidR="00DB4F91" w:rsidRPr="00B70F61" w:rsidRDefault="00DB4F91" w:rsidP="00DB4F91">
            <w:pPr>
              <w:pStyle w:val="TAC"/>
              <w:rPr>
                <w:lang w:eastAsia="fi-FI"/>
              </w:rPr>
            </w:pPr>
            <w:r w:rsidRPr="00B70F61">
              <w:t>n78A</w:t>
            </w:r>
          </w:p>
        </w:tc>
        <w:tc>
          <w:tcPr>
            <w:tcW w:w="1408" w:type="dxa"/>
          </w:tcPr>
          <w:p w14:paraId="17A2B694" w14:textId="77777777" w:rsidR="00DB4F91" w:rsidRPr="00B70F61" w:rsidRDefault="00DB4F91" w:rsidP="00DB4F91">
            <w:pPr>
              <w:pStyle w:val="TAC"/>
            </w:pPr>
            <w:r w:rsidRPr="00B70F61">
              <w:t>19A</w:t>
            </w:r>
          </w:p>
        </w:tc>
        <w:tc>
          <w:tcPr>
            <w:tcW w:w="1408" w:type="dxa"/>
          </w:tcPr>
          <w:p w14:paraId="584307C8" w14:textId="77777777" w:rsidR="00DB4F91" w:rsidRPr="00B70F61" w:rsidRDefault="00DB4F91" w:rsidP="00DB4F91">
            <w:pPr>
              <w:pStyle w:val="TAC"/>
            </w:pPr>
            <w:r w:rsidRPr="00B70F61">
              <w:t>n78A</w:t>
            </w:r>
          </w:p>
        </w:tc>
        <w:tc>
          <w:tcPr>
            <w:tcW w:w="1408" w:type="dxa"/>
          </w:tcPr>
          <w:p w14:paraId="1E8E7074" w14:textId="77777777" w:rsidR="00DB4F91" w:rsidRPr="00B70F61" w:rsidRDefault="00DB4F91" w:rsidP="00DB4F91">
            <w:pPr>
              <w:pStyle w:val="TAC"/>
            </w:pPr>
            <w:r w:rsidRPr="00B70F61">
              <w:t>No</w:t>
            </w:r>
          </w:p>
        </w:tc>
      </w:tr>
      <w:tr w:rsidR="00DB4F91" w:rsidRPr="00B70F61" w14:paraId="7C1377F7" w14:textId="77777777" w:rsidTr="00DE50E1">
        <w:trPr>
          <w:trHeight w:val="47"/>
        </w:trPr>
        <w:tc>
          <w:tcPr>
            <w:tcW w:w="1972" w:type="dxa"/>
            <w:shd w:val="clear" w:color="auto" w:fill="auto"/>
          </w:tcPr>
          <w:p w14:paraId="26FA5EEE" w14:textId="77777777" w:rsidR="00DB4F91" w:rsidRPr="00B70F61" w:rsidRDefault="00DB4F91" w:rsidP="00DB4F91">
            <w:pPr>
              <w:pStyle w:val="TAC"/>
              <w:rPr>
                <w:lang w:eastAsia="fi-FI"/>
              </w:rPr>
            </w:pPr>
            <w:r w:rsidRPr="00B70F61">
              <w:t>DC_19A-42A_n79A</w:t>
            </w:r>
          </w:p>
        </w:tc>
        <w:tc>
          <w:tcPr>
            <w:tcW w:w="1690" w:type="dxa"/>
          </w:tcPr>
          <w:p w14:paraId="6E188A61" w14:textId="77777777" w:rsidR="00DB4F91" w:rsidRPr="00B70F61" w:rsidRDefault="00DB4F91" w:rsidP="00DB4F91">
            <w:pPr>
              <w:pStyle w:val="TAC"/>
              <w:rPr>
                <w:lang w:eastAsia="fi-FI"/>
              </w:rPr>
            </w:pPr>
            <w:r w:rsidRPr="00B70F61">
              <w:t>DC_19A_n79A</w:t>
            </w:r>
          </w:p>
        </w:tc>
        <w:tc>
          <w:tcPr>
            <w:tcW w:w="1408" w:type="dxa"/>
            <w:shd w:val="clear" w:color="auto" w:fill="auto"/>
          </w:tcPr>
          <w:p w14:paraId="3E8194BD" w14:textId="77777777" w:rsidR="00DB4F91" w:rsidRPr="00B70F61" w:rsidRDefault="00DB4F91" w:rsidP="00DB4F91">
            <w:pPr>
              <w:pStyle w:val="TAC"/>
              <w:rPr>
                <w:lang w:eastAsia="fi-FI"/>
              </w:rPr>
            </w:pPr>
            <w:r w:rsidRPr="00B70F61">
              <w:t>CA_19A-42A</w:t>
            </w:r>
          </w:p>
        </w:tc>
        <w:tc>
          <w:tcPr>
            <w:tcW w:w="1408" w:type="dxa"/>
          </w:tcPr>
          <w:p w14:paraId="0C33E6E9" w14:textId="77777777" w:rsidR="00DB4F91" w:rsidRPr="00B70F61" w:rsidRDefault="00DB4F91" w:rsidP="00DB4F91">
            <w:pPr>
              <w:pStyle w:val="TAC"/>
              <w:rPr>
                <w:lang w:eastAsia="fi-FI"/>
              </w:rPr>
            </w:pPr>
            <w:r w:rsidRPr="00B70F61">
              <w:t>n79A</w:t>
            </w:r>
          </w:p>
        </w:tc>
        <w:tc>
          <w:tcPr>
            <w:tcW w:w="1408" w:type="dxa"/>
          </w:tcPr>
          <w:p w14:paraId="3E2E40BA" w14:textId="77777777" w:rsidR="00DB4F91" w:rsidRPr="00B70F61" w:rsidRDefault="00DB4F91" w:rsidP="00DB4F91">
            <w:pPr>
              <w:pStyle w:val="TAC"/>
            </w:pPr>
            <w:r w:rsidRPr="00B70F61">
              <w:t>19A</w:t>
            </w:r>
          </w:p>
        </w:tc>
        <w:tc>
          <w:tcPr>
            <w:tcW w:w="1408" w:type="dxa"/>
          </w:tcPr>
          <w:p w14:paraId="0F75EF5F" w14:textId="77777777" w:rsidR="00DB4F91" w:rsidRPr="00B70F61" w:rsidRDefault="00DB4F91" w:rsidP="00DB4F91">
            <w:pPr>
              <w:pStyle w:val="TAC"/>
            </w:pPr>
            <w:r w:rsidRPr="00B70F61">
              <w:t>n79A</w:t>
            </w:r>
          </w:p>
        </w:tc>
        <w:tc>
          <w:tcPr>
            <w:tcW w:w="1408" w:type="dxa"/>
          </w:tcPr>
          <w:p w14:paraId="3A6CD426" w14:textId="77777777" w:rsidR="00DB4F91" w:rsidRPr="00B70F61" w:rsidRDefault="00DB4F91" w:rsidP="00DB4F91">
            <w:pPr>
              <w:pStyle w:val="TAC"/>
            </w:pPr>
            <w:r w:rsidRPr="00B70F61">
              <w:t>No</w:t>
            </w:r>
          </w:p>
        </w:tc>
      </w:tr>
      <w:tr w:rsidR="00DB4F91" w:rsidRPr="00B70F61" w14:paraId="53A7DA20" w14:textId="77777777" w:rsidTr="00DE50E1">
        <w:trPr>
          <w:trHeight w:val="47"/>
        </w:trPr>
        <w:tc>
          <w:tcPr>
            <w:tcW w:w="1972" w:type="dxa"/>
            <w:shd w:val="clear" w:color="auto" w:fill="auto"/>
          </w:tcPr>
          <w:p w14:paraId="11EE277C" w14:textId="77777777" w:rsidR="00DB4F91" w:rsidRPr="00B70F61" w:rsidRDefault="00DB4F91" w:rsidP="00DB4F91">
            <w:pPr>
              <w:pStyle w:val="TAC"/>
            </w:pPr>
            <w:r w:rsidRPr="00B70F61">
              <w:t>DC_19A-42C_n1A</w:t>
            </w:r>
          </w:p>
        </w:tc>
        <w:tc>
          <w:tcPr>
            <w:tcW w:w="1690" w:type="dxa"/>
          </w:tcPr>
          <w:p w14:paraId="786D711F" w14:textId="77777777" w:rsidR="00DB4F91" w:rsidRPr="00B70F61" w:rsidRDefault="00DB4F91" w:rsidP="00DB4F91">
            <w:pPr>
              <w:pStyle w:val="TAC"/>
            </w:pPr>
            <w:r w:rsidRPr="00B70F61">
              <w:t>DC_19A_n1A</w:t>
            </w:r>
          </w:p>
        </w:tc>
        <w:tc>
          <w:tcPr>
            <w:tcW w:w="1408" w:type="dxa"/>
            <w:shd w:val="clear" w:color="auto" w:fill="auto"/>
          </w:tcPr>
          <w:p w14:paraId="1999B17E" w14:textId="77777777" w:rsidR="00DB4F91" w:rsidRPr="00B70F61" w:rsidRDefault="00DB4F91" w:rsidP="00DB4F91">
            <w:pPr>
              <w:pStyle w:val="TAC"/>
            </w:pPr>
            <w:r w:rsidRPr="00B70F61">
              <w:t>CA_19A-42C</w:t>
            </w:r>
          </w:p>
        </w:tc>
        <w:tc>
          <w:tcPr>
            <w:tcW w:w="1408" w:type="dxa"/>
          </w:tcPr>
          <w:p w14:paraId="383AF2BC" w14:textId="77777777" w:rsidR="00DB4F91" w:rsidRPr="00B70F61" w:rsidRDefault="00DB4F91" w:rsidP="00DB4F91">
            <w:pPr>
              <w:pStyle w:val="TAC"/>
            </w:pPr>
            <w:r w:rsidRPr="00B70F61">
              <w:t>n1A</w:t>
            </w:r>
          </w:p>
        </w:tc>
        <w:tc>
          <w:tcPr>
            <w:tcW w:w="1408" w:type="dxa"/>
          </w:tcPr>
          <w:p w14:paraId="487EE678" w14:textId="77777777" w:rsidR="00DB4F91" w:rsidRPr="00B70F61" w:rsidRDefault="00DB4F91" w:rsidP="00DB4F91">
            <w:pPr>
              <w:pStyle w:val="TAC"/>
            </w:pPr>
            <w:r w:rsidRPr="00B70F61">
              <w:t>19A</w:t>
            </w:r>
          </w:p>
        </w:tc>
        <w:tc>
          <w:tcPr>
            <w:tcW w:w="1408" w:type="dxa"/>
          </w:tcPr>
          <w:p w14:paraId="475C7112" w14:textId="77777777" w:rsidR="00DB4F91" w:rsidRPr="00B70F61" w:rsidRDefault="00DB4F91" w:rsidP="00DB4F91">
            <w:pPr>
              <w:pStyle w:val="TAC"/>
            </w:pPr>
            <w:r w:rsidRPr="00B70F61">
              <w:t>n1A</w:t>
            </w:r>
          </w:p>
        </w:tc>
        <w:tc>
          <w:tcPr>
            <w:tcW w:w="1408" w:type="dxa"/>
          </w:tcPr>
          <w:p w14:paraId="406A9376" w14:textId="77777777" w:rsidR="00DB4F91" w:rsidRPr="00B70F61" w:rsidRDefault="00DB4F91" w:rsidP="00DB4F91">
            <w:pPr>
              <w:pStyle w:val="TAC"/>
            </w:pPr>
            <w:r w:rsidRPr="00B70F61">
              <w:t>No</w:t>
            </w:r>
          </w:p>
        </w:tc>
      </w:tr>
      <w:tr w:rsidR="00DB4F91" w:rsidRPr="00B70F61" w14:paraId="1553B77C" w14:textId="77777777" w:rsidTr="00DE50E1">
        <w:trPr>
          <w:trHeight w:val="47"/>
        </w:trPr>
        <w:tc>
          <w:tcPr>
            <w:tcW w:w="1972" w:type="dxa"/>
            <w:shd w:val="clear" w:color="auto" w:fill="auto"/>
          </w:tcPr>
          <w:p w14:paraId="6967E9AB" w14:textId="77777777" w:rsidR="00DB4F91" w:rsidRPr="00B70F61" w:rsidRDefault="00DB4F91" w:rsidP="00DB4F91">
            <w:pPr>
              <w:pStyle w:val="TAC"/>
              <w:rPr>
                <w:lang w:eastAsia="fi-FI"/>
              </w:rPr>
            </w:pPr>
            <w:r w:rsidRPr="00B70F61">
              <w:t>DC_19A-42C_n78A</w:t>
            </w:r>
          </w:p>
        </w:tc>
        <w:tc>
          <w:tcPr>
            <w:tcW w:w="1690" w:type="dxa"/>
          </w:tcPr>
          <w:p w14:paraId="527C427A" w14:textId="77777777" w:rsidR="00DB4F91" w:rsidRPr="00B70F61" w:rsidRDefault="00DB4F91" w:rsidP="00DB4F91">
            <w:pPr>
              <w:pStyle w:val="TAC"/>
              <w:rPr>
                <w:lang w:eastAsia="fi-FI"/>
              </w:rPr>
            </w:pPr>
            <w:r w:rsidRPr="00B70F61">
              <w:t>DC_19A_n78A</w:t>
            </w:r>
          </w:p>
        </w:tc>
        <w:tc>
          <w:tcPr>
            <w:tcW w:w="1408" w:type="dxa"/>
            <w:shd w:val="clear" w:color="auto" w:fill="auto"/>
          </w:tcPr>
          <w:p w14:paraId="040F17BE" w14:textId="77777777" w:rsidR="00DB4F91" w:rsidRPr="00B70F61" w:rsidRDefault="00DB4F91" w:rsidP="00DB4F91">
            <w:pPr>
              <w:pStyle w:val="TAC"/>
              <w:rPr>
                <w:lang w:eastAsia="fi-FI"/>
              </w:rPr>
            </w:pPr>
            <w:r w:rsidRPr="00B70F61">
              <w:t>CA_19A-42C</w:t>
            </w:r>
          </w:p>
        </w:tc>
        <w:tc>
          <w:tcPr>
            <w:tcW w:w="1408" w:type="dxa"/>
          </w:tcPr>
          <w:p w14:paraId="520E8A32" w14:textId="77777777" w:rsidR="00DB4F91" w:rsidRPr="00B70F61" w:rsidRDefault="00DB4F91" w:rsidP="00DB4F91">
            <w:pPr>
              <w:pStyle w:val="TAC"/>
              <w:rPr>
                <w:lang w:eastAsia="fi-FI"/>
              </w:rPr>
            </w:pPr>
            <w:r w:rsidRPr="00B70F61">
              <w:t>n78A</w:t>
            </w:r>
          </w:p>
        </w:tc>
        <w:tc>
          <w:tcPr>
            <w:tcW w:w="1408" w:type="dxa"/>
          </w:tcPr>
          <w:p w14:paraId="12D88685" w14:textId="77777777" w:rsidR="00DB4F91" w:rsidRPr="00B70F61" w:rsidRDefault="00DB4F91" w:rsidP="00DB4F91">
            <w:pPr>
              <w:pStyle w:val="TAC"/>
            </w:pPr>
            <w:r w:rsidRPr="00B70F61">
              <w:t>19A</w:t>
            </w:r>
          </w:p>
        </w:tc>
        <w:tc>
          <w:tcPr>
            <w:tcW w:w="1408" w:type="dxa"/>
          </w:tcPr>
          <w:p w14:paraId="17AD5471" w14:textId="77777777" w:rsidR="00DB4F91" w:rsidRPr="00B70F61" w:rsidRDefault="00DB4F91" w:rsidP="00DB4F91">
            <w:pPr>
              <w:pStyle w:val="TAC"/>
            </w:pPr>
            <w:r w:rsidRPr="00B70F61">
              <w:t>n78A</w:t>
            </w:r>
          </w:p>
        </w:tc>
        <w:tc>
          <w:tcPr>
            <w:tcW w:w="1408" w:type="dxa"/>
          </w:tcPr>
          <w:p w14:paraId="6F8D2866" w14:textId="77777777" w:rsidR="00DB4F91" w:rsidRPr="00B70F61" w:rsidRDefault="00DB4F91" w:rsidP="00DB4F91">
            <w:pPr>
              <w:pStyle w:val="TAC"/>
            </w:pPr>
            <w:r w:rsidRPr="00B70F61">
              <w:t>No</w:t>
            </w:r>
          </w:p>
        </w:tc>
      </w:tr>
      <w:tr w:rsidR="00DB4F91" w:rsidRPr="00B70F61" w14:paraId="5C7DF167" w14:textId="77777777" w:rsidTr="00DE50E1">
        <w:trPr>
          <w:trHeight w:val="47"/>
        </w:trPr>
        <w:tc>
          <w:tcPr>
            <w:tcW w:w="1972" w:type="dxa"/>
            <w:tcBorders>
              <w:bottom w:val="single" w:sz="4" w:space="0" w:color="auto"/>
            </w:tcBorders>
            <w:shd w:val="clear" w:color="auto" w:fill="auto"/>
          </w:tcPr>
          <w:p w14:paraId="47B2CF36" w14:textId="77777777" w:rsidR="00DB4F91" w:rsidRPr="00B70F61" w:rsidRDefault="00DB4F91" w:rsidP="00DB4F91">
            <w:pPr>
              <w:pStyle w:val="TAC"/>
              <w:rPr>
                <w:lang w:eastAsia="fi-FI"/>
              </w:rPr>
            </w:pPr>
            <w:r w:rsidRPr="00B70F61">
              <w:t>DC_19A-42C_n79A</w:t>
            </w:r>
          </w:p>
        </w:tc>
        <w:tc>
          <w:tcPr>
            <w:tcW w:w="1690" w:type="dxa"/>
          </w:tcPr>
          <w:p w14:paraId="31C4292E" w14:textId="77777777" w:rsidR="00DB4F91" w:rsidRPr="00B70F61" w:rsidRDefault="00DB4F91" w:rsidP="00DB4F91">
            <w:pPr>
              <w:pStyle w:val="TAC"/>
              <w:rPr>
                <w:lang w:eastAsia="fi-FI"/>
              </w:rPr>
            </w:pPr>
            <w:r w:rsidRPr="00B70F61">
              <w:t>DC_19A_n79A</w:t>
            </w:r>
          </w:p>
        </w:tc>
        <w:tc>
          <w:tcPr>
            <w:tcW w:w="1408" w:type="dxa"/>
            <w:shd w:val="clear" w:color="auto" w:fill="auto"/>
          </w:tcPr>
          <w:p w14:paraId="4D6C8607" w14:textId="77777777" w:rsidR="00DB4F91" w:rsidRPr="00B70F61" w:rsidRDefault="00DB4F91" w:rsidP="00DB4F91">
            <w:pPr>
              <w:pStyle w:val="TAC"/>
              <w:rPr>
                <w:lang w:eastAsia="fi-FI"/>
              </w:rPr>
            </w:pPr>
            <w:r w:rsidRPr="00B70F61">
              <w:t>CA_19A-42C</w:t>
            </w:r>
          </w:p>
        </w:tc>
        <w:tc>
          <w:tcPr>
            <w:tcW w:w="1408" w:type="dxa"/>
          </w:tcPr>
          <w:p w14:paraId="575E9CD9" w14:textId="77777777" w:rsidR="00DB4F91" w:rsidRPr="00B70F61" w:rsidRDefault="00DB4F91" w:rsidP="00DB4F91">
            <w:pPr>
              <w:pStyle w:val="TAC"/>
              <w:rPr>
                <w:lang w:eastAsia="fi-FI"/>
              </w:rPr>
            </w:pPr>
            <w:r w:rsidRPr="00B70F61">
              <w:t>n79A</w:t>
            </w:r>
          </w:p>
        </w:tc>
        <w:tc>
          <w:tcPr>
            <w:tcW w:w="1408" w:type="dxa"/>
          </w:tcPr>
          <w:p w14:paraId="63B416A8" w14:textId="77777777" w:rsidR="00DB4F91" w:rsidRPr="00B70F61" w:rsidRDefault="00DB4F91" w:rsidP="00DB4F91">
            <w:pPr>
              <w:pStyle w:val="TAC"/>
            </w:pPr>
            <w:r w:rsidRPr="00B70F61">
              <w:t>19A</w:t>
            </w:r>
          </w:p>
        </w:tc>
        <w:tc>
          <w:tcPr>
            <w:tcW w:w="1408" w:type="dxa"/>
          </w:tcPr>
          <w:p w14:paraId="0ED62578" w14:textId="77777777" w:rsidR="00DB4F91" w:rsidRPr="00B70F61" w:rsidRDefault="00DB4F91" w:rsidP="00DB4F91">
            <w:pPr>
              <w:pStyle w:val="TAC"/>
            </w:pPr>
            <w:r w:rsidRPr="00B70F61">
              <w:t>n79A</w:t>
            </w:r>
          </w:p>
        </w:tc>
        <w:tc>
          <w:tcPr>
            <w:tcW w:w="1408" w:type="dxa"/>
          </w:tcPr>
          <w:p w14:paraId="4868186D" w14:textId="77777777" w:rsidR="00DB4F91" w:rsidRPr="00B70F61" w:rsidRDefault="00DB4F91" w:rsidP="00DB4F91">
            <w:pPr>
              <w:pStyle w:val="TAC"/>
            </w:pPr>
            <w:r w:rsidRPr="00B70F61">
              <w:t>No</w:t>
            </w:r>
          </w:p>
        </w:tc>
      </w:tr>
      <w:tr w:rsidR="00DB4F91" w:rsidRPr="00B70F61" w14:paraId="02B3350D" w14:textId="77777777" w:rsidTr="00DE50E1">
        <w:trPr>
          <w:trHeight w:val="47"/>
        </w:trPr>
        <w:tc>
          <w:tcPr>
            <w:tcW w:w="1972" w:type="dxa"/>
            <w:tcBorders>
              <w:bottom w:val="nil"/>
            </w:tcBorders>
            <w:shd w:val="clear" w:color="auto" w:fill="auto"/>
          </w:tcPr>
          <w:p w14:paraId="66A2D428" w14:textId="77777777" w:rsidR="00DB4F91" w:rsidRPr="00B70F61" w:rsidRDefault="00DB4F91" w:rsidP="00DB4F91">
            <w:pPr>
              <w:pStyle w:val="TAC"/>
              <w:rPr>
                <w:lang w:eastAsia="fi-FI"/>
              </w:rPr>
            </w:pPr>
            <w:r w:rsidRPr="00B70F61">
              <w:t>DC_19A_n78A-n79A</w:t>
            </w:r>
          </w:p>
        </w:tc>
        <w:tc>
          <w:tcPr>
            <w:tcW w:w="1690" w:type="dxa"/>
          </w:tcPr>
          <w:p w14:paraId="0FB1F746" w14:textId="77777777" w:rsidR="00DB4F91" w:rsidRPr="00B70F61" w:rsidRDefault="00DB4F91" w:rsidP="00DB4F91">
            <w:pPr>
              <w:pStyle w:val="TAC"/>
              <w:rPr>
                <w:lang w:eastAsia="fi-FI"/>
              </w:rPr>
            </w:pPr>
            <w:r w:rsidRPr="00B70F61">
              <w:t>DC_19A_n78A</w:t>
            </w:r>
          </w:p>
        </w:tc>
        <w:tc>
          <w:tcPr>
            <w:tcW w:w="1408" w:type="dxa"/>
            <w:shd w:val="clear" w:color="auto" w:fill="auto"/>
          </w:tcPr>
          <w:p w14:paraId="3967EBC2" w14:textId="77777777" w:rsidR="00DB4F91" w:rsidRPr="00B70F61" w:rsidRDefault="00DB4F91" w:rsidP="00DB4F91">
            <w:pPr>
              <w:pStyle w:val="TAC"/>
              <w:rPr>
                <w:lang w:eastAsia="fi-FI"/>
              </w:rPr>
            </w:pPr>
            <w:r w:rsidRPr="00B70F61">
              <w:t>19A</w:t>
            </w:r>
          </w:p>
        </w:tc>
        <w:tc>
          <w:tcPr>
            <w:tcW w:w="1408" w:type="dxa"/>
          </w:tcPr>
          <w:p w14:paraId="62CC3536" w14:textId="77777777" w:rsidR="00DB4F91" w:rsidRPr="00B70F61" w:rsidRDefault="00DB4F91" w:rsidP="00DB4F91">
            <w:pPr>
              <w:pStyle w:val="TAC"/>
              <w:rPr>
                <w:lang w:eastAsia="fi-FI"/>
              </w:rPr>
            </w:pPr>
            <w:r w:rsidRPr="00B70F61">
              <w:t>CA_n78A-n79A</w:t>
            </w:r>
          </w:p>
        </w:tc>
        <w:tc>
          <w:tcPr>
            <w:tcW w:w="1408" w:type="dxa"/>
          </w:tcPr>
          <w:p w14:paraId="4F223A40" w14:textId="77777777" w:rsidR="00DB4F91" w:rsidRPr="00B70F61" w:rsidRDefault="00DB4F91" w:rsidP="00DB4F91">
            <w:pPr>
              <w:pStyle w:val="TAC"/>
            </w:pPr>
            <w:r w:rsidRPr="00B70F61">
              <w:t>19A</w:t>
            </w:r>
          </w:p>
        </w:tc>
        <w:tc>
          <w:tcPr>
            <w:tcW w:w="1408" w:type="dxa"/>
          </w:tcPr>
          <w:p w14:paraId="6F2176B9" w14:textId="77777777" w:rsidR="00DB4F91" w:rsidRPr="00B70F61" w:rsidRDefault="00DB4F91" w:rsidP="00DB4F91">
            <w:pPr>
              <w:pStyle w:val="TAC"/>
            </w:pPr>
            <w:r w:rsidRPr="00B70F61">
              <w:t>n78A</w:t>
            </w:r>
          </w:p>
        </w:tc>
        <w:tc>
          <w:tcPr>
            <w:tcW w:w="1408" w:type="dxa"/>
          </w:tcPr>
          <w:p w14:paraId="71D4905D" w14:textId="77777777" w:rsidR="00DB4F91" w:rsidRPr="00B70F61" w:rsidRDefault="00DB4F91" w:rsidP="00DB4F91">
            <w:pPr>
              <w:pStyle w:val="TAC"/>
            </w:pPr>
            <w:r w:rsidRPr="00B70F61">
              <w:t>Yes (NR 2CC)</w:t>
            </w:r>
          </w:p>
        </w:tc>
      </w:tr>
      <w:tr w:rsidR="00DB4F91" w:rsidRPr="00B70F61" w14:paraId="796F5567" w14:textId="77777777" w:rsidTr="00DE50E1">
        <w:trPr>
          <w:trHeight w:val="47"/>
        </w:trPr>
        <w:tc>
          <w:tcPr>
            <w:tcW w:w="1972" w:type="dxa"/>
            <w:tcBorders>
              <w:top w:val="nil"/>
              <w:bottom w:val="single" w:sz="4" w:space="0" w:color="auto"/>
            </w:tcBorders>
            <w:shd w:val="clear" w:color="auto" w:fill="auto"/>
          </w:tcPr>
          <w:p w14:paraId="3006F18A" w14:textId="77777777" w:rsidR="00DB4F91" w:rsidRPr="00B70F61" w:rsidRDefault="00DB4F91" w:rsidP="00DB4F91">
            <w:pPr>
              <w:pStyle w:val="TAC"/>
            </w:pPr>
          </w:p>
        </w:tc>
        <w:tc>
          <w:tcPr>
            <w:tcW w:w="1690" w:type="dxa"/>
          </w:tcPr>
          <w:p w14:paraId="156D0F5C" w14:textId="77777777" w:rsidR="00DB4F91" w:rsidRPr="00B70F61" w:rsidRDefault="00DB4F91" w:rsidP="00DB4F91">
            <w:pPr>
              <w:pStyle w:val="TAC"/>
            </w:pPr>
            <w:r w:rsidRPr="00B70F61">
              <w:t>DC_19A_n79A</w:t>
            </w:r>
          </w:p>
        </w:tc>
        <w:tc>
          <w:tcPr>
            <w:tcW w:w="1408" w:type="dxa"/>
            <w:shd w:val="clear" w:color="auto" w:fill="auto"/>
          </w:tcPr>
          <w:p w14:paraId="13F2E6D6" w14:textId="77777777" w:rsidR="00DB4F91" w:rsidRPr="00B70F61" w:rsidRDefault="00DB4F91" w:rsidP="00DB4F91">
            <w:pPr>
              <w:pStyle w:val="TAC"/>
            </w:pPr>
            <w:r w:rsidRPr="00B70F61">
              <w:t>19A</w:t>
            </w:r>
          </w:p>
        </w:tc>
        <w:tc>
          <w:tcPr>
            <w:tcW w:w="1408" w:type="dxa"/>
          </w:tcPr>
          <w:p w14:paraId="688E4BDF" w14:textId="77777777" w:rsidR="00DB4F91" w:rsidRPr="00B70F61" w:rsidRDefault="00DB4F91" w:rsidP="00DB4F91">
            <w:pPr>
              <w:pStyle w:val="TAC"/>
            </w:pPr>
            <w:r w:rsidRPr="00B70F61">
              <w:t>CA_n78A-n79A</w:t>
            </w:r>
          </w:p>
        </w:tc>
        <w:tc>
          <w:tcPr>
            <w:tcW w:w="1408" w:type="dxa"/>
          </w:tcPr>
          <w:p w14:paraId="3601A9B1" w14:textId="77777777" w:rsidR="00DB4F91" w:rsidRPr="00B70F61" w:rsidRDefault="00DB4F91" w:rsidP="00DB4F91">
            <w:pPr>
              <w:pStyle w:val="TAC"/>
            </w:pPr>
            <w:r w:rsidRPr="00B70F61">
              <w:t>19A</w:t>
            </w:r>
          </w:p>
        </w:tc>
        <w:tc>
          <w:tcPr>
            <w:tcW w:w="1408" w:type="dxa"/>
          </w:tcPr>
          <w:p w14:paraId="78D7B28E" w14:textId="77777777" w:rsidR="00DB4F91" w:rsidRPr="00B70F61" w:rsidRDefault="00DB4F91" w:rsidP="00DB4F91">
            <w:pPr>
              <w:pStyle w:val="TAC"/>
            </w:pPr>
            <w:r w:rsidRPr="00B70F61">
              <w:t>n79A</w:t>
            </w:r>
          </w:p>
        </w:tc>
        <w:tc>
          <w:tcPr>
            <w:tcW w:w="1408" w:type="dxa"/>
          </w:tcPr>
          <w:p w14:paraId="05E9E7D4" w14:textId="77777777" w:rsidR="00DB4F91" w:rsidRPr="00B70F61" w:rsidRDefault="00DB4F91" w:rsidP="00DB4F91">
            <w:pPr>
              <w:pStyle w:val="TAC"/>
            </w:pPr>
            <w:r w:rsidRPr="00B70F61">
              <w:t>No</w:t>
            </w:r>
          </w:p>
        </w:tc>
      </w:tr>
      <w:tr w:rsidR="00DB4F91" w:rsidRPr="00B70F61" w14:paraId="33C964FC" w14:textId="77777777" w:rsidTr="00DE50E1">
        <w:trPr>
          <w:trHeight w:val="47"/>
        </w:trPr>
        <w:tc>
          <w:tcPr>
            <w:tcW w:w="1972" w:type="dxa"/>
            <w:tcBorders>
              <w:bottom w:val="nil"/>
            </w:tcBorders>
            <w:shd w:val="clear" w:color="auto" w:fill="auto"/>
          </w:tcPr>
          <w:p w14:paraId="3F2C42C2" w14:textId="77777777" w:rsidR="00DB4F91" w:rsidRPr="00B70F61" w:rsidRDefault="00DB4F91" w:rsidP="00DB4F91">
            <w:pPr>
              <w:pStyle w:val="TAC"/>
              <w:rPr>
                <w:lang w:eastAsia="fi-FI"/>
              </w:rPr>
            </w:pPr>
            <w:r w:rsidRPr="00B70F61">
              <w:t>DC_20A_n28A-n78A</w:t>
            </w:r>
          </w:p>
        </w:tc>
        <w:tc>
          <w:tcPr>
            <w:tcW w:w="1690" w:type="dxa"/>
          </w:tcPr>
          <w:p w14:paraId="2009ED83" w14:textId="77777777" w:rsidR="00DB4F91" w:rsidRPr="00B70F61" w:rsidRDefault="00DB4F91" w:rsidP="00DB4F91">
            <w:pPr>
              <w:pStyle w:val="TAC"/>
              <w:rPr>
                <w:lang w:eastAsia="fi-FI"/>
              </w:rPr>
            </w:pPr>
            <w:r w:rsidRPr="00B70F61">
              <w:t>DC_20A_n28A</w:t>
            </w:r>
          </w:p>
        </w:tc>
        <w:tc>
          <w:tcPr>
            <w:tcW w:w="1408" w:type="dxa"/>
            <w:shd w:val="clear" w:color="auto" w:fill="auto"/>
          </w:tcPr>
          <w:p w14:paraId="37E976AF" w14:textId="77777777" w:rsidR="00DB4F91" w:rsidRPr="00B70F61" w:rsidRDefault="00DB4F91" w:rsidP="00DB4F91">
            <w:pPr>
              <w:pStyle w:val="TAC"/>
              <w:rPr>
                <w:lang w:eastAsia="fi-FI"/>
              </w:rPr>
            </w:pPr>
            <w:r w:rsidRPr="00B70F61">
              <w:t>20A</w:t>
            </w:r>
          </w:p>
        </w:tc>
        <w:tc>
          <w:tcPr>
            <w:tcW w:w="1408" w:type="dxa"/>
          </w:tcPr>
          <w:p w14:paraId="127AE4FA" w14:textId="77777777" w:rsidR="00DB4F91" w:rsidRPr="00B70F61" w:rsidRDefault="00DB4F91" w:rsidP="00DB4F91">
            <w:pPr>
              <w:pStyle w:val="TAC"/>
              <w:rPr>
                <w:lang w:eastAsia="fi-FI"/>
              </w:rPr>
            </w:pPr>
            <w:r w:rsidRPr="00B70F61">
              <w:t>CA_n28A-n78A</w:t>
            </w:r>
          </w:p>
        </w:tc>
        <w:tc>
          <w:tcPr>
            <w:tcW w:w="1408" w:type="dxa"/>
          </w:tcPr>
          <w:p w14:paraId="0FAF16A7" w14:textId="77777777" w:rsidR="00DB4F91" w:rsidRPr="00B70F61" w:rsidRDefault="00DB4F91" w:rsidP="00DB4F91">
            <w:pPr>
              <w:pStyle w:val="TAC"/>
            </w:pPr>
            <w:r w:rsidRPr="00B70F61">
              <w:t>20A</w:t>
            </w:r>
          </w:p>
        </w:tc>
        <w:tc>
          <w:tcPr>
            <w:tcW w:w="1408" w:type="dxa"/>
          </w:tcPr>
          <w:p w14:paraId="4B04B140" w14:textId="77777777" w:rsidR="00DB4F91" w:rsidRPr="00B70F61" w:rsidRDefault="00DB4F91" w:rsidP="00DB4F91">
            <w:pPr>
              <w:pStyle w:val="TAC"/>
            </w:pPr>
            <w:r w:rsidRPr="00B70F61">
              <w:t>n28A</w:t>
            </w:r>
          </w:p>
        </w:tc>
        <w:tc>
          <w:tcPr>
            <w:tcW w:w="1408" w:type="dxa"/>
          </w:tcPr>
          <w:p w14:paraId="0E10C104" w14:textId="77777777" w:rsidR="00DB4F91" w:rsidRPr="00B70F61" w:rsidRDefault="00DB4F91" w:rsidP="00DB4F91">
            <w:pPr>
              <w:pStyle w:val="TAC"/>
            </w:pPr>
            <w:r w:rsidRPr="00B70F61">
              <w:t>Yes (NR 2CC)</w:t>
            </w:r>
          </w:p>
        </w:tc>
      </w:tr>
      <w:tr w:rsidR="00DB4F91" w:rsidRPr="00B70F61" w14:paraId="5C26830E" w14:textId="77777777" w:rsidTr="00DE50E1">
        <w:trPr>
          <w:trHeight w:val="47"/>
        </w:trPr>
        <w:tc>
          <w:tcPr>
            <w:tcW w:w="1972" w:type="dxa"/>
            <w:tcBorders>
              <w:top w:val="nil"/>
            </w:tcBorders>
            <w:shd w:val="clear" w:color="auto" w:fill="auto"/>
          </w:tcPr>
          <w:p w14:paraId="5033E9AB" w14:textId="77777777" w:rsidR="00DB4F91" w:rsidRPr="00B70F61" w:rsidRDefault="00DB4F91" w:rsidP="00DB4F91">
            <w:pPr>
              <w:pStyle w:val="TAC"/>
            </w:pPr>
          </w:p>
        </w:tc>
        <w:tc>
          <w:tcPr>
            <w:tcW w:w="1690" w:type="dxa"/>
          </w:tcPr>
          <w:p w14:paraId="729821F4" w14:textId="77777777" w:rsidR="00DB4F91" w:rsidRPr="00B70F61" w:rsidRDefault="00DB4F91" w:rsidP="00DB4F91">
            <w:pPr>
              <w:pStyle w:val="TAC"/>
            </w:pPr>
            <w:r w:rsidRPr="00B70F61">
              <w:t>DC_20A_n78A</w:t>
            </w:r>
          </w:p>
        </w:tc>
        <w:tc>
          <w:tcPr>
            <w:tcW w:w="1408" w:type="dxa"/>
            <w:shd w:val="clear" w:color="auto" w:fill="auto"/>
          </w:tcPr>
          <w:p w14:paraId="515B8FDE" w14:textId="77777777" w:rsidR="00DB4F91" w:rsidRPr="00B70F61" w:rsidRDefault="00DB4F91" w:rsidP="00DB4F91">
            <w:pPr>
              <w:pStyle w:val="TAC"/>
            </w:pPr>
            <w:r w:rsidRPr="00B70F61">
              <w:t>20A</w:t>
            </w:r>
          </w:p>
        </w:tc>
        <w:tc>
          <w:tcPr>
            <w:tcW w:w="1408" w:type="dxa"/>
          </w:tcPr>
          <w:p w14:paraId="40AB05CD" w14:textId="77777777" w:rsidR="00DB4F91" w:rsidRPr="00B70F61" w:rsidRDefault="00DB4F91" w:rsidP="00DB4F91">
            <w:pPr>
              <w:pStyle w:val="TAC"/>
            </w:pPr>
            <w:r w:rsidRPr="00B70F61">
              <w:t>CA_n28A-n78A</w:t>
            </w:r>
          </w:p>
        </w:tc>
        <w:tc>
          <w:tcPr>
            <w:tcW w:w="1408" w:type="dxa"/>
          </w:tcPr>
          <w:p w14:paraId="7C0A4E41" w14:textId="77777777" w:rsidR="00DB4F91" w:rsidRPr="00B70F61" w:rsidRDefault="00DB4F91" w:rsidP="00DB4F91">
            <w:pPr>
              <w:pStyle w:val="TAC"/>
            </w:pPr>
            <w:r w:rsidRPr="00B70F61">
              <w:t>20A</w:t>
            </w:r>
          </w:p>
        </w:tc>
        <w:tc>
          <w:tcPr>
            <w:tcW w:w="1408" w:type="dxa"/>
          </w:tcPr>
          <w:p w14:paraId="32690A13" w14:textId="77777777" w:rsidR="00DB4F91" w:rsidRPr="00B70F61" w:rsidRDefault="00DB4F91" w:rsidP="00DB4F91">
            <w:pPr>
              <w:pStyle w:val="TAC"/>
            </w:pPr>
            <w:r w:rsidRPr="00B70F61">
              <w:t>n78A</w:t>
            </w:r>
          </w:p>
        </w:tc>
        <w:tc>
          <w:tcPr>
            <w:tcW w:w="1408" w:type="dxa"/>
          </w:tcPr>
          <w:p w14:paraId="02B45B7D" w14:textId="77777777" w:rsidR="00DB4F91" w:rsidRPr="00B70F61" w:rsidRDefault="00DB4F91" w:rsidP="00DB4F91">
            <w:pPr>
              <w:pStyle w:val="TAC"/>
            </w:pPr>
            <w:r w:rsidRPr="00B70F61">
              <w:t>No</w:t>
            </w:r>
          </w:p>
        </w:tc>
      </w:tr>
      <w:tr w:rsidR="00DB4F91" w:rsidRPr="00B70F61" w14:paraId="06BFD418" w14:textId="77777777" w:rsidTr="00DE50E1">
        <w:trPr>
          <w:trHeight w:val="47"/>
        </w:trPr>
        <w:tc>
          <w:tcPr>
            <w:tcW w:w="1972" w:type="dxa"/>
            <w:tcBorders>
              <w:top w:val="nil"/>
              <w:bottom w:val="nil"/>
            </w:tcBorders>
            <w:shd w:val="clear" w:color="auto" w:fill="auto"/>
          </w:tcPr>
          <w:p w14:paraId="4C7E9637" w14:textId="77777777" w:rsidR="00DB4F91" w:rsidRPr="00B70F61" w:rsidRDefault="00DB4F91" w:rsidP="00DB4F91">
            <w:pPr>
              <w:pStyle w:val="TAC"/>
            </w:pPr>
            <w:r w:rsidRPr="00B70F61">
              <w:t>DC_21A_n1A-n78A</w:t>
            </w:r>
          </w:p>
        </w:tc>
        <w:tc>
          <w:tcPr>
            <w:tcW w:w="1690" w:type="dxa"/>
          </w:tcPr>
          <w:p w14:paraId="2F559C90" w14:textId="77777777" w:rsidR="00DB4F91" w:rsidRPr="00B70F61" w:rsidRDefault="00DB4F91" w:rsidP="00DB4F91">
            <w:pPr>
              <w:pStyle w:val="TAC"/>
            </w:pPr>
            <w:r w:rsidRPr="00B70F61">
              <w:t>DC_21A_n1A</w:t>
            </w:r>
          </w:p>
        </w:tc>
        <w:tc>
          <w:tcPr>
            <w:tcW w:w="1408" w:type="dxa"/>
            <w:shd w:val="clear" w:color="auto" w:fill="auto"/>
          </w:tcPr>
          <w:p w14:paraId="02641F53" w14:textId="77777777" w:rsidR="00DB4F91" w:rsidRPr="00B70F61" w:rsidRDefault="00DB4F91" w:rsidP="00DB4F91">
            <w:pPr>
              <w:pStyle w:val="TAC"/>
            </w:pPr>
            <w:r w:rsidRPr="00B70F61">
              <w:t>21A</w:t>
            </w:r>
          </w:p>
        </w:tc>
        <w:tc>
          <w:tcPr>
            <w:tcW w:w="1408" w:type="dxa"/>
          </w:tcPr>
          <w:p w14:paraId="561272EA" w14:textId="77777777" w:rsidR="00DB4F91" w:rsidRPr="00B70F61" w:rsidRDefault="00DB4F91" w:rsidP="00DB4F91">
            <w:pPr>
              <w:pStyle w:val="TAC"/>
            </w:pPr>
            <w:r w:rsidRPr="00B70F61">
              <w:t>CA_n1A-n78A</w:t>
            </w:r>
          </w:p>
        </w:tc>
        <w:tc>
          <w:tcPr>
            <w:tcW w:w="1408" w:type="dxa"/>
          </w:tcPr>
          <w:p w14:paraId="1CCF6AF5" w14:textId="77777777" w:rsidR="00DB4F91" w:rsidRPr="00B70F61" w:rsidRDefault="00DB4F91" w:rsidP="00DB4F91">
            <w:pPr>
              <w:pStyle w:val="TAC"/>
            </w:pPr>
            <w:r w:rsidRPr="00B70F61">
              <w:t>21A</w:t>
            </w:r>
          </w:p>
        </w:tc>
        <w:tc>
          <w:tcPr>
            <w:tcW w:w="1408" w:type="dxa"/>
          </w:tcPr>
          <w:p w14:paraId="5C46EB5B" w14:textId="77777777" w:rsidR="00DB4F91" w:rsidRPr="00B70F61" w:rsidRDefault="00DB4F91" w:rsidP="00DB4F91">
            <w:pPr>
              <w:pStyle w:val="TAC"/>
            </w:pPr>
            <w:r w:rsidRPr="00B70F61">
              <w:t>n1A</w:t>
            </w:r>
          </w:p>
        </w:tc>
        <w:tc>
          <w:tcPr>
            <w:tcW w:w="1408" w:type="dxa"/>
          </w:tcPr>
          <w:p w14:paraId="27BFDE4C" w14:textId="77777777" w:rsidR="00DB4F91" w:rsidRPr="00B70F61" w:rsidRDefault="00DB4F91" w:rsidP="00DB4F91">
            <w:pPr>
              <w:pStyle w:val="TAC"/>
            </w:pPr>
            <w:r w:rsidRPr="00B70F61">
              <w:t>Yes (NR 2CC)</w:t>
            </w:r>
          </w:p>
        </w:tc>
      </w:tr>
      <w:tr w:rsidR="00DB4F91" w:rsidRPr="00B70F61" w14:paraId="75667E7E" w14:textId="77777777" w:rsidTr="00DE50E1">
        <w:trPr>
          <w:trHeight w:val="47"/>
        </w:trPr>
        <w:tc>
          <w:tcPr>
            <w:tcW w:w="1972" w:type="dxa"/>
            <w:tcBorders>
              <w:top w:val="nil"/>
            </w:tcBorders>
            <w:shd w:val="clear" w:color="auto" w:fill="auto"/>
          </w:tcPr>
          <w:p w14:paraId="08383EF7" w14:textId="77777777" w:rsidR="00DB4F91" w:rsidRPr="00B70F61" w:rsidRDefault="00DB4F91" w:rsidP="00DB4F91">
            <w:pPr>
              <w:pStyle w:val="TAC"/>
            </w:pPr>
          </w:p>
        </w:tc>
        <w:tc>
          <w:tcPr>
            <w:tcW w:w="1690" w:type="dxa"/>
          </w:tcPr>
          <w:p w14:paraId="70D43D94" w14:textId="77777777" w:rsidR="00DB4F91" w:rsidRPr="00B70F61" w:rsidRDefault="00DB4F91" w:rsidP="00DB4F91">
            <w:pPr>
              <w:pStyle w:val="TAC"/>
            </w:pPr>
            <w:r w:rsidRPr="00B70F61">
              <w:t>DC_21A_n78A</w:t>
            </w:r>
          </w:p>
        </w:tc>
        <w:tc>
          <w:tcPr>
            <w:tcW w:w="1408" w:type="dxa"/>
            <w:shd w:val="clear" w:color="auto" w:fill="auto"/>
          </w:tcPr>
          <w:p w14:paraId="194B4B48" w14:textId="77777777" w:rsidR="00DB4F91" w:rsidRPr="00B70F61" w:rsidRDefault="00DB4F91" w:rsidP="00DB4F91">
            <w:pPr>
              <w:pStyle w:val="TAC"/>
            </w:pPr>
            <w:r w:rsidRPr="00B70F61">
              <w:t>21A</w:t>
            </w:r>
          </w:p>
        </w:tc>
        <w:tc>
          <w:tcPr>
            <w:tcW w:w="1408" w:type="dxa"/>
          </w:tcPr>
          <w:p w14:paraId="7893CE03" w14:textId="77777777" w:rsidR="00DB4F91" w:rsidRPr="00B70F61" w:rsidRDefault="00DB4F91" w:rsidP="00DB4F91">
            <w:pPr>
              <w:pStyle w:val="TAC"/>
            </w:pPr>
            <w:r w:rsidRPr="00B70F61">
              <w:t>CA_n1A-n78A</w:t>
            </w:r>
          </w:p>
        </w:tc>
        <w:tc>
          <w:tcPr>
            <w:tcW w:w="1408" w:type="dxa"/>
          </w:tcPr>
          <w:p w14:paraId="59534685" w14:textId="77777777" w:rsidR="00DB4F91" w:rsidRPr="00B70F61" w:rsidRDefault="00DB4F91" w:rsidP="00DB4F91">
            <w:pPr>
              <w:pStyle w:val="TAC"/>
            </w:pPr>
            <w:r w:rsidRPr="00B70F61">
              <w:t>21A</w:t>
            </w:r>
          </w:p>
        </w:tc>
        <w:tc>
          <w:tcPr>
            <w:tcW w:w="1408" w:type="dxa"/>
          </w:tcPr>
          <w:p w14:paraId="6AC538DA" w14:textId="77777777" w:rsidR="00DB4F91" w:rsidRPr="00B70F61" w:rsidRDefault="00DB4F91" w:rsidP="00DB4F91">
            <w:pPr>
              <w:pStyle w:val="TAC"/>
            </w:pPr>
            <w:r w:rsidRPr="00B70F61">
              <w:t>n78A</w:t>
            </w:r>
          </w:p>
        </w:tc>
        <w:tc>
          <w:tcPr>
            <w:tcW w:w="1408" w:type="dxa"/>
          </w:tcPr>
          <w:p w14:paraId="2B22E98D" w14:textId="77777777" w:rsidR="00DB4F91" w:rsidRPr="00B70F61" w:rsidRDefault="00DB4F91" w:rsidP="00DB4F91">
            <w:pPr>
              <w:pStyle w:val="TAC"/>
            </w:pPr>
            <w:r w:rsidRPr="00B70F61">
              <w:t>No</w:t>
            </w:r>
          </w:p>
        </w:tc>
      </w:tr>
      <w:tr w:rsidR="00DB4F91" w:rsidRPr="00B70F61" w14:paraId="0C308C47" w14:textId="77777777" w:rsidTr="00DE50E1">
        <w:trPr>
          <w:trHeight w:val="47"/>
        </w:trPr>
        <w:tc>
          <w:tcPr>
            <w:tcW w:w="1972" w:type="dxa"/>
            <w:tcBorders>
              <w:top w:val="nil"/>
              <w:bottom w:val="nil"/>
            </w:tcBorders>
            <w:shd w:val="clear" w:color="auto" w:fill="auto"/>
          </w:tcPr>
          <w:p w14:paraId="780F916B" w14:textId="77777777" w:rsidR="00DB4F91" w:rsidRPr="00B70F61" w:rsidRDefault="00DB4F91" w:rsidP="00DB4F91">
            <w:pPr>
              <w:pStyle w:val="TAC"/>
            </w:pPr>
            <w:r w:rsidRPr="00B70F61">
              <w:t>DC_21A_n1A-n79A</w:t>
            </w:r>
          </w:p>
        </w:tc>
        <w:tc>
          <w:tcPr>
            <w:tcW w:w="1690" w:type="dxa"/>
          </w:tcPr>
          <w:p w14:paraId="084ABA93" w14:textId="77777777" w:rsidR="00DB4F91" w:rsidRPr="00B70F61" w:rsidRDefault="00DB4F91" w:rsidP="00DB4F91">
            <w:pPr>
              <w:pStyle w:val="TAC"/>
            </w:pPr>
            <w:r w:rsidRPr="00B70F61">
              <w:t>DC_21A_n1A</w:t>
            </w:r>
          </w:p>
        </w:tc>
        <w:tc>
          <w:tcPr>
            <w:tcW w:w="1408" w:type="dxa"/>
            <w:shd w:val="clear" w:color="auto" w:fill="auto"/>
          </w:tcPr>
          <w:p w14:paraId="35E440E4" w14:textId="77777777" w:rsidR="00DB4F91" w:rsidRPr="00B70F61" w:rsidRDefault="00DB4F91" w:rsidP="00DB4F91">
            <w:pPr>
              <w:pStyle w:val="TAC"/>
            </w:pPr>
            <w:r w:rsidRPr="00B70F61">
              <w:t>21A</w:t>
            </w:r>
          </w:p>
        </w:tc>
        <w:tc>
          <w:tcPr>
            <w:tcW w:w="1408" w:type="dxa"/>
          </w:tcPr>
          <w:p w14:paraId="109A3A1B" w14:textId="77777777" w:rsidR="00DB4F91" w:rsidRPr="00B70F61" w:rsidRDefault="00DB4F91" w:rsidP="00DB4F91">
            <w:pPr>
              <w:pStyle w:val="TAC"/>
            </w:pPr>
            <w:r w:rsidRPr="00B70F61">
              <w:t>CA_n1A-n79A</w:t>
            </w:r>
          </w:p>
        </w:tc>
        <w:tc>
          <w:tcPr>
            <w:tcW w:w="1408" w:type="dxa"/>
          </w:tcPr>
          <w:p w14:paraId="07B3D808" w14:textId="77777777" w:rsidR="00DB4F91" w:rsidRPr="00B70F61" w:rsidRDefault="00DB4F91" w:rsidP="00DB4F91">
            <w:pPr>
              <w:pStyle w:val="TAC"/>
            </w:pPr>
            <w:r w:rsidRPr="00B70F61">
              <w:t>21A</w:t>
            </w:r>
          </w:p>
        </w:tc>
        <w:tc>
          <w:tcPr>
            <w:tcW w:w="1408" w:type="dxa"/>
          </w:tcPr>
          <w:p w14:paraId="1973638E" w14:textId="77777777" w:rsidR="00DB4F91" w:rsidRPr="00B70F61" w:rsidRDefault="00DB4F91" w:rsidP="00DB4F91">
            <w:pPr>
              <w:pStyle w:val="TAC"/>
            </w:pPr>
            <w:r w:rsidRPr="00B70F61">
              <w:t>n1A</w:t>
            </w:r>
          </w:p>
        </w:tc>
        <w:tc>
          <w:tcPr>
            <w:tcW w:w="1408" w:type="dxa"/>
          </w:tcPr>
          <w:p w14:paraId="7ABEFE59" w14:textId="77777777" w:rsidR="00DB4F91" w:rsidRPr="00B70F61" w:rsidRDefault="00DB4F91" w:rsidP="00DB4F91">
            <w:pPr>
              <w:pStyle w:val="TAC"/>
            </w:pPr>
            <w:r w:rsidRPr="00B70F61">
              <w:t>Yes (NR 2CC)</w:t>
            </w:r>
          </w:p>
        </w:tc>
      </w:tr>
      <w:tr w:rsidR="00DB4F91" w:rsidRPr="00B70F61" w14:paraId="0EB25E4E" w14:textId="77777777" w:rsidTr="00DE50E1">
        <w:trPr>
          <w:trHeight w:val="47"/>
        </w:trPr>
        <w:tc>
          <w:tcPr>
            <w:tcW w:w="1972" w:type="dxa"/>
            <w:tcBorders>
              <w:top w:val="nil"/>
            </w:tcBorders>
            <w:shd w:val="clear" w:color="auto" w:fill="auto"/>
          </w:tcPr>
          <w:p w14:paraId="3D8241A8" w14:textId="77777777" w:rsidR="00DB4F91" w:rsidRPr="00B70F61" w:rsidRDefault="00DB4F91" w:rsidP="00DB4F91">
            <w:pPr>
              <w:pStyle w:val="TAC"/>
            </w:pPr>
          </w:p>
        </w:tc>
        <w:tc>
          <w:tcPr>
            <w:tcW w:w="1690" w:type="dxa"/>
          </w:tcPr>
          <w:p w14:paraId="491D96E8" w14:textId="77777777" w:rsidR="00DB4F91" w:rsidRPr="00B70F61" w:rsidRDefault="00DB4F91" w:rsidP="00DB4F91">
            <w:pPr>
              <w:pStyle w:val="TAC"/>
            </w:pPr>
            <w:r w:rsidRPr="00B70F61">
              <w:t>DC_21A_n79A</w:t>
            </w:r>
          </w:p>
        </w:tc>
        <w:tc>
          <w:tcPr>
            <w:tcW w:w="1408" w:type="dxa"/>
            <w:shd w:val="clear" w:color="auto" w:fill="auto"/>
          </w:tcPr>
          <w:p w14:paraId="0F332A0F" w14:textId="77777777" w:rsidR="00DB4F91" w:rsidRPr="00B70F61" w:rsidRDefault="00DB4F91" w:rsidP="00DB4F91">
            <w:pPr>
              <w:pStyle w:val="TAC"/>
            </w:pPr>
            <w:r w:rsidRPr="00B70F61">
              <w:t>21A</w:t>
            </w:r>
          </w:p>
        </w:tc>
        <w:tc>
          <w:tcPr>
            <w:tcW w:w="1408" w:type="dxa"/>
          </w:tcPr>
          <w:p w14:paraId="38E14AE1" w14:textId="77777777" w:rsidR="00DB4F91" w:rsidRPr="00B70F61" w:rsidRDefault="00DB4F91" w:rsidP="00DB4F91">
            <w:pPr>
              <w:pStyle w:val="TAC"/>
            </w:pPr>
            <w:r w:rsidRPr="00B70F61">
              <w:t>CA_n1A-n79A</w:t>
            </w:r>
          </w:p>
        </w:tc>
        <w:tc>
          <w:tcPr>
            <w:tcW w:w="1408" w:type="dxa"/>
          </w:tcPr>
          <w:p w14:paraId="360273E1" w14:textId="77777777" w:rsidR="00DB4F91" w:rsidRPr="00B70F61" w:rsidRDefault="00DB4F91" w:rsidP="00DB4F91">
            <w:pPr>
              <w:pStyle w:val="TAC"/>
            </w:pPr>
            <w:r w:rsidRPr="00B70F61">
              <w:t>21A</w:t>
            </w:r>
          </w:p>
        </w:tc>
        <w:tc>
          <w:tcPr>
            <w:tcW w:w="1408" w:type="dxa"/>
          </w:tcPr>
          <w:p w14:paraId="172445EC" w14:textId="77777777" w:rsidR="00DB4F91" w:rsidRPr="00B70F61" w:rsidRDefault="00DB4F91" w:rsidP="00DB4F91">
            <w:pPr>
              <w:pStyle w:val="TAC"/>
            </w:pPr>
            <w:r w:rsidRPr="00B70F61">
              <w:t>n79A</w:t>
            </w:r>
          </w:p>
        </w:tc>
        <w:tc>
          <w:tcPr>
            <w:tcW w:w="1408" w:type="dxa"/>
          </w:tcPr>
          <w:p w14:paraId="659B37A3" w14:textId="77777777" w:rsidR="00DB4F91" w:rsidRPr="00B70F61" w:rsidRDefault="00DB4F91" w:rsidP="00DB4F91">
            <w:pPr>
              <w:pStyle w:val="TAC"/>
            </w:pPr>
            <w:r w:rsidRPr="00B70F61">
              <w:t>No</w:t>
            </w:r>
          </w:p>
        </w:tc>
      </w:tr>
      <w:tr w:rsidR="00DB4F91" w:rsidRPr="00B70F61" w14:paraId="34FBE631" w14:textId="77777777" w:rsidTr="00DE50E1">
        <w:trPr>
          <w:trHeight w:val="47"/>
        </w:trPr>
        <w:tc>
          <w:tcPr>
            <w:tcW w:w="1972" w:type="dxa"/>
            <w:tcBorders>
              <w:top w:val="nil"/>
              <w:bottom w:val="nil"/>
            </w:tcBorders>
            <w:shd w:val="clear" w:color="auto" w:fill="auto"/>
          </w:tcPr>
          <w:p w14:paraId="6BD89400" w14:textId="77777777" w:rsidR="00DB4F91" w:rsidRPr="00B70F61" w:rsidRDefault="00DB4F91" w:rsidP="00DB4F91">
            <w:pPr>
              <w:pStyle w:val="TAC"/>
            </w:pPr>
            <w:r w:rsidRPr="00B70F61">
              <w:t>DC_21A_n28A-n77A</w:t>
            </w:r>
          </w:p>
        </w:tc>
        <w:tc>
          <w:tcPr>
            <w:tcW w:w="1690" w:type="dxa"/>
          </w:tcPr>
          <w:p w14:paraId="6EB2B0A5" w14:textId="77777777" w:rsidR="00DB4F91" w:rsidRPr="00B70F61" w:rsidRDefault="00DB4F91" w:rsidP="00DB4F91">
            <w:pPr>
              <w:pStyle w:val="TAC"/>
            </w:pPr>
            <w:r w:rsidRPr="00B70F61">
              <w:t>DC_21A_n28A</w:t>
            </w:r>
          </w:p>
        </w:tc>
        <w:tc>
          <w:tcPr>
            <w:tcW w:w="1408" w:type="dxa"/>
            <w:shd w:val="clear" w:color="auto" w:fill="auto"/>
          </w:tcPr>
          <w:p w14:paraId="582F9277" w14:textId="77777777" w:rsidR="00DB4F91" w:rsidRPr="00B70F61" w:rsidRDefault="00DB4F91" w:rsidP="00DB4F91">
            <w:pPr>
              <w:pStyle w:val="TAC"/>
            </w:pPr>
            <w:r w:rsidRPr="00B70F61">
              <w:t>21A</w:t>
            </w:r>
          </w:p>
        </w:tc>
        <w:tc>
          <w:tcPr>
            <w:tcW w:w="1408" w:type="dxa"/>
          </w:tcPr>
          <w:p w14:paraId="3412C80E" w14:textId="77777777" w:rsidR="00DB4F91" w:rsidRPr="00B70F61" w:rsidRDefault="00DB4F91" w:rsidP="00DB4F91">
            <w:pPr>
              <w:pStyle w:val="TAC"/>
            </w:pPr>
            <w:r w:rsidRPr="00B70F61">
              <w:t>CA_n28A-n77A</w:t>
            </w:r>
          </w:p>
        </w:tc>
        <w:tc>
          <w:tcPr>
            <w:tcW w:w="1408" w:type="dxa"/>
          </w:tcPr>
          <w:p w14:paraId="4F919F58" w14:textId="77777777" w:rsidR="00DB4F91" w:rsidRPr="00B70F61" w:rsidRDefault="00DB4F91" w:rsidP="00DB4F91">
            <w:pPr>
              <w:pStyle w:val="TAC"/>
            </w:pPr>
            <w:r w:rsidRPr="00B70F61">
              <w:t>21A</w:t>
            </w:r>
          </w:p>
        </w:tc>
        <w:tc>
          <w:tcPr>
            <w:tcW w:w="1408" w:type="dxa"/>
          </w:tcPr>
          <w:p w14:paraId="209AE024" w14:textId="77777777" w:rsidR="00DB4F91" w:rsidRPr="00B70F61" w:rsidRDefault="00DB4F91" w:rsidP="00DB4F91">
            <w:pPr>
              <w:pStyle w:val="TAC"/>
            </w:pPr>
            <w:r w:rsidRPr="00B70F61">
              <w:t>n28A</w:t>
            </w:r>
          </w:p>
        </w:tc>
        <w:tc>
          <w:tcPr>
            <w:tcW w:w="1408" w:type="dxa"/>
          </w:tcPr>
          <w:p w14:paraId="70959181" w14:textId="77777777" w:rsidR="00DB4F91" w:rsidRPr="00B70F61" w:rsidRDefault="00DB4F91" w:rsidP="00DB4F91">
            <w:pPr>
              <w:pStyle w:val="TAC"/>
            </w:pPr>
            <w:r w:rsidRPr="00B70F61">
              <w:t>Yes (NR 2CC)</w:t>
            </w:r>
          </w:p>
        </w:tc>
      </w:tr>
      <w:tr w:rsidR="00DB4F91" w:rsidRPr="00B70F61" w14:paraId="0D412940" w14:textId="77777777" w:rsidTr="00DE50E1">
        <w:trPr>
          <w:trHeight w:val="47"/>
        </w:trPr>
        <w:tc>
          <w:tcPr>
            <w:tcW w:w="1972" w:type="dxa"/>
            <w:tcBorders>
              <w:top w:val="nil"/>
            </w:tcBorders>
            <w:shd w:val="clear" w:color="auto" w:fill="auto"/>
          </w:tcPr>
          <w:p w14:paraId="3EBAC808" w14:textId="77777777" w:rsidR="00DB4F91" w:rsidRPr="00B70F61" w:rsidRDefault="00DB4F91" w:rsidP="00DB4F91">
            <w:pPr>
              <w:pStyle w:val="TAC"/>
            </w:pPr>
          </w:p>
        </w:tc>
        <w:tc>
          <w:tcPr>
            <w:tcW w:w="1690" w:type="dxa"/>
          </w:tcPr>
          <w:p w14:paraId="1E98B9C5" w14:textId="77777777" w:rsidR="00DB4F91" w:rsidRPr="00B70F61" w:rsidRDefault="00DB4F91" w:rsidP="00DB4F91">
            <w:pPr>
              <w:pStyle w:val="TAC"/>
            </w:pPr>
            <w:r w:rsidRPr="00B70F61">
              <w:t>DC_21A_n77A</w:t>
            </w:r>
          </w:p>
        </w:tc>
        <w:tc>
          <w:tcPr>
            <w:tcW w:w="1408" w:type="dxa"/>
            <w:shd w:val="clear" w:color="auto" w:fill="auto"/>
          </w:tcPr>
          <w:p w14:paraId="641B6C64" w14:textId="77777777" w:rsidR="00DB4F91" w:rsidRPr="00B70F61" w:rsidRDefault="00DB4F91" w:rsidP="00DB4F91">
            <w:pPr>
              <w:pStyle w:val="TAC"/>
            </w:pPr>
            <w:r w:rsidRPr="00B70F61">
              <w:t>21A</w:t>
            </w:r>
          </w:p>
        </w:tc>
        <w:tc>
          <w:tcPr>
            <w:tcW w:w="1408" w:type="dxa"/>
          </w:tcPr>
          <w:p w14:paraId="0B1A3084" w14:textId="77777777" w:rsidR="00DB4F91" w:rsidRPr="00B70F61" w:rsidRDefault="00DB4F91" w:rsidP="00DB4F91">
            <w:pPr>
              <w:pStyle w:val="TAC"/>
            </w:pPr>
            <w:r w:rsidRPr="00B70F61">
              <w:t>CA_n28A-n77A</w:t>
            </w:r>
          </w:p>
        </w:tc>
        <w:tc>
          <w:tcPr>
            <w:tcW w:w="1408" w:type="dxa"/>
          </w:tcPr>
          <w:p w14:paraId="06C3F8EB" w14:textId="77777777" w:rsidR="00DB4F91" w:rsidRPr="00B70F61" w:rsidRDefault="00DB4F91" w:rsidP="00DB4F91">
            <w:pPr>
              <w:pStyle w:val="TAC"/>
            </w:pPr>
            <w:r w:rsidRPr="00B70F61">
              <w:t>21A</w:t>
            </w:r>
          </w:p>
        </w:tc>
        <w:tc>
          <w:tcPr>
            <w:tcW w:w="1408" w:type="dxa"/>
          </w:tcPr>
          <w:p w14:paraId="2731155B" w14:textId="77777777" w:rsidR="00DB4F91" w:rsidRPr="00B70F61" w:rsidRDefault="00DB4F91" w:rsidP="00DB4F91">
            <w:pPr>
              <w:pStyle w:val="TAC"/>
            </w:pPr>
            <w:r w:rsidRPr="00B70F61">
              <w:t>n77A</w:t>
            </w:r>
          </w:p>
        </w:tc>
        <w:tc>
          <w:tcPr>
            <w:tcW w:w="1408" w:type="dxa"/>
          </w:tcPr>
          <w:p w14:paraId="210D1090" w14:textId="77777777" w:rsidR="00DB4F91" w:rsidRPr="00B70F61" w:rsidRDefault="00DB4F91" w:rsidP="00DB4F91">
            <w:pPr>
              <w:pStyle w:val="TAC"/>
            </w:pPr>
            <w:r w:rsidRPr="00B70F61">
              <w:t>No</w:t>
            </w:r>
          </w:p>
        </w:tc>
      </w:tr>
      <w:tr w:rsidR="00DB4F91" w:rsidRPr="00B70F61" w14:paraId="061ABB41" w14:textId="77777777" w:rsidTr="00DE50E1">
        <w:trPr>
          <w:trHeight w:val="47"/>
        </w:trPr>
        <w:tc>
          <w:tcPr>
            <w:tcW w:w="1972" w:type="dxa"/>
            <w:tcBorders>
              <w:top w:val="nil"/>
              <w:bottom w:val="nil"/>
            </w:tcBorders>
            <w:shd w:val="clear" w:color="auto" w:fill="auto"/>
          </w:tcPr>
          <w:p w14:paraId="17D833ED" w14:textId="77777777" w:rsidR="00DB4F91" w:rsidRPr="00B70F61" w:rsidRDefault="00DB4F91" w:rsidP="00DB4F91">
            <w:pPr>
              <w:pStyle w:val="TAC"/>
            </w:pPr>
            <w:r w:rsidRPr="00B70F61">
              <w:t>DC_21A_n28A-n78A</w:t>
            </w:r>
          </w:p>
        </w:tc>
        <w:tc>
          <w:tcPr>
            <w:tcW w:w="1690" w:type="dxa"/>
          </w:tcPr>
          <w:p w14:paraId="5C4CBD00" w14:textId="77777777" w:rsidR="00DB4F91" w:rsidRPr="00B70F61" w:rsidRDefault="00DB4F91" w:rsidP="00DB4F91">
            <w:pPr>
              <w:pStyle w:val="TAC"/>
            </w:pPr>
            <w:r w:rsidRPr="00B70F61">
              <w:t>DC_21A_n28A</w:t>
            </w:r>
          </w:p>
        </w:tc>
        <w:tc>
          <w:tcPr>
            <w:tcW w:w="1408" w:type="dxa"/>
            <w:shd w:val="clear" w:color="auto" w:fill="auto"/>
          </w:tcPr>
          <w:p w14:paraId="06FB81CB" w14:textId="77777777" w:rsidR="00DB4F91" w:rsidRPr="00B70F61" w:rsidRDefault="00DB4F91" w:rsidP="00DB4F91">
            <w:pPr>
              <w:pStyle w:val="TAC"/>
            </w:pPr>
            <w:r w:rsidRPr="00B70F61">
              <w:t>21A</w:t>
            </w:r>
          </w:p>
        </w:tc>
        <w:tc>
          <w:tcPr>
            <w:tcW w:w="1408" w:type="dxa"/>
          </w:tcPr>
          <w:p w14:paraId="79AF0596" w14:textId="77777777" w:rsidR="00DB4F91" w:rsidRPr="00B70F61" w:rsidRDefault="00DB4F91" w:rsidP="00DB4F91">
            <w:pPr>
              <w:pStyle w:val="TAC"/>
            </w:pPr>
            <w:r w:rsidRPr="00B70F61">
              <w:t>CA_n28A-n78A</w:t>
            </w:r>
          </w:p>
        </w:tc>
        <w:tc>
          <w:tcPr>
            <w:tcW w:w="1408" w:type="dxa"/>
          </w:tcPr>
          <w:p w14:paraId="4A763836" w14:textId="77777777" w:rsidR="00DB4F91" w:rsidRPr="00B70F61" w:rsidRDefault="00DB4F91" w:rsidP="00DB4F91">
            <w:pPr>
              <w:pStyle w:val="TAC"/>
            </w:pPr>
            <w:r w:rsidRPr="00B70F61">
              <w:t>21A</w:t>
            </w:r>
          </w:p>
        </w:tc>
        <w:tc>
          <w:tcPr>
            <w:tcW w:w="1408" w:type="dxa"/>
          </w:tcPr>
          <w:p w14:paraId="34575F09" w14:textId="77777777" w:rsidR="00DB4F91" w:rsidRPr="00B70F61" w:rsidRDefault="00DB4F91" w:rsidP="00DB4F91">
            <w:pPr>
              <w:pStyle w:val="TAC"/>
            </w:pPr>
            <w:r w:rsidRPr="00B70F61">
              <w:t>n28A</w:t>
            </w:r>
          </w:p>
        </w:tc>
        <w:tc>
          <w:tcPr>
            <w:tcW w:w="1408" w:type="dxa"/>
          </w:tcPr>
          <w:p w14:paraId="16E5B9EF" w14:textId="77777777" w:rsidR="00DB4F91" w:rsidRPr="00B70F61" w:rsidRDefault="00DB4F91" w:rsidP="00DB4F91">
            <w:pPr>
              <w:pStyle w:val="TAC"/>
            </w:pPr>
            <w:r w:rsidRPr="00B70F61">
              <w:t>Yes (NR 2CC)</w:t>
            </w:r>
          </w:p>
        </w:tc>
      </w:tr>
      <w:tr w:rsidR="00DB4F91" w:rsidRPr="00B70F61" w14:paraId="47DD58C5" w14:textId="77777777" w:rsidTr="00DE50E1">
        <w:trPr>
          <w:trHeight w:val="47"/>
        </w:trPr>
        <w:tc>
          <w:tcPr>
            <w:tcW w:w="1972" w:type="dxa"/>
            <w:tcBorders>
              <w:top w:val="nil"/>
            </w:tcBorders>
            <w:shd w:val="clear" w:color="auto" w:fill="auto"/>
          </w:tcPr>
          <w:p w14:paraId="4A8E4D48" w14:textId="77777777" w:rsidR="00DB4F91" w:rsidRPr="00B70F61" w:rsidRDefault="00DB4F91" w:rsidP="00DB4F91">
            <w:pPr>
              <w:pStyle w:val="TAC"/>
            </w:pPr>
          </w:p>
        </w:tc>
        <w:tc>
          <w:tcPr>
            <w:tcW w:w="1690" w:type="dxa"/>
          </w:tcPr>
          <w:p w14:paraId="5037A47D" w14:textId="77777777" w:rsidR="00DB4F91" w:rsidRPr="00B70F61" w:rsidRDefault="00DB4F91" w:rsidP="00DB4F91">
            <w:pPr>
              <w:pStyle w:val="TAC"/>
            </w:pPr>
            <w:r w:rsidRPr="00B70F61">
              <w:t>DC_21A_n78A</w:t>
            </w:r>
          </w:p>
        </w:tc>
        <w:tc>
          <w:tcPr>
            <w:tcW w:w="1408" w:type="dxa"/>
            <w:shd w:val="clear" w:color="auto" w:fill="auto"/>
          </w:tcPr>
          <w:p w14:paraId="01AE2761" w14:textId="77777777" w:rsidR="00DB4F91" w:rsidRPr="00B70F61" w:rsidRDefault="00DB4F91" w:rsidP="00DB4F91">
            <w:pPr>
              <w:pStyle w:val="TAC"/>
            </w:pPr>
            <w:r w:rsidRPr="00B70F61">
              <w:t>21A</w:t>
            </w:r>
          </w:p>
        </w:tc>
        <w:tc>
          <w:tcPr>
            <w:tcW w:w="1408" w:type="dxa"/>
          </w:tcPr>
          <w:p w14:paraId="11297128" w14:textId="77777777" w:rsidR="00DB4F91" w:rsidRPr="00B70F61" w:rsidRDefault="00DB4F91" w:rsidP="00DB4F91">
            <w:pPr>
              <w:pStyle w:val="TAC"/>
            </w:pPr>
            <w:r w:rsidRPr="00B70F61">
              <w:t>CA_n28A-n78A</w:t>
            </w:r>
          </w:p>
        </w:tc>
        <w:tc>
          <w:tcPr>
            <w:tcW w:w="1408" w:type="dxa"/>
          </w:tcPr>
          <w:p w14:paraId="7DE6D8DB" w14:textId="77777777" w:rsidR="00DB4F91" w:rsidRPr="00B70F61" w:rsidRDefault="00DB4F91" w:rsidP="00DB4F91">
            <w:pPr>
              <w:pStyle w:val="TAC"/>
            </w:pPr>
            <w:r w:rsidRPr="00B70F61">
              <w:t>21A</w:t>
            </w:r>
          </w:p>
        </w:tc>
        <w:tc>
          <w:tcPr>
            <w:tcW w:w="1408" w:type="dxa"/>
          </w:tcPr>
          <w:p w14:paraId="1C1A4BC9" w14:textId="77777777" w:rsidR="00DB4F91" w:rsidRPr="00B70F61" w:rsidRDefault="00DB4F91" w:rsidP="00DB4F91">
            <w:pPr>
              <w:pStyle w:val="TAC"/>
            </w:pPr>
            <w:r w:rsidRPr="00B70F61">
              <w:t>n78A</w:t>
            </w:r>
          </w:p>
        </w:tc>
        <w:tc>
          <w:tcPr>
            <w:tcW w:w="1408" w:type="dxa"/>
          </w:tcPr>
          <w:p w14:paraId="37DA2C2C" w14:textId="77777777" w:rsidR="00DB4F91" w:rsidRPr="00B70F61" w:rsidRDefault="00DB4F91" w:rsidP="00DB4F91">
            <w:pPr>
              <w:pStyle w:val="TAC"/>
            </w:pPr>
            <w:r w:rsidRPr="00B70F61">
              <w:t>No</w:t>
            </w:r>
          </w:p>
        </w:tc>
      </w:tr>
      <w:tr w:rsidR="00DB4F91" w:rsidRPr="00B70F61" w14:paraId="7259A0EE" w14:textId="77777777" w:rsidTr="00DE50E1">
        <w:trPr>
          <w:trHeight w:val="47"/>
        </w:trPr>
        <w:tc>
          <w:tcPr>
            <w:tcW w:w="1972" w:type="dxa"/>
            <w:tcBorders>
              <w:top w:val="nil"/>
              <w:bottom w:val="nil"/>
            </w:tcBorders>
            <w:shd w:val="clear" w:color="auto" w:fill="auto"/>
          </w:tcPr>
          <w:p w14:paraId="11A34DAB" w14:textId="77777777" w:rsidR="00DB4F91" w:rsidRPr="00B70F61" w:rsidRDefault="00DB4F91" w:rsidP="00DB4F91">
            <w:pPr>
              <w:pStyle w:val="TAC"/>
            </w:pPr>
            <w:r w:rsidRPr="00B70F61">
              <w:t>DC_21A_n28A-n79A</w:t>
            </w:r>
          </w:p>
        </w:tc>
        <w:tc>
          <w:tcPr>
            <w:tcW w:w="1690" w:type="dxa"/>
          </w:tcPr>
          <w:p w14:paraId="40E75344" w14:textId="77777777" w:rsidR="00DB4F91" w:rsidRPr="00B70F61" w:rsidRDefault="00DB4F91" w:rsidP="00DB4F91">
            <w:pPr>
              <w:pStyle w:val="TAC"/>
            </w:pPr>
            <w:r w:rsidRPr="00B70F61">
              <w:t>DC_21A_n28A</w:t>
            </w:r>
          </w:p>
        </w:tc>
        <w:tc>
          <w:tcPr>
            <w:tcW w:w="1408" w:type="dxa"/>
            <w:shd w:val="clear" w:color="auto" w:fill="auto"/>
          </w:tcPr>
          <w:p w14:paraId="05722FBF" w14:textId="77777777" w:rsidR="00DB4F91" w:rsidRPr="00B70F61" w:rsidRDefault="00DB4F91" w:rsidP="00DB4F91">
            <w:pPr>
              <w:pStyle w:val="TAC"/>
            </w:pPr>
            <w:r w:rsidRPr="00B70F61">
              <w:t>21A</w:t>
            </w:r>
          </w:p>
        </w:tc>
        <w:tc>
          <w:tcPr>
            <w:tcW w:w="1408" w:type="dxa"/>
          </w:tcPr>
          <w:p w14:paraId="089E7647" w14:textId="77777777" w:rsidR="00DB4F91" w:rsidRPr="00B70F61" w:rsidRDefault="00DB4F91" w:rsidP="00DB4F91">
            <w:pPr>
              <w:pStyle w:val="TAC"/>
            </w:pPr>
            <w:r w:rsidRPr="00B70F61">
              <w:t>CA_n28A-n79A</w:t>
            </w:r>
          </w:p>
        </w:tc>
        <w:tc>
          <w:tcPr>
            <w:tcW w:w="1408" w:type="dxa"/>
          </w:tcPr>
          <w:p w14:paraId="422C24A3" w14:textId="77777777" w:rsidR="00DB4F91" w:rsidRPr="00B70F61" w:rsidRDefault="00DB4F91" w:rsidP="00DB4F91">
            <w:pPr>
              <w:pStyle w:val="TAC"/>
            </w:pPr>
            <w:r w:rsidRPr="00B70F61">
              <w:t>21A</w:t>
            </w:r>
          </w:p>
        </w:tc>
        <w:tc>
          <w:tcPr>
            <w:tcW w:w="1408" w:type="dxa"/>
          </w:tcPr>
          <w:p w14:paraId="32864673" w14:textId="77777777" w:rsidR="00DB4F91" w:rsidRPr="00B70F61" w:rsidRDefault="00DB4F91" w:rsidP="00DB4F91">
            <w:pPr>
              <w:pStyle w:val="TAC"/>
            </w:pPr>
            <w:r w:rsidRPr="00B70F61">
              <w:t>n28A</w:t>
            </w:r>
          </w:p>
        </w:tc>
        <w:tc>
          <w:tcPr>
            <w:tcW w:w="1408" w:type="dxa"/>
          </w:tcPr>
          <w:p w14:paraId="64497D52" w14:textId="77777777" w:rsidR="00DB4F91" w:rsidRPr="00B70F61" w:rsidRDefault="00DB4F91" w:rsidP="00DB4F91">
            <w:pPr>
              <w:pStyle w:val="TAC"/>
            </w:pPr>
            <w:r w:rsidRPr="00B70F61">
              <w:t>Yes (NR 2CC)</w:t>
            </w:r>
          </w:p>
        </w:tc>
      </w:tr>
      <w:tr w:rsidR="00DB4F91" w:rsidRPr="00B70F61" w14:paraId="4615BDD7" w14:textId="77777777" w:rsidTr="00DE50E1">
        <w:trPr>
          <w:trHeight w:val="47"/>
        </w:trPr>
        <w:tc>
          <w:tcPr>
            <w:tcW w:w="1972" w:type="dxa"/>
            <w:tcBorders>
              <w:top w:val="nil"/>
            </w:tcBorders>
            <w:shd w:val="clear" w:color="auto" w:fill="auto"/>
          </w:tcPr>
          <w:p w14:paraId="737FCB1C" w14:textId="77777777" w:rsidR="00DB4F91" w:rsidRPr="00B70F61" w:rsidRDefault="00DB4F91" w:rsidP="00DB4F91">
            <w:pPr>
              <w:pStyle w:val="TAC"/>
            </w:pPr>
          </w:p>
        </w:tc>
        <w:tc>
          <w:tcPr>
            <w:tcW w:w="1690" w:type="dxa"/>
          </w:tcPr>
          <w:p w14:paraId="089FECBB" w14:textId="77777777" w:rsidR="00DB4F91" w:rsidRPr="00B70F61" w:rsidRDefault="00DB4F91" w:rsidP="00DB4F91">
            <w:pPr>
              <w:pStyle w:val="TAC"/>
            </w:pPr>
            <w:r w:rsidRPr="00B70F61">
              <w:t>DC_21A_n79A</w:t>
            </w:r>
          </w:p>
        </w:tc>
        <w:tc>
          <w:tcPr>
            <w:tcW w:w="1408" w:type="dxa"/>
            <w:shd w:val="clear" w:color="auto" w:fill="auto"/>
          </w:tcPr>
          <w:p w14:paraId="7A4989A3" w14:textId="77777777" w:rsidR="00DB4F91" w:rsidRPr="00B70F61" w:rsidRDefault="00DB4F91" w:rsidP="00DB4F91">
            <w:pPr>
              <w:pStyle w:val="TAC"/>
            </w:pPr>
            <w:r w:rsidRPr="00B70F61">
              <w:t>21A</w:t>
            </w:r>
          </w:p>
        </w:tc>
        <w:tc>
          <w:tcPr>
            <w:tcW w:w="1408" w:type="dxa"/>
          </w:tcPr>
          <w:p w14:paraId="72322BE5" w14:textId="77777777" w:rsidR="00DB4F91" w:rsidRPr="00B70F61" w:rsidRDefault="00DB4F91" w:rsidP="00DB4F91">
            <w:pPr>
              <w:pStyle w:val="TAC"/>
            </w:pPr>
            <w:r w:rsidRPr="00B70F61">
              <w:t>CA_n28A-n79A</w:t>
            </w:r>
          </w:p>
        </w:tc>
        <w:tc>
          <w:tcPr>
            <w:tcW w:w="1408" w:type="dxa"/>
          </w:tcPr>
          <w:p w14:paraId="09CAEFCC" w14:textId="77777777" w:rsidR="00DB4F91" w:rsidRPr="00B70F61" w:rsidRDefault="00DB4F91" w:rsidP="00DB4F91">
            <w:pPr>
              <w:pStyle w:val="TAC"/>
            </w:pPr>
            <w:r w:rsidRPr="00B70F61">
              <w:t>21A</w:t>
            </w:r>
          </w:p>
        </w:tc>
        <w:tc>
          <w:tcPr>
            <w:tcW w:w="1408" w:type="dxa"/>
          </w:tcPr>
          <w:p w14:paraId="495E2579" w14:textId="77777777" w:rsidR="00DB4F91" w:rsidRPr="00B70F61" w:rsidRDefault="00DB4F91" w:rsidP="00DB4F91">
            <w:pPr>
              <w:pStyle w:val="TAC"/>
            </w:pPr>
            <w:r w:rsidRPr="00B70F61">
              <w:t>n79A</w:t>
            </w:r>
          </w:p>
        </w:tc>
        <w:tc>
          <w:tcPr>
            <w:tcW w:w="1408" w:type="dxa"/>
          </w:tcPr>
          <w:p w14:paraId="3BD06DEC" w14:textId="77777777" w:rsidR="00DB4F91" w:rsidRPr="00B70F61" w:rsidRDefault="00DB4F91" w:rsidP="00DB4F91">
            <w:pPr>
              <w:pStyle w:val="TAC"/>
            </w:pPr>
            <w:r w:rsidRPr="00B70F61">
              <w:t>No</w:t>
            </w:r>
          </w:p>
        </w:tc>
      </w:tr>
      <w:tr w:rsidR="00DB4F91" w:rsidRPr="00B70F61" w14:paraId="6F218F6A" w14:textId="77777777" w:rsidTr="00DE50E1">
        <w:trPr>
          <w:trHeight w:val="47"/>
        </w:trPr>
        <w:tc>
          <w:tcPr>
            <w:tcW w:w="1972" w:type="dxa"/>
            <w:tcBorders>
              <w:top w:val="nil"/>
            </w:tcBorders>
            <w:shd w:val="clear" w:color="auto" w:fill="auto"/>
          </w:tcPr>
          <w:p w14:paraId="4B20C968" w14:textId="77777777" w:rsidR="00DB4F91" w:rsidRPr="00B70F61" w:rsidRDefault="00DB4F91" w:rsidP="00DB4F91">
            <w:pPr>
              <w:pStyle w:val="TAC"/>
            </w:pPr>
            <w:r w:rsidRPr="00B70F61">
              <w:t>DC_21A-42A_n1A</w:t>
            </w:r>
          </w:p>
        </w:tc>
        <w:tc>
          <w:tcPr>
            <w:tcW w:w="1690" w:type="dxa"/>
          </w:tcPr>
          <w:p w14:paraId="43DB6EA0" w14:textId="77777777" w:rsidR="00DB4F91" w:rsidRPr="00B70F61" w:rsidRDefault="00DB4F91" w:rsidP="00DB4F91">
            <w:pPr>
              <w:pStyle w:val="TAC"/>
            </w:pPr>
            <w:r w:rsidRPr="00B70F61">
              <w:t>DC_21A_n1A</w:t>
            </w:r>
          </w:p>
        </w:tc>
        <w:tc>
          <w:tcPr>
            <w:tcW w:w="1408" w:type="dxa"/>
            <w:shd w:val="clear" w:color="auto" w:fill="auto"/>
          </w:tcPr>
          <w:p w14:paraId="542FD3C7" w14:textId="77777777" w:rsidR="00DB4F91" w:rsidRPr="00B70F61" w:rsidRDefault="00DB4F91" w:rsidP="00DB4F91">
            <w:pPr>
              <w:pStyle w:val="TAC"/>
            </w:pPr>
            <w:r w:rsidRPr="00B70F61">
              <w:t>CA_21A-42A</w:t>
            </w:r>
          </w:p>
        </w:tc>
        <w:tc>
          <w:tcPr>
            <w:tcW w:w="1408" w:type="dxa"/>
          </w:tcPr>
          <w:p w14:paraId="49DC6976" w14:textId="77777777" w:rsidR="00DB4F91" w:rsidRPr="00B70F61" w:rsidRDefault="00DB4F91" w:rsidP="00DB4F91">
            <w:pPr>
              <w:pStyle w:val="TAC"/>
            </w:pPr>
            <w:r w:rsidRPr="00B70F61">
              <w:t>n1A</w:t>
            </w:r>
          </w:p>
        </w:tc>
        <w:tc>
          <w:tcPr>
            <w:tcW w:w="1408" w:type="dxa"/>
          </w:tcPr>
          <w:p w14:paraId="27C6AA7C" w14:textId="77777777" w:rsidR="00DB4F91" w:rsidRPr="00B70F61" w:rsidRDefault="00DB4F91" w:rsidP="00DB4F91">
            <w:pPr>
              <w:pStyle w:val="TAC"/>
            </w:pPr>
            <w:r w:rsidRPr="00B70F61">
              <w:t>21A</w:t>
            </w:r>
          </w:p>
        </w:tc>
        <w:tc>
          <w:tcPr>
            <w:tcW w:w="1408" w:type="dxa"/>
          </w:tcPr>
          <w:p w14:paraId="0B872FFE" w14:textId="77777777" w:rsidR="00DB4F91" w:rsidRPr="00B70F61" w:rsidRDefault="00DB4F91" w:rsidP="00DB4F91">
            <w:pPr>
              <w:pStyle w:val="TAC"/>
            </w:pPr>
            <w:r w:rsidRPr="00B70F61">
              <w:t>n1A</w:t>
            </w:r>
          </w:p>
        </w:tc>
        <w:tc>
          <w:tcPr>
            <w:tcW w:w="1408" w:type="dxa"/>
          </w:tcPr>
          <w:p w14:paraId="5C48C7B0" w14:textId="77777777" w:rsidR="00DB4F91" w:rsidRPr="00B70F61" w:rsidRDefault="00DB4F91" w:rsidP="00DB4F91">
            <w:pPr>
              <w:pStyle w:val="TAC"/>
            </w:pPr>
            <w:r w:rsidRPr="00B70F61">
              <w:t>No</w:t>
            </w:r>
          </w:p>
        </w:tc>
      </w:tr>
      <w:tr w:rsidR="00DB4F91" w:rsidRPr="00B70F61" w14:paraId="2EE4BF25" w14:textId="77777777" w:rsidTr="00DE50E1">
        <w:trPr>
          <w:trHeight w:val="47"/>
        </w:trPr>
        <w:tc>
          <w:tcPr>
            <w:tcW w:w="1972" w:type="dxa"/>
            <w:tcBorders>
              <w:top w:val="nil"/>
            </w:tcBorders>
            <w:shd w:val="clear" w:color="auto" w:fill="auto"/>
          </w:tcPr>
          <w:p w14:paraId="7587C599" w14:textId="77777777" w:rsidR="00DB4F91" w:rsidRPr="00B70F61" w:rsidRDefault="00DB4F91" w:rsidP="00DB4F91">
            <w:pPr>
              <w:pStyle w:val="TAC"/>
            </w:pPr>
            <w:r w:rsidRPr="00B70F61">
              <w:t>DC_21A-42C_n1A</w:t>
            </w:r>
          </w:p>
        </w:tc>
        <w:tc>
          <w:tcPr>
            <w:tcW w:w="1690" w:type="dxa"/>
          </w:tcPr>
          <w:p w14:paraId="74B47497" w14:textId="77777777" w:rsidR="00DB4F91" w:rsidRPr="00B70F61" w:rsidRDefault="00DB4F91" w:rsidP="00DB4F91">
            <w:pPr>
              <w:pStyle w:val="TAC"/>
            </w:pPr>
            <w:r w:rsidRPr="00B70F61">
              <w:t>DC_21A_n1A</w:t>
            </w:r>
          </w:p>
        </w:tc>
        <w:tc>
          <w:tcPr>
            <w:tcW w:w="1408" w:type="dxa"/>
            <w:shd w:val="clear" w:color="auto" w:fill="auto"/>
          </w:tcPr>
          <w:p w14:paraId="49E9C85B" w14:textId="77777777" w:rsidR="00DB4F91" w:rsidRPr="00B70F61" w:rsidRDefault="00DB4F91" w:rsidP="00DB4F91">
            <w:pPr>
              <w:pStyle w:val="TAC"/>
            </w:pPr>
            <w:r w:rsidRPr="00B70F61">
              <w:t>CA_21A-42C</w:t>
            </w:r>
          </w:p>
        </w:tc>
        <w:tc>
          <w:tcPr>
            <w:tcW w:w="1408" w:type="dxa"/>
          </w:tcPr>
          <w:p w14:paraId="28B81C82" w14:textId="77777777" w:rsidR="00DB4F91" w:rsidRPr="00B70F61" w:rsidRDefault="00DB4F91" w:rsidP="00DB4F91">
            <w:pPr>
              <w:pStyle w:val="TAC"/>
            </w:pPr>
            <w:r w:rsidRPr="00B70F61">
              <w:t>n1A</w:t>
            </w:r>
          </w:p>
        </w:tc>
        <w:tc>
          <w:tcPr>
            <w:tcW w:w="1408" w:type="dxa"/>
          </w:tcPr>
          <w:p w14:paraId="3A2A6BB6" w14:textId="77777777" w:rsidR="00DB4F91" w:rsidRPr="00B70F61" w:rsidRDefault="00DB4F91" w:rsidP="00DB4F91">
            <w:pPr>
              <w:pStyle w:val="TAC"/>
            </w:pPr>
            <w:r w:rsidRPr="00B70F61">
              <w:t>21A</w:t>
            </w:r>
          </w:p>
        </w:tc>
        <w:tc>
          <w:tcPr>
            <w:tcW w:w="1408" w:type="dxa"/>
          </w:tcPr>
          <w:p w14:paraId="0872FFB6" w14:textId="77777777" w:rsidR="00DB4F91" w:rsidRPr="00B70F61" w:rsidRDefault="00DB4F91" w:rsidP="00DB4F91">
            <w:pPr>
              <w:pStyle w:val="TAC"/>
            </w:pPr>
            <w:r w:rsidRPr="00B70F61">
              <w:t>n1A</w:t>
            </w:r>
          </w:p>
        </w:tc>
        <w:tc>
          <w:tcPr>
            <w:tcW w:w="1408" w:type="dxa"/>
          </w:tcPr>
          <w:p w14:paraId="3EC88D62" w14:textId="77777777" w:rsidR="00DB4F91" w:rsidRPr="00B70F61" w:rsidRDefault="00DB4F91" w:rsidP="00DB4F91">
            <w:pPr>
              <w:pStyle w:val="TAC"/>
            </w:pPr>
            <w:r w:rsidRPr="00B70F61">
              <w:t>No</w:t>
            </w:r>
          </w:p>
        </w:tc>
      </w:tr>
      <w:tr w:rsidR="00DB4F91" w:rsidRPr="00B70F61" w14:paraId="79DCA07A" w14:textId="77777777" w:rsidTr="00DE50E1">
        <w:trPr>
          <w:trHeight w:val="47"/>
        </w:trPr>
        <w:tc>
          <w:tcPr>
            <w:tcW w:w="1972" w:type="dxa"/>
            <w:shd w:val="clear" w:color="auto" w:fill="auto"/>
          </w:tcPr>
          <w:p w14:paraId="1885C06A" w14:textId="77777777" w:rsidR="00DB4F91" w:rsidRPr="00B70F61" w:rsidRDefault="00DB4F91" w:rsidP="00DB4F91">
            <w:pPr>
              <w:pStyle w:val="TAC"/>
              <w:rPr>
                <w:lang w:eastAsia="fi-FI"/>
              </w:rPr>
            </w:pPr>
            <w:r w:rsidRPr="00B70F61">
              <w:t>DC_21A-42A_n78A</w:t>
            </w:r>
          </w:p>
        </w:tc>
        <w:tc>
          <w:tcPr>
            <w:tcW w:w="1690" w:type="dxa"/>
          </w:tcPr>
          <w:p w14:paraId="5E337168" w14:textId="77777777" w:rsidR="00DB4F91" w:rsidRPr="00B70F61" w:rsidRDefault="00DB4F91" w:rsidP="00DB4F91">
            <w:pPr>
              <w:pStyle w:val="TAC"/>
              <w:rPr>
                <w:lang w:eastAsia="fi-FI"/>
              </w:rPr>
            </w:pPr>
            <w:r w:rsidRPr="00B70F61">
              <w:t>DC_21A_n78A</w:t>
            </w:r>
          </w:p>
        </w:tc>
        <w:tc>
          <w:tcPr>
            <w:tcW w:w="1408" w:type="dxa"/>
            <w:shd w:val="clear" w:color="auto" w:fill="auto"/>
          </w:tcPr>
          <w:p w14:paraId="769286E2" w14:textId="77777777" w:rsidR="00DB4F91" w:rsidRPr="00B70F61" w:rsidRDefault="00DB4F91" w:rsidP="00DB4F91">
            <w:pPr>
              <w:pStyle w:val="TAC"/>
              <w:rPr>
                <w:lang w:eastAsia="fi-FI"/>
              </w:rPr>
            </w:pPr>
            <w:r w:rsidRPr="00B70F61">
              <w:t>CA_21A-42A</w:t>
            </w:r>
          </w:p>
        </w:tc>
        <w:tc>
          <w:tcPr>
            <w:tcW w:w="1408" w:type="dxa"/>
          </w:tcPr>
          <w:p w14:paraId="6E4D7FB7" w14:textId="77777777" w:rsidR="00DB4F91" w:rsidRPr="00B70F61" w:rsidRDefault="00DB4F91" w:rsidP="00DB4F91">
            <w:pPr>
              <w:pStyle w:val="TAC"/>
              <w:rPr>
                <w:lang w:eastAsia="fi-FI"/>
              </w:rPr>
            </w:pPr>
            <w:r w:rsidRPr="00B70F61">
              <w:t>n78A</w:t>
            </w:r>
          </w:p>
        </w:tc>
        <w:tc>
          <w:tcPr>
            <w:tcW w:w="1408" w:type="dxa"/>
          </w:tcPr>
          <w:p w14:paraId="2E2973D0" w14:textId="77777777" w:rsidR="00DB4F91" w:rsidRPr="00B70F61" w:rsidRDefault="00DB4F91" w:rsidP="00DB4F91">
            <w:pPr>
              <w:pStyle w:val="TAC"/>
            </w:pPr>
            <w:r w:rsidRPr="00B70F61">
              <w:t>21A</w:t>
            </w:r>
          </w:p>
        </w:tc>
        <w:tc>
          <w:tcPr>
            <w:tcW w:w="1408" w:type="dxa"/>
          </w:tcPr>
          <w:p w14:paraId="074CAE6F" w14:textId="77777777" w:rsidR="00DB4F91" w:rsidRPr="00B70F61" w:rsidRDefault="00DB4F91" w:rsidP="00DB4F91">
            <w:pPr>
              <w:pStyle w:val="TAC"/>
            </w:pPr>
            <w:r w:rsidRPr="00B70F61">
              <w:t>n78A</w:t>
            </w:r>
          </w:p>
        </w:tc>
        <w:tc>
          <w:tcPr>
            <w:tcW w:w="1408" w:type="dxa"/>
          </w:tcPr>
          <w:p w14:paraId="23CC90D2" w14:textId="77777777" w:rsidR="00DB4F91" w:rsidRPr="00B70F61" w:rsidRDefault="00DB4F91" w:rsidP="00DB4F91">
            <w:pPr>
              <w:pStyle w:val="TAC"/>
            </w:pPr>
            <w:r w:rsidRPr="00B70F61">
              <w:t>No</w:t>
            </w:r>
          </w:p>
        </w:tc>
      </w:tr>
      <w:tr w:rsidR="00DB4F91" w:rsidRPr="00B70F61" w14:paraId="026223D5" w14:textId="77777777" w:rsidTr="00DE50E1">
        <w:trPr>
          <w:trHeight w:val="47"/>
        </w:trPr>
        <w:tc>
          <w:tcPr>
            <w:tcW w:w="1972" w:type="dxa"/>
            <w:shd w:val="clear" w:color="auto" w:fill="auto"/>
          </w:tcPr>
          <w:p w14:paraId="20056082" w14:textId="77777777" w:rsidR="00DB4F91" w:rsidRPr="00B70F61" w:rsidRDefault="00DB4F91" w:rsidP="00DB4F91">
            <w:pPr>
              <w:pStyle w:val="TAC"/>
              <w:rPr>
                <w:lang w:eastAsia="fi-FI"/>
              </w:rPr>
            </w:pPr>
            <w:r w:rsidRPr="00B70F61">
              <w:t>DC_21A-42C_n78A</w:t>
            </w:r>
          </w:p>
        </w:tc>
        <w:tc>
          <w:tcPr>
            <w:tcW w:w="1690" w:type="dxa"/>
          </w:tcPr>
          <w:p w14:paraId="09541C31" w14:textId="77777777" w:rsidR="00DB4F91" w:rsidRPr="00B70F61" w:rsidRDefault="00DB4F91" w:rsidP="00DB4F91">
            <w:pPr>
              <w:pStyle w:val="TAC"/>
              <w:rPr>
                <w:lang w:eastAsia="fi-FI"/>
              </w:rPr>
            </w:pPr>
            <w:r w:rsidRPr="00B70F61">
              <w:t>DC_21A_n78A</w:t>
            </w:r>
          </w:p>
        </w:tc>
        <w:tc>
          <w:tcPr>
            <w:tcW w:w="1408" w:type="dxa"/>
            <w:shd w:val="clear" w:color="auto" w:fill="auto"/>
          </w:tcPr>
          <w:p w14:paraId="7ACA49C8" w14:textId="77777777" w:rsidR="00DB4F91" w:rsidRPr="00B70F61" w:rsidRDefault="00DB4F91" w:rsidP="00DB4F91">
            <w:pPr>
              <w:pStyle w:val="TAC"/>
              <w:rPr>
                <w:lang w:eastAsia="fi-FI"/>
              </w:rPr>
            </w:pPr>
            <w:r w:rsidRPr="00B70F61">
              <w:t>CA_21A-42C</w:t>
            </w:r>
          </w:p>
        </w:tc>
        <w:tc>
          <w:tcPr>
            <w:tcW w:w="1408" w:type="dxa"/>
          </w:tcPr>
          <w:p w14:paraId="3D7D7086" w14:textId="77777777" w:rsidR="00DB4F91" w:rsidRPr="00B70F61" w:rsidRDefault="00DB4F91" w:rsidP="00DB4F91">
            <w:pPr>
              <w:pStyle w:val="TAC"/>
              <w:rPr>
                <w:lang w:eastAsia="fi-FI"/>
              </w:rPr>
            </w:pPr>
            <w:r w:rsidRPr="00B70F61">
              <w:t>n78A</w:t>
            </w:r>
          </w:p>
        </w:tc>
        <w:tc>
          <w:tcPr>
            <w:tcW w:w="1408" w:type="dxa"/>
          </w:tcPr>
          <w:p w14:paraId="105289B1" w14:textId="77777777" w:rsidR="00DB4F91" w:rsidRPr="00B70F61" w:rsidRDefault="00DB4F91" w:rsidP="00DB4F91">
            <w:pPr>
              <w:pStyle w:val="TAC"/>
            </w:pPr>
            <w:r w:rsidRPr="00B70F61">
              <w:t>21A</w:t>
            </w:r>
          </w:p>
        </w:tc>
        <w:tc>
          <w:tcPr>
            <w:tcW w:w="1408" w:type="dxa"/>
          </w:tcPr>
          <w:p w14:paraId="497909F1" w14:textId="77777777" w:rsidR="00DB4F91" w:rsidRPr="00B70F61" w:rsidRDefault="00DB4F91" w:rsidP="00DB4F91">
            <w:pPr>
              <w:pStyle w:val="TAC"/>
            </w:pPr>
            <w:r w:rsidRPr="00B70F61">
              <w:t>n78A</w:t>
            </w:r>
          </w:p>
        </w:tc>
        <w:tc>
          <w:tcPr>
            <w:tcW w:w="1408" w:type="dxa"/>
          </w:tcPr>
          <w:p w14:paraId="437F36B2" w14:textId="77777777" w:rsidR="00DB4F91" w:rsidRPr="00B70F61" w:rsidRDefault="00DB4F91" w:rsidP="00DB4F91">
            <w:pPr>
              <w:pStyle w:val="TAC"/>
            </w:pPr>
            <w:r w:rsidRPr="00B70F61">
              <w:t>No</w:t>
            </w:r>
          </w:p>
        </w:tc>
      </w:tr>
      <w:tr w:rsidR="00DB4F91" w:rsidRPr="00B70F61" w14:paraId="2B247B50" w14:textId="77777777" w:rsidTr="00DE50E1">
        <w:trPr>
          <w:trHeight w:val="47"/>
        </w:trPr>
        <w:tc>
          <w:tcPr>
            <w:tcW w:w="1972" w:type="dxa"/>
            <w:shd w:val="clear" w:color="auto" w:fill="auto"/>
          </w:tcPr>
          <w:p w14:paraId="0A055BB4" w14:textId="77777777" w:rsidR="00DB4F91" w:rsidRPr="00B70F61" w:rsidRDefault="00DB4F91" w:rsidP="00DB4F91">
            <w:pPr>
              <w:pStyle w:val="TAC"/>
              <w:rPr>
                <w:lang w:eastAsia="fi-FI"/>
              </w:rPr>
            </w:pPr>
            <w:r w:rsidRPr="00B70F61">
              <w:t>DC_21A-42A_n79A</w:t>
            </w:r>
          </w:p>
        </w:tc>
        <w:tc>
          <w:tcPr>
            <w:tcW w:w="1690" w:type="dxa"/>
          </w:tcPr>
          <w:p w14:paraId="0A9BBA26" w14:textId="77777777" w:rsidR="00DB4F91" w:rsidRPr="00B70F61" w:rsidRDefault="00DB4F91" w:rsidP="00DB4F91">
            <w:pPr>
              <w:pStyle w:val="TAC"/>
              <w:rPr>
                <w:lang w:eastAsia="fi-FI"/>
              </w:rPr>
            </w:pPr>
            <w:r w:rsidRPr="00B70F61">
              <w:t>DC_21A_n79A</w:t>
            </w:r>
          </w:p>
        </w:tc>
        <w:tc>
          <w:tcPr>
            <w:tcW w:w="1408" w:type="dxa"/>
            <w:shd w:val="clear" w:color="auto" w:fill="auto"/>
          </w:tcPr>
          <w:p w14:paraId="1340FF4B" w14:textId="77777777" w:rsidR="00DB4F91" w:rsidRPr="00B70F61" w:rsidRDefault="00DB4F91" w:rsidP="00DB4F91">
            <w:pPr>
              <w:pStyle w:val="TAC"/>
              <w:rPr>
                <w:lang w:eastAsia="fi-FI"/>
              </w:rPr>
            </w:pPr>
            <w:r w:rsidRPr="00B70F61">
              <w:t>CA_21A-42A</w:t>
            </w:r>
          </w:p>
        </w:tc>
        <w:tc>
          <w:tcPr>
            <w:tcW w:w="1408" w:type="dxa"/>
          </w:tcPr>
          <w:p w14:paraId="3F8E8D02" w14:textId="77777777" w:rsidR="00DB4F91" w:rsidRPr="00B70F61" w:rsidRDefault="00DB4F91" w:rsidP="00DB4F91">
            <w:pPr>
              <w:pStyle w:val="TAC"/>
              <w:rPr>
                <w:lang w:eastAsia="fi-FI"/>
              </w:rPr>
            </w:pPr>
            <w:r w:rsidRPr="00B70F61">
              <w:t>n79A</w:t>
            </w:r>
          </w:p>
        </w:tc>
        <w:tc>
          <w:tcPr>
            <w:tcW w:w="1408" w:type="dxa"/>
          </w:tcPr>
          <w:p w14:paraId="5AC4517A" w14:textId="77777777" w:rsidR="00DB4F91" w:rsidRPr="00B70F61" w:rsidRDefault="00DB4F91" w:rsidP="00DB4F91">
            <w:pPr>
              <w:pStyle w:val="TAC"/>
            </w:pPr>
            <w:r w:rsidRPr="00B70F61">
              <w:t>21A</w:t>
            </w:r>
          </w:p>
        </w:tc>
        <w:tc>
          <w:tcPr>
            <w:tcW w:w="1408" w:type="dxa"/>
          </w:tcPr>
          <w:p w14:paraId="3876A7A9" w14:textId="77777777" w:rsidR="00DB4F91" w:rsidRPr="00B70F61" w:rsidRDefault="00DB4F91" w:rsidP="00DB4F91">
            <w:pPr>
              <w:pStyle w:val="TAC"/>
            </w:pPr>
            <w:r w:rsidRPr="00B70F61">
              <w:t>n79A</w:t>
            </w:r>
          </w:p>
        </w:tc>
        <w:tc>
          <w:tcPr>
            <w:tcW w:w="1408" w:type="dxa"/>
          </w:tcPr>
          <w:p w14:paraId="3B0ADF47" w14:textId="77777777" w:rsidR="00DB4F91" w:rsidRPr="00B70F61" w:rsidRDefault="00DB4F91" w:rsidP="00DB4F91">
            <w:pPr>
              <w:pStyle w:val="TAC"/>
            </w:pPr>
            <w:r w:rsidRPr="00B70F61">
              <w:t>No</w:t>
            </w:r>
          </w:p>
        </w:tc>
      </w:tr>
      <w:tr w:rsidR="00DB4F91" w:rsidRPr="00B70F61" w14:paraId="71169EA9" w14:textId="77777777" w:rsidTr="00DE50E1">
        <w:trPr>
          <w:trHeight w:val="47"/>
        </w:trPr>
        <w:tc>
          <w:tcPr>
            <w:tcW w:w="1972" w:type="dxa"/>
            <w:tcBorders>
              <w:bottom w:val="single" w:sz="4" w:space="0" w:color="auto"/>
            </w:tcBorders>
            <w:shd w:val="clear" w:color="auto" w:fill="auto"/>
          </w:tcPr>
          <w:p w14:paraId="319B81B5" w14:textId="77777777" w:rsidR="00DB4F91" w:rsidRPr="00B70F61" w:rsidRDefault="00DB4F91" w:rsidP="00DB4F91">
            <w:pPr>
              <w:pStyle w:val="TAC"/>
              <w:rPr>
                <w:lang w:eastAsia="fi-FI"/>
              </w:rPr>
            </w:pPr>
            <w:r w:rsidRPr="00B70F61">
              <w:t>DC_21A-42C_n79A</w:t>
            </w:r>
          </w:p>
        </w:tc>
        <w:tc>
          <w:tcPr>
            <w:tcW w:w="1690" w:type="dxa"/>
          </w:tcPr>
          <w:p w14:paraId="35CBC7D5" w14:textId="77777777" w:rsidR="00DB4F91" w:rsidRPr="00B70F61" w:rsidRDefault="00DB4F91" w:rsidP="00DB4F91">
            <w:pPr>
              <w:pStyle w:val="TAC"/>
              <w:rPr>
                <w:lang w:eastAsia="fi-FI"/>
              </w:rPr>
            </w:pPr>
            <w:r w:rsidRPr="00B70F61">
              <w:t>DC_21A_n79A</w:t>
            </w:r>
          </w:p>
        </w:tc>
        <w:tc>
          <w:tcPr>
            <w:tcW w:w="1408" w:type="dxa"/>
            <w:shd w:val="clear" w:color="auto" w:fill="auto"/>
          </w:tcPr>
          <w:p w14:paraId="65BE105E" w14:textId="77777777" w:rsidR="00DB4F91" w:rsidRPr="00B70F61" w:rsidRDefault="00DB4F91" w:rsidP="00DB4F91">
            <w:pPr>
              <w:pStyle w:val="TAC"/>
              <w:rPr>
                <w:lang w:eastAsia="fi-FI"/>
              </w:rPr>
            </w:pPr>
            <w:r w:rsidRPr="00B70F61">
              <w:t>CA_21A-42C</w:t>
            </w:r>
          </w:p>
        </w:tc>
        <w:tc>
          <w:tcPr>
            <w:tcW w:w="1408" w:type="dxa"/>
          </w:tcPr>
          <w:p w14:paraId="4786C5C2" w14:textId="77777777" w:rsidR="00DB4F91" w:rsidRPr="00B70F61" w:rsidRDefault="00DB4F91" w:rsidP="00DB4F91">
            <w:pPr>
              <w:pStyle w:val="TAC"/>
              <w:rPr>
                <w:lang w:eastAsia="fi-FI"/>
              </w:rPr>
            </w:pPr>
            <w:r w:rsidRPr="00B70F61">
              <w:t>n79A</w:t>
            </w:r>
          </w:p>
        </w:tc>
        <w:tc>
          <w:tcPr>
            <w:tcW w:w="1408" w:type="dxa"/>
          </w:tcPr>
          <w:p w14:paraId="185D74A0" w14:textId="77777777" w:rsidR="00DB4F91" w:rsidRPr="00B70F61" w:rsidRDefault="00DB4F91" w:rsidP="00DB4F91">
            <w:pPr>
              <w:pStyle w:val="TAC"/>
            </w:pPr>
            <w:r w:rsidRPr="00B70F61">
              <w:t>21A</w:t>
            </w:r>
          </w:p>
        </w:tc>
        <w:tc>
          <w:tcPr>
            <w:tcW w:w="1408" w:type="dxa"/>
          </w:tcPr>
          <w:p w14:paraId="544FED19" w14:textId="77777777" w:rsidR="00DB4F91" w:rsidRPr="00B70F61" w:rsidRDefault="00DB4F91" w:rsidP="00DB4F91">
            <w:pPr>
              <w:pStyle w:val="TAC"/>
            </w:pPr>
            <w:r w:rsidRPr="00B70F61">
              <w:t>n79A</w:t>
            </w:r>
          </w:p>
        </w:tc>
        <w:tc>
          <w:tcPr>
            <w:tcW w:w="1408" w:type="dxa"/>
          </w:tcPr>
          <w:p w14:paraId="1947C328" w14:textId="77777777" w:rsidR="00DB4F91" w:rsidRPr="00B70F61" w:rsidRDefault="00DB4F91" w:rsidP="00DB4F91">
            <w:pPr>
              <w:pStyle w:val="TAC"/>
            </w:pPr>
            <w:r w:rsidRPr="00B70F61">
              <w:t>No</w:t>
            </w:r>
          </w:p>
        </w:tc>
      </w:tr>
      <w:tr w:rsidR="00DB4F91" w:rsidRPr="00B70F61" w14:paraId="6C79AA47" w14:textId="77777777" w:rsidTr="00DE50E1">
        <w:trPr>
          <w:trHeight w:val="47"/>
        </w:trPr>
        <w:tc>
          <w:tcPr>
            <w:tcW w:w="1972" w:type="dxa"/>
            <w:tcBorders>
              <w:bottom w:val="nil"/>
            </w:tcBorders>
            <w:shd w:val="clear" w:color="auto" w:fill="auto"/>
          </w:tcPr>
          <w:p w14:paraId="0BD19E07" w14:textId="77777777" w:rsidR="00DB4F91" w:rsidRPr="00B70F61" w:rsidRDefault="00DB4F91" w:rsidP="00DB4F91">
            <w:pPr>
              <w:pStyle w:val="TAC"/>
              <w:rPr>
                <w:lang w:eastAsia="fi-FI"/>
              </w:rPr>
            </w:pPr>
            <w:r w:rsidRPr="00B70F61">
              <w:t>DC_21A_n78A-n79A</w:t>
            </w:r>
          </w:p>
        </w:tc>
        <w:tc>
          <w:tcPr>
            <w:tcW w:w="1690" w:type="dxa"/>
          </w:tcPr>
          <w:p w14:paraId="03A823ED" w14:textId="77777777" w:rsidR="00DB4F91" w:rsidRPr="00B70F61" w:rsidRDefault="00DB4F91" w:rsidP="00DB4F91">
            <w:pPr>
              <w:pStyle w:val="TAC"/>
              <w:rPr>
                <w:lang w:eastAsia="fi-FI"/>
              </w:rPr>
            </w:pPr>
            <w:r w:rsidRPr="00B70F61">
              <w:t>DC_21A_n78A</w:t>
            </w:r>
          </w:p>
        </w:tc>
        <w:tc>
          <w:tcPr>
            <w:tcW w:w="1408" w:type="dxa"/>
            <w:shd w:val="clear" w:color="auto" w:fill="auto"/>
          </w:tcPr>
          <w:p w14:paraId="6476E31C" w14:textId="77777777" w:rsidR="00DB4F91" w:rsidRPr="00B70F61" w:rsidRDefault="00DB4F91" w:rsidP="00DB4F91">
            <w:pPr>
              <w:pStyle w:val="TAC"/>
              <w:rPr>
                <w:lang w:eastAsia="fi-FI"/>
              </w:rPr>
            </w:pPr>
            <w:r w:rsidRPr="00B70F61">
              <w:t>21A</w:t>
            </w:r>
          </w:p>
        </w:tc>
        <w:tc>
          <w:tcPr>
            <w:tcW w:w="1408" w:type="dxa"/>
          </w:tcPr>
          <w:p w14:paraId="3FF382DD" w14:textId="77777777" w:rsidR="00DB4F91" w:rsidRPr="00B70F61" w:rsidRDefault="00DB4F91" w:rsidP="00DB4F91">
            <w:pPr>
              <w:pStyle w:val="TAC"/>
              <w:rPr>
                <w:lang w:eastAsia="fi-FI"/>
              </w:rPr>
            </w:pPr>
            <w:r w:rsidRPr="00B70F61">
              <w:t>CA_n78A-n79A</w:t>
            </w:r>
          </w:p>
        </w:tc>
        <w:tc>
          <w:tcPr>
            <w:tcW w:w="1408" w:type="dxa"/>
          </w:tcPr>
          <w:p w14:paraId="7BF01C04" w14:textId="77777777" w:rsidR="00DB4F91" w:rsidRPr="00B70F61" w:rsidRDefault="00DB4F91" w:rsidP="00DB4F91">
            <w:pPr>
              <w:pStyle w:val="TAC"/>
            </w:pPr>
            <w:r w:rsidRPr="00B70F61">
              <w:t>21A</w:t>
            </w:r>
          </w:p>
        </w:tc>
        <w:tc>
          <w:tcPr>
            <w:tcW w:w="1408" w:type="dxa"/>
          </w:tcPr>
          <w:p w14:paraId="456FCD73" w14:textId="77777777" w:rsidR="00DB4F91" w:rsidRPr="00B70F61" w:rsidRDefault="00DB4F91" w:rsidP="00DB4F91">
            <w:pPr>
              <w:pStyle w:val="TAC"/>
            </w:pPr>
            <w:r w:rsidRPr="00B70F61">
              <w:t>n78A</w:t>
            </w:r>
          </w:p>
        </w:tc>
        <w:tc>
          <w:tcPr>
            <w:tcW w:w="1408" w:type="dxa"/>
          </w:tcPr>
          <w:p w14:paraId="6D298253" w14:textId="77777777" w:rsidR="00DB4F91" w:rsidRPr="00B70F61" w:rsidRDefault="00DB4F91" w:rsidP="00DB4F91">
            <w:pPr>
              <w:pStyle w:val="TAC"/>
            </w:pPr>
            <w:r w:rsidRPr="00B70F61">
              <w:t>Yes (NR 2CC)</w:t>
            </w:r>
          </w:p>
        </w:tc>
      </w:tr>
      <w:tr w:rsidR="00DB4F91" w:rsidRPr="00B70F61" w14:paraId="05C5E3DD" w14:textId="77777777" w:rsidTr="00DE50E1">
        <w:trPr>
          <w:trHeight w:val="47"/>
        </w:trPr>
        <w:tc>
          <w:tcPr>
            <w:tcW w:w="1972" w:type="dxa"/>
            <w:tcBorders>
              <w:top w:val="nil"/>
              <w:bottom w:val="single" w:sz="4" w:space="0" w:color="auto"/>
            </w:tcBorders>
            <w:shd w:val="clear" w:color="auto" w:fill="auto"/>
          </w:tcPr>
          <w:p w14:paraId="12865703" w14:textId="77777777" w:rsidR="00DB4F91" w:rsidRPr="00B70F61" w:rsidRDefault="00DB4F91" w:rsidP="00DB4F91">
            <w:pPr>
              <w:pStyle w:val="TAC"/>
              <w:rPr>
                <w:lang w:eastAsia="fi-FI"/>
              </w:rPr>
            </w:pPr>
          </w:p>
        </w:tc>
        <w:tc>
          <w:tcPr>
            <w:tcW w:w="1690" w:type="dxa"/>
          </w:tcPr>
          <w:p w14:paraId="46C4D340" w14:textId="77777777" w:rsidR="00DB4F91" w:rsidRPr="00B70F61" w:rsidRDefault="00DB4F91" w:rsidP="00DB4F91">
            <w:pPr>
              <w:pStyle w:val="TAC"/>
              <w:rPr>
                <w:lang w:eastAsia="fi-FI"/>
              </w:rPr>
            </w:pPr>
            <w:r w:rsidRPr="00B70F61">
              <w:t>DC_21A_n79A</w:t>
            </w:r>
          </w:p>
        </w:tc>
        <w:tc>
          <w:tcPr>
            <w:tcW w:w="1408" w:type="dxa"/>
            <w:shd w:val="clear" w:color="auto" w:fill="auto"/>
          </w:tcPr>
          <w:p w14:paraId="07E90AD5" w14:textId="77777777" w:rsidR="00DB4F91" w:rsidRPr="00B70F61" w:rsidRDefault="00DB4F91" w:rsidP="00DB4F91">
            <w:pPr>
              <w:pStyle w:val="TAC"/>
              <w:rPr>
                <w:lang w:eastAsia="fi-FI"/>
              </w:rPr>
            </w:pPr>
            <w:r w:rsidRPr="00B70F61">
              <w:t>21A</w:t>
            </w:r>
          </w:p>
        </w:tc>
        <w:tc>
          <w:tcPr>
            <w:tcW w:w="1408" w:type="dxa"/>
          </w:tcPr>
          <w:p w14:paraId="125132EC" w14:textId="77777777" w:rsidR="00DB4F91" w:rsidRPr="00B70F61" w:rsidRDefault="00DB4F91" w:rsidP="00DB4F91">
            <w:pPr>
              <w:pStyle w:val="TAC"/>
              <w:rPr>
                <w:lang w:eastAsia="fi-FI"/>
              </w:rPr>
            </w:pPr>
            <w:r w:rsidRPr="00B70F61">
              <w:t>CA_n78A-n79A</w:t>
            </w:r>
          </w:p>
        </w:tc>
        <w:tc>
          <w:tcPr>
            <w:tcW w:w="1408" w:type="dxa"/>
          </w:tcPr>
          <w:p w14:paraId="501B3B49" w14:textId="77777777" w:rsidR="00DB4F91" w:rsidRPr="00B70F61" w:rsidRDefault="00DB4F91" w:rsidP="00DB4F91">
            <w:pPr>
              <w:pStyle w:val="TAC"/>
            </w:pPr>
            <w:r w:rsidRPr="00B70F61">
              <w:t>21A</w:t>
            </w:r>
          </w:p>
        </w:tc>
        <w:tc>
          <w:tcPr>
            <w:tcW w:w="1408" w:type="dxa"/>
          </w:tcPr>
          <w:p w14:paraId="3FBE3829" w14:textId="77777777" w:rsidR="00DB4F91" w:rsidRPr="00B70F61" w:rsidRDefault="00DB4F91" w:rsidP="00DB4F91">
            <w:pPr>
              <w:pStyle w:val="TAC"/>
            </w:pPr>
            <w:r w:rsidRPr="00B70F61">
              <w:t>n79A</w:t>
            </w:r>
          </w:p>
        </w:tc>
        <w:tc>
          <w:tcPr>
            <w:tcW w:w="1408" w:type="dxa"/>
          </w:tcPr>
          <w:p w14:paraId="7F7D5229" w14:textId="77777777" w:rsidR="00DB4F91" w:rsidRPr="00B70F61" w:rsidRDefault="00DB4F91" w:rsidP="00DB4F91">
            <w:pPr>
              <w:pStyle w:val="TAC"/>
            </w:pPr>
            <w:r w:rsidRPr="00B70F61">
              <w:t>No</w:t>
            </w:r>
          </w:p>
        </w:tc>
      </w:tr>
      <w:tr w:rsidR="00DB4F91" w:rsidRPr="00B70F61" w14:paraId="3C954265" w14:textId="77777777" w:rsidTr="00DE50E1">
        <w:trPr>
          <w:trHeight w:val="47"/>
        </w:trPr>
        <w:tc>
          <w:tcPr>
            <w:tcW w:w="1972" w:type="dxa"/>
            <w:tcBorders>
              <w:top w:val="nil"/>
              <w:bottom w:val="nil"/>
            </w:tcBorders>
            <w:shd w:val="clear" w:color="auto" w:fill="auto"/>
          </w:tcPr>
          <w:p w14:paraId="13C3373B" w14:textId="77777777" w:rsidR="00DB4F91" w:rsidRPr="00B70F61" w:rsidRDefault="00DB4F91" w:rsidP="00DB4F91">
            <w:pPr>
              <w:pStyle w:val="TAC"/>
              <w:rPr>
                <w:lang w:eastAsia="fi-FI"/>
              </w:rPr>
            </w:pPr>
            <w:r w:rsidRPr="00B70F61">
              <w:t>DC_28A_n7A-n78A</w:t>
            </w:r>
          </w:p>
        </w:tc>
        <w:tc>
          <w:tcPr>
            <w:tcW w:w="1690" w:type="dxa"/>
          </w:tcPr>
          <w:p w14:paraId="432A90C6" w14:textId="77777777" w:rsidR="00DB4F91" w:rsidRPr="00B70F61" w:rsidRDefault="00DB4F91" w:rsidP="00DB4F91">
            <w:pPr>
              <w:pStyle w:val="TAC"/>
            </w:pPr>
            <w:r w:rsidRPr="00B70F61">
              <w:t>DC_28A_n7A</w:t>
            </w:r>
          </w:p>
        </w:tc>
        <w:tc>
          <w:tcPr>
            <w:tcW w:w="1408" w:type="dxa"/>
            <w:shd w:val="clear" w:color="auto" w:fill="auto"/>
          </w:tcPr>
          <w:p w14:paraId="5300DA90" w14:textId="77777777" w:rsidR="00DB4F91" w:rsidRPr="00B70F61" w:rsidRDefault="00DB4F91" w:rsidP="00DB4F91">
            <w:pPr>
              <w:pStyle w:val="TAC"/>
            </w:pPr>
            <w:r w:rsidRPr="00B70F61">
              <w:t>28A</w:t>
            </w:r>
          </w:p>
        </w:tc>
        <w:tc>
          <w:tcPr>
            <w:tcW w:w="1408" w:type="dxa"/>
          </w:tcPr>
          <w:p w14:paraId="62CDAFF6" w14:textId="77777777" w:rsidR="00DB4F91" w:rsidRPr="00B70F61" w:rsidRDefault="00DB4F91" w:rsidP="00DB4F91">
            <w:pPr>
              <w:pStyle w:val="TAC"/>
            </w:pPr>
            <w:r w:rsidRPr="00B70F61">
              <w:rPr>
                <w:lang w:eastAsia="zh-CN"/>
              </w:rPr>
              <w:t>CA_n7A-n78A</w:t>
            </w:r>
          </w:p>
        </w:tc>
        <w:tc>
          <w:tcPr>
            <w:tcW w:w="1408" w:type="dxa"/>
          </w:tcPr>
          <w:p w14:paraId="07E44E8E" w14:textId="77777777" w:rsidR="00DB4F91" w:rsidRPr="00B70F61" w:rsidRDefault="00DB4F91" w:rsidP="00DB4F91">
            <w:pPr>
              <w:pStyle w:val="TAC"/>
            </w:pPr>
            <w:r w:rsidRPr="00B70F61">
              <w:rPr>
                <w:lang w:eastAsia="zh-CN"/>
              </w:rPr>
              <w:t>28A</w:t>
            </w:r>
          </w:p>
        </w:tc>
        <w:tc>
          <w:tcPr>
            <w:tcW w:w="1408" w:type="dxa"/>
          </w:tcPr>
          <w:p w14:paraId="5CA65D6C" w14:textId="77777777" w:rsidR="00DB4F91" w:rsidRPr="00B70F61" w:rsidRDefault="00DB4F91" w:rsidP="00DB4F91">
            <w:pPr>
              <w:pStyle w:val="TAC"/>
            </w:pPr>
            <w:r w:rsidRPr="00B70F61">
              <w:rPr>
                <w:lang w:eastAsia="zh-CN"/>
              </w:rPr>
              <w:t>n7A</w:t>
            </w:r>
          </w:p>
        </w:tc>
        <w:tc>
          <w:tcPr>
            <w:tcW w:w="1408" w:type="dxa"/>
          </w:tcPr>
          <w:p w14:paraId="755AEF25" w14:textId="77777777" w:rsidR="00DB4F91" w:rsidRPr="00B70F61" w:rsidRDefault="00DB4F91" w:rsidP="00DB4F91">
            <w:pPr>
              <w:pStyle w:val="TAC"/>
            </w:pPr>
            <w:r w:rsidRPr="00B70F61">
              <w:t>Yes (NR 2CC)</w:t>
            </w:r>
          </w:p>
        </w:tc>
      </w:tr>
      <w:tr w:rsidR="00DB4F91" w:rsidRPr="00B70F61" w14:paraId="27847243" w14:textId="77777777" w:rsidTr="00DE50E1">
        <w:trPr>
          <w:trHeight w:val="47"/>
        </w:trPr>
        <w:tc>
          <w:tcPr>
            <w:tcW w:w="1972" w:type="dxa"/>
            <w:tcBorders>
              <w:top w:val="nil"/>
              <w:bottom w:val="single" w:sz="4" w:space="0" w:color="auto"/>
            </w:tcBorders>
            <w:shd w:val="clear" w:color="auto" w:fill="auto"/>
          </w:tcPr>
          <w:p w14:paraId="45210285" w14:textId="77777777" w:rsidR="00DB4F91" w:rsidRPr="00B70F61" w:rsidRDefault="00DB4F91" w:rsidP="00DB4F91">
            <w:pPr>
              <w:pStyle w:val="TAC"/>
              <w:rPr>
                <w:lang w:eastAsia="fi-FI"/>
              </w:rPr>
            </w:pPr>
          </w:p>
        </w:tc>
        <w:tc>
          <w:tcPr>
            <w:tcW w:w="1690" w:type="dxa"/>
          </w:tcPr>
          <w:p w14:paraId="1E6A7C63" w14:textId="77777777" w:rsidR="00DB4F91" w:rsidRPr="00B70F61" w:rsidRDefault="00DB4F91" w:rsidP="00DB4F91">
            <w:pPr>
              <w:pStyle w:val="TAC"/>
            </w:pPr>
            <w:r w:rsidRPr="00B70F61">
              <w:t>DC_28A_n7A</w:t>
            </w:r>
          </w:p>
        </w:tc>
        <w:tc>
          <w:tcPr>
            <w:tcW w:w="1408" w:type="dxa"/>
            <w:shd w:val="clear" w:color="auto" w:fill="auto"/>
          </w:tcPr>
          <w:p w14:paraId="7632B428" w14:textId="77777777" w:rsidR="00DB4F91" w:rsidRPr="00B70F61" w:rsidRDefault="00DB4F91" w:rsidP="00DB4F91">
            <w:pPr>
              <w:pStyle w:val="TAC"/>
            </w:pPr>
            <w:r w:rsidRPr="00B70F61">
              <w:t>28A</w:t>
            </w:r>
          </w:p>
        </w:tc>
        <w:tc>
          <w:tcPr>
            <w:tcW w:w="1408" w:type="dxa"/>
          </w:tcPr>
          <w:p w14:paraId="12366CB4" w14:textId="77777777" w:rsidR="00DB4F91" w:rsidRPr="00B70F61" w:rsidRDefault="00DB4F91" w:rsidP="00DB4F91">
            <w:pPr>
              <w:pStyle w:val="TAC"/>
            </w:pPr>
            <w:r w:rsidRPr="00B70F61">
              <w:rPr>
                <w:lang w:eastAsia="zh-CN"/>
              </w:rPr>
              <w:t>CA_n7A-n78A</w:t>
            </w:r>
          </w:p>
        </w:tc>
        <w:tc>
          <w:tcPr>
            <w:tcW w:w="1408" w:type="dxa"/>
          </w:tcPr>
          <w:p w14:paraId="4CF4E6C5" w14:textId="77777777" w:rsidR="00DB4F91" w:rsidRPr="00B70F61" w:rsidRDefault="00DB4F91" w:rsidP="00DB4F91">
            <w:pPr>
              <w:pStyle w:val="TAC"/>
            </w:pPr>
            <w:r w:rsidRPr="00B70F61">
              <w:rPr>
                <w:lang w:eastAsia="zh-CN"/>
              </w:rPr>
              <w:t>28A</w:t>
            </w:r>
          </w:p>
        </w:tc>
        <w:tc>
          <w:tcPr>
            <w:tcW w:w="1408" w:type="dxa"/>
          </w:tcPr>
          <w:p w14:paraId="6A45E1F0" w14:textId="77777777" w:rsidR="00DB4F91" w:rsidRPr="00B70F61" w:rsidRDefault="00DB4F91" w:rsidP="00DB4F91">
            <w:pPr>
              <w:pStyle w:val="TAC"/>
            </w:pPr>
            <w:r w:rsidRPr="00B70F61">
              <w:rPr>
                <w:lang w:eastAsia="zh-CN"/>
              </w:rPr>
              <w:t>n78A</w:t>
            </w:r>
          </w:p>
        </w:tc>
        <w:tc>
          <w:tcPr>
            <w:tcW w:w="1408" w:type="dxa"/>
          </w:tcPr>
          <w:p w14:paraId="15F9B43E" w14:textId="77777777" w:rsidR="00DB4F91" w:rsidRPr="00B70F61" w:rsidRDefault="00DB4F91" w:rsidP="00DB4F91">
            <w:pPr>
              <w:pStyle w:val="TAC"/>
            </w:pPr>
            <w:r w:rsidRPr="00B70F61">
              <w:rPr>
                <w:lang w:eastAsia="zh-CN"/>
              </w:rPr>
              <w:t>No</w:t>
            </w:r>
          </w:p>
        </w:tc>
      </w:tr>
      <w:tr w:rsidR="00DB4F91" w:rsidRPr="00B70F61" w14:paraId="33BB308E" w14:textId="77777777" w:rsidTr="00DE50E1">
        <w:trPr>
          <w:trHeight w:val="47"/>
        </w:trPr>
        <w:tc>
          <w:tcPr>
            <w:tcW w:w="1972" w:type="dxa"/>
            <w:tcBorders>
              <w:top w:val="single" w:sz="4" w:space="0" w:color="auto"/>
              <w:bottom w:val="nil"/>
            </w:tcBorders>
            <w:shd w:val="clear" w:color="auto" w:fill="auto"/>
          </w:tcPr>
          <w:p w14:paraId="1F202F9C" w14:textId="77777777" w:rsidR="00DB4F91" w:rsidRPr="00B70F61" w:rsidRDefault="00DB4F91" w:rsidP="00DB4F91">
            <w:pPr>
              <w:pStyle w:val="TAC"/>
              <w:rPr>
                <w:lang w:eastAsia="fi-FI"/>
              </w:rPr>
            </w:pPr>
            <w:r w:rsidRPr="00877CC8">
              <w:t>DC_66A_n2A-n77A</w:t>
            </w:r>
          </w:p>
        </w:tc>
        <w:tc>
          <w:tcPr>
            <w:tcW w:w="1690" w:type="dxa"/>
          </w:tcPr>
          <w:p w14:paraId="30CF4126" w14:textId="77777777" w:rsidR="00DB4F91" w:rsidRPr="00B70F61" w:rsidRDefault="00DB4F91" w:rsidP="00DB4F91">
            <w:pPr>
              <w:pStyle w:val="TAC"/>
            </w:pPr>
            <w:r w:rsidRPr="00170A8D">
              <w:t>DC_66A_n2A</w:t>
            </w:r>
          </w:p>
        </w:tc>
        <w:tc>
          <w:tcPr>
            <w:tcW w:w="1408" w:type="dxa"/>
            <w:shd w:val="clear" w:color="auto" w:fill="auto"/>
          </w:tcPr>
          <w:p w14:paraId="1A03219A" w14:textId="77777777" w:rsidR="00DB4F91" w:rsidRPr="00B70F61" w:rsidRDefault="00DB4F91" w:rsidP="00DB4F91">
            <w:pPr>
              <w:pStyle w:val="TAC"/>
            </w:pPr>
            <w:r>
              <w:t>66A</w:t>
            </w:r>
          </w:p>
        </w:tc>
        <w:tc>
          <w:tcPr>
            <w:tcW w:w="1408" w:type="dxa"/>
          </w:tcPr>
          <w:p w14:paraId="052CDFC6" w14:textId="77777777" w:rsidR="00DB4F91" w:rsidRPr="00B70F61" w:rsidRDefault="00DB4F91" w:rsidP="00DB4F91">
            <w:pPr>
              <w:pStyle w:val="TAC"/>
              <w:rPr>
                <w:lang w:eastAsia="zh-CN"/>
              </w:rPr>
            </w:pPr>
            <w:r>
              <w:rPr>
                <w:lang w:eastAsia="zh-CN"/>
              </w:rPr>
              <w:t>CA_n2A-n77A</w:t>
            </w:r>
          </w:p>
        </w:tc>
        <w:tc>
          <w:tcPr>
            <w:tcW w:w="1408" w:type="dxa"/>
          </w:tcPr>
          <w:p w14:paraId="259165B4" w14:textId="77777777" w:rsidR="00DB4F91" w:rsidRPr="00B70F61" w:rsidRDefault="00DB4F91" w:rsidP="00DB4F91">
            <w:pPr>
              <w:pStyle w:val="TAC"/>
              <w:rPr>
                <w:lang w:eastAsia="zh-CN"/>
              </w:rPr>
            </w:pPr>
            <w:r>
              <w:rPr>
                <w:lang w:eastAsia="zh-CN"/>
              </w:rPr>
              <w:t>66A</w:t>
            </w:r>
          </w:p>
        </w:tc>
        <w:tc>
          <w:tcPr>
            <w:tcW w:w="1408" w:type="dxa"/>
          </w:tcPr>
          <w:p w14:paraId="55F77BC3" w14:textId="77777777" w:rsidR="00DB4F91" w:rsidRPr="00B70F61" w:rsidRDefault="00DB4F91" w:rsidP="00DB4F91">
            <w:pPr>
              <w:pStyle w:val="TAC"/>
              <w:rPr>
                <w:lang w:eastAsia="zh-CN"/>
              </w:rPr>
            </w:pPr>
            <w:r>
              <w:rPr>
                <w:lang w:eastAsia="zh-CN"/>
              </w:rPr>
              <w:t>n2A</w:t>
            </w:r>
          </w:p>
        </w:tc>
        <w:tc>
          <w:tcPr>
            <w:tcW w:w="1408" w:type="dxa"/>
          </w:tcPr>
          <w:p w14:paraId="1253CBB9" w14:textId="77777777" w:rsidR="00DB4F91" w:rsidRPr="00B70F61" w:rsidRDefault="00DB4F91" w:rsidP="00DB4F91">
            <w:pPr>
              <w:pStyle w:val="TAC"/>
              <w:rPr>
                <w:lang w:eastAsia="zh-CN"/>
              </w:rPr>
            </w:pPr>
            <w:r w:rsidRPr="00DD7423">
              <w:t>Yes (NR 2CC)</w:t>
            </w:r>
          </w:p>
        </w:tc>
      </w:tr>
      <w:tr w:rsidR="00DB4F91" w:rsidRPr="00B70F61" w14:paraId="740A3E57" w14:textId="77777777" w:rsidTr="00DE50E1">
        <w:trPr>
          <w:trHeight w:val="47"/>
        </w:trPr>
        <w:tc>
          <w:tcPr>
            <w:tcW w:w="1972" w:type="dxa"/>
            <w:tcBorders>
              <w:top w:val="nil"/>
              <w:bottom w:val="single" w:sz="4" w:space="0" w:color="auto"/>
            </w:tcBorders>
            <w:shd w:val="clear" w:color="auto" w:fill="auto"/>
          </w:tcPr>
          <w:p w14:paraId="2F4281D7" w14:textId="77777777" w:rsidR="00DB4F91" w:rsidRPr="00B70F61" w:rsidRDefault="00DB4F91" w:rsidP="00DB4F91">
            <w:pPr>
              <w:pStyle w:val="TAC"/>
              <w:rPr>
                <w:lang w:eastAsia="fi-FI"/>
              </w:rPr>
            </w:pPr>
          </w:p>
        </w:tc>
        <w:tc>
          <w:tcPr>
            <w:tcW w:w="1690" w:type="dxa"/>
          </w:tcPr>
          <w:p w14:paraId="257BEF2C" w14:textId="77777777" w:rsidR="00DB4F91" w:rsidRPr="00B70F61" w:rsidRDefault="00DB4F91" w:rsidP="00DB4F91">
            <w:pPr>
              <w:pStyle w:val="TAC"/>
            </w:pPr>
            <w:r w:rsidRPr="00170A8D">
              <w:t>DC_66A_n77A</w:t>
            </w:r>
          </w:p>
        </w:tc>
        <w:tc>
          <w:tcPr>
            <w:tcW w:w="1408" w:type="dxa"/>
            <w:shd w:val="clear" w:color="auto" w:fill="auto"/>
          </w:tcPr>
          <w:p w14:paraId="1E932B33" w14:textId="77777777" w:rsidR="00DB4F91" w:rsidRPr="00B70F61" w:rsidRDefault="00DB4F91" w:rsidP="00DB4F91">
            <w:pPr>
              <w:pStyle w:val="TAC"/>
            </w:pPr>
            <w:r w:rsidRPr="002823E8">
              <w:t>66A</w:t>
            </w:r>
          </w:p>
        </w:tc>
        <w:tc>
          <w:tcPr>
            <w:tcW w:w="1408" w:type="dxa"/>
          </w:tcPr>
          <w:p w14:paraId="0EED108F" w14:textId="77777777" w:rsidR="00DB4F91" w:rsidRPr="00B70F61" w:rsidRDefault="00DB4F91" w:rsidP="00DB4F91">
            <w:pPr>
              <w:pStyle w:val="TAC"/>
              <w:rPr>
                <w:lang w:eastAsia="zh-CN"/>
              </w:rPr>
            </w:pPr>
            <w:r>
              <w:rPr>
                <w:lang w:eastAsia="zh-CN"/>
              </w:rPr>
              <w:t>CA_n2A-n77A</w:t>
            </w:r>
          </w:p>
        </w:tc>
        <w:tc>
          <w:tcPr>
            <w:tcW w:w="1408" w:type="dxa"/>
          </w:tcPr>
          <w:p w14:paraId="37A0E6F0" w14:textId="77777777" w:rsidR="00DB4F91" w:rsidRPr="00B70F61" w:rsidRDefault="00DB4F91" w:rsidP="00DB4F91">
            <w:pPr>
              <w:pStyle w:val="TAC"/>
              <w:rPr>
                <w:lang w:eastAsia="zh-CN"/>
              </w:rPr>
            </w:pPr>
            <w:r w:rsidRPr="00690DD1">
              <w:rPr>
                <w:lang w:eastAsia="zh-CN"/>
              </w:rPr>
              <w:t>66A</w:t>
            </w:r>
          </w:p>
        </w:tc>
        <w:tc>
          <w:tcPr>
            <w:tcW w:w="1408" w:type="dxa"/>
          </w:tcPr>
          <w:p w14:paraId="32C84660" w14:textId="77777777" w:rsidR="00DB4F91" w:rsidRPr="00B70F61" w:rsidRDefault="00DB4F91" w:rsidP="00DB4F91">
            <w:pPr>
              <w:pStyle w:val="TAC"/>
              <w:rPr>
                <w:lang w:eastAsia="zh-CN"/>
              </w:rPr>
            </w:pPr>
            <w:r>
              <w:rPr>
                <w:lang w:eastAsia="zh-CN"/>
              </w:rPr>
              <w:t>n77A</w:t>
            </w:r>
          </w:p>
        </w:tc>
        <w:tc>
          <w:tcPr>
            <w:tcW w:w="1408" w:type="dxa"/>
          </w:tcPr>
          <w:p w14:paraId="4840ABC3" w14:textId="77777777" w:rsidR="00DB4F91" w:rsidRPr="00B70F61" w:rsidRDefault="00DB4F91" w:rsidP="00DB4F91">
            <w:pPr>
              <w:pStyle w:val="TAC"/>
              <w:rPr>
                <w:lang w:eastAsia="zh-CN"/>
              </w:rPr>
            </w:pPr>
            <w:r>
              <w:t>No</w:t>
            </w:r>
          </w:p>
        </w:tc>
      </w:tr>
      <w:tr w:rsidR="00DB4F91" w:rsidRPr="00B70F61" w14:paraId="6A4546D7" w14:textId="77777777" w:rsidTr="00DE50E1">
        <w:trPr>
          <w:trHeight w:val="47"/>
        </w:trPr>
        <w:tc>
          <w:tcPr>
            <w:tcW w:w="1972" w:type="dxa"/>
            <w:tcBorders>
              <w:top w:val="single" w:sz="4" w:space="0" w:color="auto"/>
              <w:bottom w:val="nil"/>
            </w:tcBorders>
            <w:shd w:val="clear" w:color="auto" w:fill="auto"/>
          </w:tcPr>
          <w:p w14:paraId="48067C07" w14:textId="77777777" w:rsidR="00DB4F91" w:rsidRPr="00B70F61" w:rsidRDefault="00DB4F91" w:rsidP="00DB4F91">
            <w:pPr>
              <w:pStyle w:val="TAC"/>
              <w:rPr>
                <w:lang w:eastAsia="fi-FI"/>
              </w:rPr>
            </w:pPr>
            <w:r w:rsidRPr="00877CC8">
              <w:t>DC_66A_n5A-n77A</w:t>
            </w:r>
          </w:p>
        </w:tc>
        <w:tc>
          <w:tcPr>
            <w:tcW w:w="1690" w:type="dxa"/>
          </w:tcPr>
          <w:p w14:paraId="3BD0EC17" w14:textId="77777777" w:rsidR="00DB4F91" w:rsidRPr="00B70F61" w:rsidRDefault="00DB4F91" w:rsidP="00DB4F91">
            <w:pPr>
              <w:pStyle w:val="TAC"/>
            </w:pPr>
            <w:r w:rsidRPr="0090472B">
              <w:t>DC_66A_n5A</w:t>
            </w:r>
          </w:p>
        </w:tc>
        <w:tc>
          <w:tcPr>
            <w:tcW w:w="1408" w:type="dxa"/>
            <w:shd w:val="clear" w:color="auto" w:fill="auto"/>
          </w:tcPr>
          <w:p w14:paraId="58FDF623" w14:textId="77777777" w:rsidR="00DB4F91" w:rsidRPr="00B70F61" w:rsidRDefault="00DB4F91" w:rsidP="00DB4F91">
            <w:pPr>
              <w:pStyle w:val="TAC"/>
            </w:pPr>
            <w:r w:rsidRPr="002823E8">
              <w:t>66A</w:t>
            </w:r>
          </w:p>
        </w:tc>
        <w:tc>
          <w:tcPr>
            <w:tcW w:w="1408" w:type="dxa"/>
          </w:tcPr>
          <w:p w14:paraId="21D87701" w14:textId="77777777" w:rsidR="00DB4F91" w:rsidRPr="00B70F61" w:rsidRDefault="00DB4F91" w:rsidP="00DB4F91">
            <w:pPr>
              <w:pStyle w:val="TAC"/>
              <w:rPr>
                <w:lang w:eastAsia="zh-CN"/>
              </w:rPr>
            </w:pPr>
            <w:r>
              <w:rPr>
                <w:lang w:eastAsia="zh-CN"/>
              </w:rPr>
              <w:t>CA_n5A-n77A</w:t>
            </w:r>
          </w:p>
        </w:tc>
        <w:tc>
          <w:tcPr>
            <w:tcW w:w="1408" w:type="dxa"/>
          </w:tcPr>
          <w:p w14:paraId="085A367C" w14:textId="77777777" w:rsidR="00DB4F91" w:rsidRPr="00B70F61" w:rsidRDefault="00DB4F91" w:rsidP="00DB4F91">
            <w:pPr>
              <w:pStyle w:val="TAC"/>
              <w:rPr>
                <w:lang w:eastAsia="zh-CN"/>
              </w:rPr>
            </w:pPr>
            <w:r w:rsidRPr="00690DD1">
              <w:rPr>
                <w:lang w:eastAsia="zh-CN"/>
              </w:rPr>
              <w:t>66A</w:t>
            </w:r>
          </w:p>
        </w:tc>
        <w:tc>
          <w:tcPr>
            <w:tcW w:w="1408" w:type="dxa"/>
          </w:tcPr>
          <w:p w14:paraId="07E8F3B7" w14:textId="77777777" w:rsidR="00DB4F91" w:rsidRPr="00B70F61" w:rsidRDefault="00DB4F91" w:rsidP="00DB4F91">
            <w:pPr>
              <w:pStyle w:val="TAC"/>
              <w:rPr>
                <w:lang w:eastAsia="zh-CN"/>
              </w:rPr>
            </w:pPr>
            <w:r>
              <w:rPr>
                <w:lang w:eastAsia="zh-CN"/>
              </w:rPr>
              <w:t>n5A</w:t>
            </w:r>
          </w:p>
        </w:tc>
        <w:tc>
          <w:tcPr>
            <w:tcW w:w="1408" w:type="dxa"/>
          </w:tcPr>
          <w:p w14:paraId="0EDA5D98" w14:textId="77777777" w:rsidR="00DB4F91" w:rsidRPr="00B70F61" w:rsidRDefault="00DB4F91" w:rsidP="00DB4F91">
            <w:pPr>
              <w:pStyle w:val="TAC"/>
              <w:rPr>
                <w:lang w:eastAsia="zh-CN"/>
              </w:rPr>
            </w:pPr>
            <w:r w:rsidRPr="00DD7423">
              <w:t>Yes (NR 2CC)</w:t>
            </w:r>
          </w:p>
        </w:tc>
      </w:tr>
      <w:tr w:rsidR="00DB4F91" w:rsidRPr="00B70F61" w14:paraId="19DF5528" w14:textId="77777777" w:rsidTr="00DE50E1">
        <w:trPr>
          <w:trHeight w:val="47"/>
        </w:trPr>
        <w:tc>
          <w:tcPr>
            <w:tcW w:w="1972" w:type="dxa"/>
            <w:tcBorders>
              <w:top w:val="nil"/>
              <w:bottom w:val="single" w:sz="4" w:space="0" w:color="auto"/>
            </w:tcBorders>
            <w:shd w:val="clear" w:color="auto" w:fill="auto"/>
          </w:tcPr>
          <w:p w14:paraId="7EBB8FE7" w14:textId="77777777" w:rsidR="00DB4F91" w:rsidRPr="00B70F61" w:rsidRDefault="00DB4F91" w:rsidP="00DB4F91">
            <w:pPr>
              <w:pStyle w:val="TAC"/>
              <w:rPr>
                <w:lang w:eastAsia="fi-FI"/>
              </w:rPr>
            </w:pPr>
          </w:p>
        </w:tc>
        <w:tc>
          <w:tcPr>
            <w:tcW w:w="1690" w:type="dxa"/>
          </w:tcPr>
          <w:p w14:paraId="7C8C7D09" w14:textId="77777777" w:rsidR="00DB4F91" w:rsidRPr="00B70F61" w:rsidRDefault="00DB4F91" w:rsidP="00DB4F91">
            <w:pPr>
              <w:pStyle w:val="TAC"/>
            </w:pPr>
            <w:r w:rsidRPr="0090472B">
              <w:t>DC_66A_n77A</w:t>
            </w:r>
          </w:p>
        </w:tc>
        <w:tc>
          <w:tcPr>
            <w:tcW w:w="1408" w:type="dxa"/>
            <w:shd w:val="clear" w:color="auto" w:fill="auto"/>
          </w:tcPr>
          <w:p w14:paraId="34A5C6AB" w14:textId="77777777" w:rsidR="00DB4F91" w:rsidRPr="00B70F61" w:rsidRDefault="00DB4F91" w:rsidP="00DB4F91">
            <w:pPr>
              <w:pStyle w:val="TAC"/>
            </w:pPr>
            <w:r w:rsidRPr="002823E8">
              <w:t>66A</w:t>
            </w:r>
          </w:p>
        </w:tc>
        <w:tc>
          <w:tcPr>
            <w:tcW w:w="1408" w:type="dxa"/>
          </w:tcPr>
          <w:p w14:paraId="56C36676" w14:textId="77777777" w:rsidR="00DB4F91" w:rsidRPr="00B70F61" w:rsidRDefault="00DB4F91" w:rsidP="00DB4F91">
            <w:pPr>
              <w:pStyle w:val="TAC"/>
              <w:rPr>
                <w:lang w:eastAsia="zh-CN"/>
              </w:rPr>
            </w:pPr>
            <w:r>
              <w:rPr>
                <w:lang w:eastAsia="zh-CN"/>
              </w:rPr>
              <w:t>CA_n5A-n77A</w:t>
            </w:r>
          </w:p>
        </w:tc>
        <w:tc>
          <w:tcPr>
            <w:tcW w:w="1408" w:type="dxa"/>
          </w:tcPr>
          <w:p w14:paraId="213E9CA1" w14:textId="77777777" w:rsidR="00DB4F91" w:rsidRPr="00B70F61" w:rsidRDefault="00DB4F91" w:rsidP="00DB4F91">
            <w:pPr>
              <w:pStyle w:val="TAC"/>
              <w:rPr>
                <w:lang w:eastAsia="zh-CN"/>
              </w:rPr>
            </w:pPr>
            <w:r w:rsidRPr="00690DD1">
              <w:rPr>
                <w:lang w:eastAsia="zh-CN"/>
              </w:rPr>
              <w:t>66A</w:t>
            </w:r>
          </w:p>
        </w:tc>
        <w:tc>
          <w:tcPr>
            <w:tcW w:w="1408" w:type="dxa"/>
          </w:tcPr>
          <w:p w14:paraId="7A0B8535" w14:textId="77777777" w:rsidR="00DB4F91" w:rsidRPr="00B70F61" w:rsidRDefault="00DB4F91" w:rsidP="00DB4F91">
            <w:pPr>
              <w:pStyle w:val="TAC"/>
              <w:rPr>
                <w:lang w:eastAsia="zh-CN"/>
              </w:rPr>
            </w:pPr>
            <w:r>
              <w:rPr>
                <w:lang w:eastAsia="zh-CN"/>
              </w:rPr>
              <w:t>n77A</w:t>
            </w:r>
          </w:p>
        </w:tc>
        <w:tc>
          <w:tcPr>
            <w:tcW w:w="1408" w:type="dxa"/>
          </w:tcPr>
          <w:p w14:paraId="27022F5A" w14:textId="77777777" w:rsidR="00DB4F91" w:rsidRPr="00B70F61" w:rsidRDefault="00DB4F91" w:rsidP="00DB4F91">
            <w:pPr>
              <w:pStyle w:val="TAC"/>
              <w:rPr>
                <w:lang w:eastAsia="zh-CN"/>
              </w:rPr>
            </w:pPr>
            <w:r>
              <w:t>No</w:t>
            </w:r>
          </w:p>
        </w:tc>
      </w:tr>
      <w:tr w:rsidR="00DB4F91" w:rsidRPr="00B70F61" w14:paraId="19877286" w14:textId="77777777" w:rsidTr="00DE50E1">
        <w:trPr>
          <w:trHeight w:val="47"/>
        </w:trPr>
        <w:tc>
          <w:tcPr>
            <w:tcW w:w="1972" w:type="dxa"/>
            <w:tcBorders>
              <w:bottom w:val="nil"/>
            </w:tcBorders>
            <w:shd w:val="clear" w:color="auto" w:fill="auto"/>
          </w:tcPr>
          <w:p w14:paraId="27D2A19F" w14:textId="77777777" w:rsidR="00DB4F91" w:rsidRPr="00B70F61" w:rsidRDefault="00DB4F91" w:rsidP="00DB4F91">
            <w:pPr>
              <w:pStyle w:val="TAC"/>
              <w:rPr>
                <w:lang w:eastAsia="fi-FI"/>
              </w:rPr>
            </w:pPr>
            <w:r w:rsidRPr="00B70F61">
              <w:t>DC_66A_(n)71AA</w:t>
            </w:r>
          </w:p>
        </w:tc>
        <w:tc>
          <w:tcPr>
            <w:tcW w:w="1690" w:type="dxa"/>
          </w:tcPr>
          <w:p w14:paraId="568F0C2E" w14:textId="77777777" w:rsidR="00DB4F91" w:rsidRPr="00B70F61" w:rsidRDefault="00DB4F91" w:rsidP="00DB4F91">
            <w:pPr>
              <w:pStyle w:val="TAC"/>
              <w:rPr>
                <w:lang w:eastAsia="fi-FI"/>
              </w:rPr>
            </w:pPr>
            <w:r w:rsidRPr="00B70F61">
              <w:t>DC_66A_n71A</w:t>
            </w:r>
          </w:p>
        </w:tc>
        <w:tc>
          <w:tcPr>
            <w:tcW w:w="1408" w:type="dxa"/>
            <w:shd w:val="clear" w:color="auto" w:fill="auto"/>
          </w:tcPr>
          <w:p w14:paraId="48D31C20" w14:textId="77777777" w:rsidR="00DB4F91" w:rsidRPr="00B70F61" w:rsidRDefault="00DB4F91" w:rsidP="00DB4F91">
            <w:pPr>
              <w:pStyle w:val="TAC"/>
              <w:rPr>
                <w:lang w:eastAsia="fi-FI"/>
              </w:rPr>
            </w:pPr>
            <w:r w:rsidRPr="00B70F61">
              <w:t>66A</w:t>
            </w:r>
          </w:p>
        </w:tc>
        <w:tc>
          <w:tcPr>
            <w:tcW w:w="1408" w:type="dxa"/>
          </w:tcPr>
          <w:p w14:paraId="65EAC22D" w14:textId="77777777" w:rsidR="00DB4F91" w:rsidRPr="00B70F61" w:rsidRDefault="00DB4F91" w:rsidP="00DB4F91">
            <w:pPr>
              <w:pStyle w:val="TAC"/>
              <w:rPr>
                <w:lang w:eastAsia="fi-FI"/>
              </w:rPr>
            </w:pPr>
            <w:r w:rsidRPr="00B70F61">
              <w:t>DC_(n)71AA</w:t>
            </w:r>
          </w:p>
        </w:tc>
        <w:tc>
          <w:tcPr>
            <w:tcW w:w="1408" w:type="dxa"/>
          </w:tcPr>
          <w:p w14:paraId="7A282E48" w14:textId="77777777" w:rsidR="00DB4F91" w:rsidRPr="00B70F61" w:rsidRDefault="00DB4F91" w:rsidP="00DB4F91">
            <w:pPr>
              <w:pStyle w:val="TAC"/>
            </w:pPr>
            <w:r w:rsidRPr="00B70F61">
              <w:t>66A</w:t>
            </w:r>
          </w:p>
        </w:tc>
        <w:tc>
          <w:tcPr>
            <w:tcW w:w="1408" w:type="dxa"/>
          </w:tcPr>
          <w:p w14:paraId="72847C9C" w14:textId="77777777" w:rsidR="00DB4F91" w:rsidRPr="00B70F61" w:rsidRDefault="00DB4F91" w:rsidP="00DB4F91">
            <w:pPr>
              <w:pStyle w:val="TAC"/>
            </w:pPr>
            <w:r w:rsidRPr="00B70F61">
              <w:t>n71A</w:t>
            </w:r>
          </w:p>
        </w:tc>
        <w:tc>
          <w:tcPr>
            <w:tcW w:w="1408" w:type="dxa"/>
          </w:tcPr>
          <w:p w14:paraId="5FAD61A2" w14:textId="77777777" w:rsidR="00DB4F91" w:rsidRPr="00B70F61" w:rsidRDefault="00DB4F91" w:rsidP="00DB4F91">
            <w:pPr>
              <w:pStyle w:val="TAC"/>
            </w:pPr>
            <w:r w:rsidRPr="00B70F61">
              <w:t>No</w:t>
            </w:r>
          </w:p>
        </w:tc>
      </w:tr>
      <w:tr w:rsidR="00DB4F91" w:rsidRPr="00B70F61" w14:paraId="78ABAECF" w14:textId="77777777" w:rsidTr="00DE50E1">
        <w:trPr>
          <w:trHeight w:val="47"/>
        </w:trPr>
        <w:tc>
          <w:tcPr>
            <w:tcW w:w="1972" w:type="dxa"/>
            <w:tcBorders>
              <w:top w:val="nil"/>
              <w:bottom w:val="single" w:sz="4" w:space="0" w:color="auto"/>
            </w:tcBorders>
            <w:shd w:val="clear" w:color="auto" w:fill="auto"/>
          </w:tcPr>
          <w:p w14:paraId="7C413D04" w14:textId="77777777" w:rsidR="00DB4F91" w:rsidRPr="00B70F61" w:rsidRDefault="00DB4F91" w:rsidP="00DB4F91">
            <w:pPr>
              <w:pStyle w:val="TAC"/>
              <w:rPr>
                <w:lang w:eastAsia="fi-FI"/>
              </w:rPr>
            </w:pPr>
          </w:p>
        </w:tc>
        <w:tc>
          <w:tcPr>
            <w:tcW w:w="1690" w:type="dxa"/>
          </w:tcPr>
          <w:p w14:paraId="6DCEC773" w14:textId="77777777" w:rsidR="00DB4F91" w:rsidRPr="00B70F61" w:rsidRDefault="00DB4F91" w:rsidP="00DB4F91">
            <w:pPr>
              <w:pStyle w:val="TAC"/>
              <w:rPr>
                <w:lang w:eastAsia="fi-FI"/>
              </w:rPr>
            </w:pPr>
            <w:r w:rsidRPr="00B70F61">
              <w:t>DC_(n)71AA</w:t>
            </w:r>
          </w:p>
        </w:tc>
        <w:tc>
          <w:tcPr>
            <w:tcW w:w="1408" w:type="dxa"/>
            <w:shd w:val="clear" w:color="auto" w:fill="auto"/>
          </w:tcPr>
          <w:p w14:paraId="30C67081" w14:textId="77777777" w:rsidR="00DB4F91" w:rsidRPr="00B70F61" w:rsidRDefault="00DB4F91" w:rsidP="00DB4F91">
            <w:pPr>
              <w:pStyle w:val="TAC"/>
              <w:rPr>
                <w:lang w:eastAsia="fi-FI"/>
              </w:rPr>
            </w:pPr>
            <w:r w:rsidRPr="00B70F61">
              <w:t>66A</w:t>
            </w:r>
          </w:p>
        </w:tc>
        <w:tc>
          <w:tcPr>
            <w:tcW w:w="1408" w:type="dxa"/>
          </w:tcPr>
          <w:p w14:paraId="47D6C3BA" w14:textId="77777777" w:rsidR="00DB4F91" w:rsidRPr="00B70F61" w:rsidRDefault="00DB4F91" w:rsidP="00DB4F91">
            <w:pPr>
              <w:pStyle w:val="TAC"/>
              <w:rPr>
                <w:lang w:eastAsia="fi-FI"/>
              </w:rPr>
            </w:pPr>
            <w:r w:rsidRPr="00B70F61">
              <w:t>DC_(n)71AA</w:t>
            </w:r>
          </w:p>
        </w:tc>
        <w:tc>
          <w:tcPr>
            <w:tcW w:w="1408" w:type="dxa"/>
          </w:tcPr>
          <w:p w14:paraId="151F9F9F" w14:textId="77777777" w:rsidR="00DB4F91" w:rsidRPr="00B70F61" w:rsidRDefault="00DB4F91" w:rsidP="00DB4F91">
            <w:pPr>
              <w:pStyle w:val="TAC"/>
            </w:pPr>
            <w:r w:rsidRPr="00B70F61">
              <w:t>-</w:t>
            </w:r>
          </w:p>
        </w:tc>
        <w:tc>
          <w:tcPr>
            <w:tcW w:w="1408" w:type="dxa"/>
          </w:tcPr>
          <w:p w14:paraId="793B638F" w14:textId="77777777" w:rsidR="00DB4F91" w:rsidRPr="00B70F61" w:rsidRDefault="00DB4F91" w:rsidP="00DB4F91">
            <w:pPr>
              <w:pStyle w:val="TAC"/>
            </w:pPr>
            <w:r w:rsidRPr="00B70F61">
              <w:t>DC_(n)71AA</w:t>
            </w:r>
          </w:p>
        </w:tc>
        <w:tc>
          <w:tcPr>
            <w:tcW w:w="1408" w:type="dxa"/>
          </w:tcPr>
          <w:p w14:paraId="76676C1E" w14:textId="77777777" w:rsidR="00DB4F91" w:rsidRPr="00B70F61" w:rsidRDefault="00DB4F91" w:rsidP="00DB4F91">
            <w:pPr>
              <w:pStyle w:val="TAC"/>
            </w:pPr>
            <w:r w:rsidRPr="00B70F61">
              <w:t>No</w:t>
            </w:r>
          </w:p>
        </w:tc>
      </w:tr>
      <w:tr w:rsidR="00DB4F91" w:rsidRPr="00B70F61" w14:paraId="1B881BB1" w14:textId="77777777" w:rsidTr="00DE50E1">
        <w:trPr>
          <w:trHeight w:val="47"/>
        </w:trPr>
        <w:tc>
          <w:tcPr>
            <w:tcW w:w="10702" w:type="dxa"/>
            <w:gridSpan w:val="7"/>
            <w:tcBorders>
              <w:top w:val="single" w:sz="4" w:space="0" w:color="auto"/>
            </w:tcBorders>
            <w:shd w:val="clear" w:color="auto" w:fill="auto"/>
          </w:tcPr>
          <w:p w14:paraId="6D5E3B66" w14:textId="77777777" w:rsidR="00DB4F91" w:rsidRPr="00B70F61" w:rsidRDefault="00DB4F91" w:rsidP="00DB4F91">
            <w:pPr>
              <w:pStyle w:val="TAN"/>
            </w:pPr>
            <w:r w:rsidRPr="00B70F61">
              <w:t>Note 1:</w:t>
            </w:r>
            <w:r w:rsidRPr="00B70F61">
              <w:tab/>
              <w:t>Protocol testing is limited to EN-DC configurations with 1 CC E-UTRA and 1CC or 2CC NR configurations.</w:t>
            </w:r>
          </w:p>
          <w:p w14:paraId="5319B02A" w14:textId="77777777" w:rsidR="00DB4F91" w:rsidRPr="00B70F61" w:rsidRDefault="00DB4F91" w:rsidP="00DB4F91">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4F9B265F" w14:textId="77777777" w:rsidR="009B5EFD" w:rsidRPr="00B70F61" w:rsidRDefault="009B5EFD" w:rsidP="009B5EFD"/>
    <w:p w14:paraId="0E1BF8E2" w14:textId="77777777" w:rsidR="009B5EFD" w:rsidRPr="00B70F61" w:rsidRDefault="009B5EFD" w:rsidP="009B5EFD">
      <w:pPr>
        <w:pStyle w:val="6"/>
      </w:pPr>
      <w:bookmarkStart w:id="181" w:name="_Toc21353639"/>
      <w:bookmarkStart w:id="182" w:name="_Toc27749254"/>
      <w:bookmarkStart w:id="183" w:name="_Toc36228058"/>
      <w:bookmarkStart w:id="184" w:name="_Toc36228354"/>
      <w:bookmarkStart w:id="185" w:name="_Toc36228809"/>
      <w:bookmarkStart w:id="186" w:name="_Toc36229026"/>
      <w:bookmarkStart w:id="187" w:name="_Toc44454611"/>
      <w:bookmarkStart w:id="188" w:name="_Toc44455063"/>
      <w:r w:rsidRPr="00B70F61">
        <w:lastRenderedPageBreak/>
        <w:t>4.3.1.4.1.4</w:t>
      </w:r>
      <w:r w:rsidRPr="00B70F61">
        <w:tab/>
        <w:t>Inter-band EN-DC configurations within FR1 (four bands)</w:t>
      </w:r>
      <w:bookmarkEnd w:id="181"/>
      <w:bookmarkEnd w:id="182"/>
      <w:bookmarkEnd w:id="183"/>
      <w:bookmarkEnd w:id="184"/>
      <w:bookmarkEnd w:id="185"/>
      <w:bookmarkEnd w:id="186"/>
      <w:bookmarkEnd w:id="187"/>
      <w:bookmarkEnd w:id="188"/>
    </w:p>
    <w:p w14:paraId="6227BEEE" w14:textId="77777777" w:rsidR="009B5EFD" w:rsidRPr="00B70F61" w:rsidRDefault="009B5EFD" w:rsidP="009B5EFD">
      <w:pPr>
        <w:pStyle w:val="TH"/>
      </w:pPr>
      <w:bookmarkStart w:id="189" w:name="_CRTable4_3_1_4_1_41"/>
      <w:r w:rsidRPr="00B70F61">
        <w:t xml:space="preserve">Table </w:t>
      </w:r>
      <w:bookmarkEnd w:id="189"/>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9B5EFD" w:rsidRPr="00B70F61" w14:paraId="322C1C12" w14:textId="77777777" w:rsidTr="00DE50E1">
        <w:trPr>
          <w:trHeight w:val="47"/>
          <w:tblHeader/>
        </w:trPr>
        <w:tc>
          <w:tcPr>
            <w:tcW w:w="2537" w:type="dxa"/>
            <w:tcBorders>
              <w:bottom w:val="single" w:sz="4" w:space="0" w:color="auto"/>
            </w:tcBorders>
            <w:shd w:val="clear" w:color="auto" w:fill="auto"/>
            <w:vAlign w:val="center"/>
            <w:hideMark/>
          </w:tcPr>
          <w:p w14:paraId="29D49F95" w14:textId="77777777" w:rsidR="009B5EFD" w:rsidRPr="00B70F61" w:rsidRDefault="009B5EFD" w:rsidP="00DE50E1">
            <w:pPr>
              <w:pStyle w:val="TAH"/>
              <w:rPr>
                <w:lang w:eastAsia="fi-FI"/>
              </w:rPr>
            </w:pPr>
            <w:r w:rsidRPr="00B70F61">
              <w:rPr>
                <w:lang w:eastAsia="fi-FI"/>
              </w:rPr>
              <w:lastRenderedPageBreak/>
              <w:t>EN-DC</w:t>
            </w:r>
          </w:p>
          <w:p w14:paraId="5CFAD8EA" w14:textId="77777777" w:rsidR="009B5EFD" w:rsidRPr="00B70F61" w:rsidRDefault="009B5EFD" w:rsidP="00DE50E1">
            <w:pPr>
              <w:pStyle w:val="TAH"/>
              <w:rPr>
                <w:lang w:eastAsia="fi-FI"/>
              </w:rPr>
            </w:pPr>
            <w:r w:rsidRPr="00B70F61">
              <w:rPr>
                <w:lang w:eastAsia="fi-FI"/>
              </w:rPr>
              <w:t>configuration</w:t>
            </w:r>
          </w:p>
        </w:tc>
        <w:tc>
          <w:tcPr>
            <w:tcW w:w="2069" w:type="dxa"/>
            <w:vAlign w:val="center"/>
          </w:tcPr>
          <w:p w14:paraId="1E607548" w14:textId="77777777" w:rsidR="009B5EFD" w:rsidRPr="00B70F61" w:rsidRDefault="009B5EFD" w:rsidP="00DE50E1">
            <w:pPr>
              <w:pStyle w:val="TAH"/>
              <w:rPr>
                <w:lang w:eastAsia="fi-FI"/>
              </w:rPr>
            </w:pPr>
            <w:r w:rsidRPr="00B70F61">
              <w:rPr>
                <w:lang w:eastAsia="fi-FI"/>
              </w:rPr>
              <w:t>Uplink EN-DC</w:t>
            </w:r>
          </w:p>
          <w:p w14:paraId="758010B0" w14:textId="77777777" w:rsidR="009B5EFD" w:rsidRPr="00B70F61" w:rsidDel="00C35823" w:rsidRDefault="009B5EFD" w:rsidP="00DE50E1">
            <w:pPr>
              <w:pStyle w:val="TAH"/>
              <w:rPr>
                <w:lang w:eastAsia="fi-FI"/>
              </w:rPr>
            </w:pPr>
            <w:r w:rsidRPr="00B70F61">
              <w:rPr>
                <w:lang w:eastAsia="fi-FI"/>
              </w:rPr>
              <w:t>Configuration</w:t>
            </w:r>
          </w:p>
        </w:tc>
        <w:tc>
          <w:tcPr>
            <w:tcW w:w="1719" w:type="dxa"/>
            <w:shd w:val="clear" w:color="auto" w:fill="auto"/>
            <w:vAlign w:val="center"/>
            <w:hideMark/>
          </w:tcPr>
          <w:p w14:paraId="4D0D1F5B" w14:textId="77777777" w:rsidR="009B5EFD" w:rsidRPr="00B70F61" w:rsidRDefault="009B5EFD" w:rsidP="00DE50E1">
            <w:pPr>
              <w:pStyle w:val="TAH"/>
              <w:rPr>
                <w:lang w:eastAsia="fi-FI"/>
              </w:rPr>
            </w:pPr>
            <w:r w:rsidRPr="00B70F61">
              <w:rPr>
                <w:lang w:eastAsia="fi-FI"/>
              </w:rPr>
              <w:t>E-UTRA downlink configuration</w:t>
            </w:r>
          </w:p>
        </w:tc>
        <w:tc>
          <w:tcPr>
            <w:tcW w:w="1418" w:type="dxa"/>
            <w:vAlign w:val="center"/>
          </w:tcPr>
          <w:p w14:paraId="0B78C3CC" w14:textId="77777777" w:rsidR="009B5EFD" w:rsidRPr="00B70F61" w:rsidRDefault="009B5EFD" w:rsidP="00DE50E1">
            <w:pPr>
              <w:pStyle w:val="TAH"/>
              <w:rPr>
                <w:rFonts w:cs="Arial"/>
                <w:bCs/>
                <w:szCs w:val="18"/>
                <w:lang w:eastAsia="fi-FI"/>
              </w:rPr>
            </w:pPr>
            <w:r w:rsidRPr="00B70F61">
              <w:rPr>
                <w:lang w:eastAsia="fi-FI"/>
              </w:rPr>
              <w:t>NR downlink configuration</w:t>
            </w:r>
          </w:p>
        </w:tc>
        <w:tc>
          <w:tcPr>
            <w:tcW w:w="1399" w:type="dxa"/>
            <w:vAlign w:val="center"/>
          </w:tcPr>
          <w:p w14:paraId="32FC2581" w14:textId="77777777" w:rsidR="009B5EFD" w:rsidRPr="00B70F61" w:rsidRDefault="009B5EFD" w:rsidP="00DE50E1">
            <w:pPr>
              <w:pStyle w:val="TAH"/>
              <w:rPr>
                <w:lang w:eastAsia="fi-FI"/>
              </w:rPr>
            </w:pPr>
            <w:r w:rsidRPr="00B70F61">
              <w:rPr>
                <w:lang w:eastAsia="fi-FI"/>
              </w:rPr>
              <w:t>E-UTRA uplink configuration</w:t>
            </w:r>
          </w:p>
        </w:tc>
        <w:tc>
          <w:tcPr>
            <w:tcW w:w="1418" w:type="dxa"/>
            <w:vAlign w:val="center"/>
          </w:tcPr>
          <w:p w14:paraId="0E3788C7" w14:textId="77777777" w:rsidR="009B5EFD" w:rsidRPr="00B70F61" w:rsidRDefault="009B5EFD" w:rsidP="00DE50E1">
            <w:pPr>
              <w:pStyle w:val="TAH"/>
              <w:rPr>
                <w:lang w:eastAsia="fi-FI"/>
              </w:rPr>
            </w:pPr>
            <w:r w:rsidRPr="00B70F61">
              <w:rPr>
                <w:lang w:eastAsia="fi-FI"/>
              </w:rPr>
              <w:t>NR uplink configuration</w:t>
            </w:r>
          </w:p>
        </w:tc>
        <w:tc>
          <w:tcPr>
            <w:tcW w:w="1418" w:type="dxa"/>
          </w:tcPr>
          <w:p w14:paraId="0386F5A4" w14:textId="77777777" w:rsidR="009B5EFD" w:rsidRPr="00B70F61" w:rsidRDefault="009B5EFD" w:rsidP="00DE50E1">
            <w:pPr>
              <w:pStyle w:val="TAH"/>
              <w:rPr>
                <w:lang w:eastAsia="fi-FI"/>
              </w:rPr>
            </w:pPr>
            <w:r w:rsidRPr="00B70F61">
              <w:rPr>
                <w:lang w:eastAsia="fi-FI"/>
              </w:rPr>
              <w:t>Applicable for protocol testing</w:t>
            </w:r>
          </w:p>
          <w:p w14:paraId="6B8A42A8" w14:textId="77777777" w:rsidR="009B5EFD" w:rsidRPr="00B70F61" w:rsidDel="005A0E03" w:rsidRDefault="009B5EFD" w:rsidP="00DE50E1">
            <w:pPr>
              <w:pStyle w:val="TAH"/>
              <w:rPr>
                <w:lang w:eastAsia="fi-FI"/>
              </w:rPr>
            </w:pPr>
            <w:r w:rsidRPr="00B70F61">
              <w:rPr>
                <w:lang w:eastAsia="fi-FI"/>
              </w:rPr>
              <w:t>(Note 1)</w:t>
            </w:r>
          </w:p>
        </w:tc>
      </w:tr>
      <w:tr w:rsidR="009B5EFD" w:rsidRPr="00B70F61" w14:paraId="0CD3AB22"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13DADE3" w14:textId="77777777" w:rsidR="009B5EFD" w:rsidRPr="00B70F61" w:rsidRDefault="009B5EFD" w:rsidP="00DE50E1">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4C505" w14:textId="77777777" w:rsidR="009B5EFD" w:rsidRPr="00B70F61" w:rsidRDefault="009B5EFD" w:rsidP="00DE50E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470557"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4C11C" w14:textId="77777777" w:rsidR="009B5EFD" w:rsidRPr="00B70F61" w:rsidRDefault="009B5EFD" w:rsidP="00DE50E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91153C"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84BE8"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7B4C419" w14:textId="77777777" w:rsidR="009B5EFD" w:rsidRPr="00B70F61" w:rsidRDefault="009B5EFD" w:rsidP="00DE50E1">
            <w:pPr>
              <w:pStyle w:val="TAC"/>
            </w:pPr>
            <w:r w:rsidRPr="00B70F61">
              <w:t>No</w:t>
            </w:r>
          </w:p>
        </w:tc>
      </w:tr>
      <w:tr w:rsidR="009B5EFD" w:rsidRPr="00B70F61" w14:paraId="1327BCE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F58E5BC"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72217C" w14:textId="77777777" w:rsidR="009B5EFD" w:rsidRPr="00B70F61" w:rsidRDefault="009B5EFD" w:rsidP="00DE50E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7B50C3"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623F4" w14:textId="77777777" w:rsidR="009B5EFD" w:rsidRPr="00B70F61" w:rsidRDefault="009B5EFD" w:rsidP="00DE50E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2E2825"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711D9"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10475CB" w14:textId="77777777" w:rsidR="009B5EFD" w:rsidRPr="00B70F61" w:rsidRDefault="009B5EFD" w:rsidP="00DE50E1">
            <w:pPr>
              <w:pStyle w:val="TAC"/>
            </w:pPr>
            <w:r w:rsidRPr="00B70F61">
              <w:t>No</w:t>
            </w:r>
          </w:p>
        </w:tc>
      </w:tr>
      <w:tr w:rsidR="009B5EFD" w:rsidRPr="00B70F61" w14:paraId="76F36CD6"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6876AD8"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ADAC0" w14:textId="77777777" w:rsidR="009B5EFD" w:rsidRPr="00B70F61" w:rsidRDefault="009B5EFD" w:rsidP="00DE50E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46E25F"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674290" w14:textId="77777777" w:rsidR="009B5EFD" w:rsidRPr="00B70F61" w:rsidRDefault="009B5EFD" w:rsidP="00DE50E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713EF0"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8878F9"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0959EA2" w14:textId="77777777" w:rsidR="009B5EFD" w:rsidRPr="00B70F61" w:rsidRDefault="009B5EFD" w:rsidP="00DE50E1">
            <w:pPr>
              <w:pStyle w:val="TAC"/>
            </w:pPr>
            <w:r w:rsidRPr="00B70F61">
              <w:t>No</w:t>
            </w:r>
          </w:p>
        </w:tc>
      </w:tr>
      <w:tr w:rsidR="009B5EFD" w:rsidRPr="00B70F61" w14:paraId="55F08E71"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3A35296" w14:textId="77777777" w:rsidR="009B5EFD" w:rsidRPr="00B70F61" w:rsidRDefault="009B5EFD" w:rsidP="00DE50E1">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A446A4" w14:textId="77777777" w:rsidR="009B5EFD" w:rsidRPr="00B70F61" w:rsidRDefault="009B5EFD" w:rsidP="00DE50E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6EF0C"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D87A8" w14:textId="77777777" w:rsidR="009B5EFD" w:rsidRPr="00B70F61" w:rsidRDefault="009B5EFD" w:rsidP="00DE50E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CA323E"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F631E3"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E4C89A" w14:textId="77777777" w:rsidR="009B5EFD" w:rsidRPr="00B70F61" w:rsidRDefault="009B5EFD" w:rsidP="00DE50E1">
            <w:pPr>
              <w:pStyle w:val="TAC"/>
            </w:pPr>
            <w:r w:rsidRPr="00B70F61">
              <w:t>No</w:t>
            </w:r>
          </w:p>
        </w:tc>
      </w:tr>
      <w:tr w:rsidR="009B5EFD" w:rsidRPr="00B70F61" w14:paraId="127E0FF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8955E5E"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520367" w14:textId="77777777" w:rsidR="009B5EFD" w:rsidRPr="00B70F61" w:rsidRDefault="009B5EFD" w:rsidP="00DE50E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597CA8"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1004A3" w14:textId="77777777" w:rsidR="009B5EFD" w:rsidRPr="00B70F61" w:rsidRDefault="009B5EFD" w:rsidP="00DE50E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8E9F42"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069BD"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65626E" w14:textId="77777777" w:rsidR="009B5EFD" w:rsidRPr="00B70F61" w:rsidRDefault="009B5EFD" w:rsidP="00DE50E1">
            <w:pPr>
              <w:pStyle w:val="TAC"/>
            </w:pPr>
            <w:r w:rsidRPr="00B70F61">
              <w:t>No</w:t>
            </w:r>
          </w:p>
        </w:tc>
      </w:tr>
      <w:tr w:rsidR="009B5EFD" w:rsidRPr="00B70F61" w14:paraId="5685A39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93685AB"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B2A0EE" w14:textId="77777777" w:rsidR="009B5EFD" w:rsidRPr="00B70F61" w:rsidRDefault="009B5EFD" w:rsidP="00DE50E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D47997"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9795D" w14:textId="77777777" w:rsidR="009B5EFD" w:rsidRPr="00B70F61" w:rsidRDefault="009B5EFD" w:rsidP="00DE50E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C1A0A7"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D058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09E43C" w14:textId="77777777" w:rsidR="009B5EFD" w:rsidRPr="00B70F61" w:rsidRDefault="009B5EFD" w:rsidP="00DE50E1">
            <w:pPr>
              <w:pStyle w:val="TAC"/>
            </w:pPr>
            <w:r w:rsidRPr="00B70F61">
              <w:t>No</w:t>
            </w:r>
          </w:p>
        </w:tc>
      </w:tr>
      <w:tr w:rsidR="009B5EFD" w:rsidRPr="00B70F61" w14:paraId="2685E2CE" w14:textId="77777777" w:rsidTr="00DE50E1">
        <w:trPr>
          <w:trHeight w:val="47"/>
        </w:trPr>
        <w:tc>
          <w:tcPr>
            <w:tcW w:w="2537" w:type="dxa"/>
            <w:vMerge w:val="restart"/>
            <w:tcBorders>
              <w:top w:val="nil"/>
              <w:left w:val="single" w:sz="4" w:space="0" w:color="auto"/>
              <w:right w:val="single" w:sz="4" w:space="0" w:color="auto"/>
            </w:tcBorders>
            <w:shd w:val="clear" w:color="auto" w:fill="auto"/>
          </w:tcPr>
          <w:p w14:paraId="5FE2DA1C" w14:textId="77777777" w:rsidR="009B5EFD" w:rsidRPr="00B70F61" w:rsidRDefault="009B5EFD" w:rsidP="00DE50E1">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D64BBA" w14:textId="77777777" w:rsidR="009B5EFD" w:rsidRPr="00B70F61" w:rsidRDefault="009B5EFD" w:rsidP="00DE50E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23D318"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62638" w14:textId="77777777" w:rsidR="009B5EFD" w:rsidRPr="00B70F61" w:rsidRDefault="009B5EFD" w:rsidP="00DE50E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D51EC3"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A18AD" w14:textId="77777777" w:rsidR="009B5EFD" w:rsidRPr="00B70F61" w:rsidRDefault="009B5EFD" w:rsidP="00DE50E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F6165AA" w14:textId="77777777" w:rsidR="009B5EFD" w:rsidRPr="00B70F61" w:rsidRDefault="009B5EFD" w:rsidP="00DE50E1">
            <w:pPr>
              <w:pStyle w:val="TAC"/>
            </w:pPr>
            <w:r w:rsidRPr="00B70F61">
              <w:t>No</w:t>
            </w:r>
          </w:p>
        </w:tc>
      </w:tr>
      <w:tr w:rsidR="009B5EFD" w:rsidRPr="00B70F61" w14:paraId="0822100C" w14:textId="77777777" w:rsidTr="00DE50E1">
        <w:trPr>
          <w:trHeight w:val="47"/>
        </w:trPr>
        <w:tc>
          <w:tcPr>
            <w:tcW w:w="2537" w:type="dxa"/>
            <w:vMerge/>
            <w:tcBorders>
              <w:left w:val="single" w:sz="4" w:space="0" w:color="auto"/>
              <w:right w:val="single" w:sz="4" w:space="0" w:color="auto"/>
            </w:tcBorders>
            <w:shd w:val="clear" w:color="auto" w:fill="auto"/>
          </w:tcPr>
          <w:p w14:paraId="795ACD94"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8D9151" w14:textId="77777777" w:rsidR="009B5EFD" w:rsidRPr="00B70F61" w:rsidRDefault="009B5EFD" w:rsidP="00DE50E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0C8F4A"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E1F2F0" w14:textId="77777777" w:rsidR="009B5EFD" w:rsidRPr="00B70F61" w:rsidRDefault="009B5EFD" w:rsidP="00DE50E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3187C7"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2A5AC" w14:textId="77777777" w:rsidR="009B5EFD" w:rsidRPr="00B70F61" w:rsidRDefault="009B5EFD" w:rsidP="00DE50E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90AA328" w14:textId="77777777" w:rsidR="009B5EFD" w:rsidRPr="00B70F61" w:rsidRDefault="009B5EFD" w:rsidP="00DE50E1">
            <w:pPr>
              <w:pStyle w:val="TAC"/>
            </w:pPr>
            <w:r w:rsidRPr="00B70F61">
              <w:t>No</w:t>
            </w:r>
          </w:p>
        </w:tc>
      </w:tr>
      <w:tr w:rsidR="009B5EFD" w:rsidRPr="00B70F61" w14:paraId="7CB9AB59" w14:textId="77777777" w:rsidTr="00DE50E1">
        <w:trPr>
          <w:trHeight w:val="47"/>
        </w:trPr>
        <w:tc>
          <w:tcPr>
            <w:tcW w:w="2537" w:type="dxa"/>
            <w:vMerge/>
            <w:tcBorders>
              <w:left w:val="single" w:sz="4" w:space="0" w:color="auto"/>
              <w:bottom w:val="single" w:sz="4" w:space="0" w:color="auto"/>
              <w:right w:val="single" w:sz="4" w:space="0" w:color="auto"/>
            </w:tcBorders>
            <w:shd w:val="clear" w:color="auto" w:fill="auto"/>
          </w:tcPr>
          <w:p w14:paraId="1DCE6006"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467A7C" w14:textId="77777777" w:rsidR="009B5EFD" w:rsidRPr="00B70F61" w:rsidRDefault="009B5EFD" w:rsidP="00DE50E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D59248"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59A694" w14:textId="77777777" w:rsidR="009B5EFD" w:rsidRPr="00B70F61" w:rsidRDefault="009B5EFD" w:rsidP="00DE50E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584E1E" w14:textId="77777777" w:rsidR="009B5EFD" w:rsidRPr="00B70F61" w:rsidRDefault="009B5EFD" w:rsidP="00DE50E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B979EA" w14:textId="77777777" w:rsidR="009B5EFD" w:rsidRPr="00B70F61" w:rsidRDefault="009B5EFD" w:rsidP="00DE50E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186D583" w14:textId="77777777" w:rsidR="009B5EFD" w:rsidRPr="00B70F61" w:rsidRDefault="009B5EFD" w:rsidP="00DE50E1">
            <w:pPr>
              <w:pStyle w:val="TAC"/>
            </w:pPr>
            <w:r w:rsidRPr="00B70F61">
              <w:t>No</w:t>
            </w:r>
          </w:p>
        </w:tc>
      </w:tr>
      <w:tr w:rsidR="009B5EFD" w:rsidRPr="00B70F61" w14:paraId="19951A75"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9EF6E57" w14:textId="77777777" w:rsidR="009B5EFD" w:rsidRPr="00B70F61" w:rsidRDefault="009B5EFD" w:rsidP="00DE50E1">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68E6EE" w14:textId="77777777" w:rsidR="009B5EFD" w:rsidRPr="00B70F61" w:rsidRDefault="009B5EFD" w:rsidP="00DE50E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7024E1"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43C5A5" w14:textId="77777777" w:rsidR="009B5EFD" w:rsidRPr="00B70F61" w:rsidRDefault="009B5EFD" w:rsidP="00DE50E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023916"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DB49" w14:textId="77777777" w:rsidR="009B5EFD" w:rsidRPr="00B70F61" w:rsidRDefault="009B5EFD" w:rsidP="00DE50E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A6D2E47" w14:textId="77777777" w:rsidR="009B5EFD" w:rsidRPr="00B70F61" w:rsidRDefault="009B5EFD" w:rsidP="00DE50E1">
            <w:pPr>
              <w:pStyle w:val="TAC"/>
            </w:pPr>
            <w:r w:rsidRPr="00B70F61">
              <w:t>No</w:t>
            </w:r>
          </w:p>
        </w:tc>
      </w:tr>
      <w:tr w:rsidR="009B5EFD" w:rsidRPr="00B70F61" w14:paraId="7FD5513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824CAFB"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8BB5CF" w14:textId="77777777" w:rsidR="009B5EFD" w:rsidRPr="00B70F61" w:rsidRDefault="009B5EFD" w:rsidP="00DE50E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CA89A3"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EF7F9" w14:textId="77777777" w:rsidR="009B5EFD" w:rsidRPr="00B70F61" w:rsidRDefault="009B5EFD" w:rsidP="00DE50E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4BE96B"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67F2B" w14:textId="77777777" w:rsidR="009B5EFD" w:rsidRPr="00B70F61" w:rsidRDefault="009B5EFD" w:rsidP="00DE50E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C897188" w14:textId="77777777" w:rsidR="009B5EFD" w:rsidRPr="00B70F61" w:rsidRDefault="009B5EFD" w:rsidP="00DE50E1">
            <w:pPr>
              <w:pStyle w:val="TAC"/>
            </w:pPr>
            <w:r w:rsidRPr="00B70F61">
              <w:t>No</w:t>
            </w:r>
          </w:p>
        </w:tc>
      </w:tr>
      <w:tr w:rsidR="009B5EFD" w:rsidRPr="00B70F61" w14:paraId="5E158C1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59A5B0A"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A36C5D" w14:textId="77777777" w:rsidR="009B5EFD" w:rsidRPr="00B70F61" w:rsidRDefault="009B5EFD" w:rsidP="00DE50E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8134E8"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D76B57" w14:textId="77777777" w:rsidR="009B5EFD" w:rsidRPr="00B70F61" w:rsidRDefault="009B5EFD" w:rsidP="00DE50E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3DD83F" w14:textId="77777777" w:rsidR="009B5EFD" w:rsidRPr="00B70F61" w:rsidRDefault="009B5EFD" w:rsidP="00DE50E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DE6EA" w14:textId="77777777" w:rsidR="009B5EFD" w:rsidRPr="00B70F61" w:rsidRDefault="009B5EFD" w:rsidP="00DE50E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6B08CC8" w14:textId="77777777" w:rsidR="009B5EFD" w:rsidRPr="00B70F61" w:rsidRDefault="009B5EFD" w:rsidP="00DE50E1">
            <w:pPr>
              <w:pStyle w:val="TAC"/>
            </w:pPr>
            <w:r w:rsidRPr="00B70F61">
              <w:t>No</w:t>
            </w:r>
          </w:p>
        </w:tc>
      </w:tr>
      <w:tr w:rsidR="009B5EFD" w:rsidRPr="00B70F61" w14:paraId="58E4CB4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BACAB2A" w14:textId="77777777" w:rsidR="009B5EFD" w:rsidRPr="00B70F61" w:rsidRDefault="009B5EFD" w:rsidP="00DE50E1">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F75C7" w14:textId="77777777" w:rsidR="009B5EFD" w:rsidRPr="00B70F61" w:rsidRDefault="009B5EFD" w:rsidP="00DE50E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C60F28"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076C1" w14:textId="77777777" w:rsidR="009B5EFD" w:rsidRPr="00B70F61" w:rsidRDefault="009B5EFD" w:rsidP="00DE50E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18A274"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1D1BE7"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C425A4" w14:textId="77777777" w:rsidR="009B5EFD" w:rsidRPr="00B70F61" w:rsidRDefault="009B5EFD" w:rsidP="00DE50E1">
            <w:pPr>
              <w:pStyle w:val="TAC"/>
            </w:pPr>
            <w:r w:rsidRPr="00B70F61">
              <w:t>No</w:t>
            </w:r>
          </w:p>
        </w:tc>
      </w:tr>
      <w:tr w:rsidR="009B5EFD" w:rsidRPr="00B70F61" w14:paraId="7554C70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C588185"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6DB3C4" w14:textId="77777777" w:rsidR="009B5EFD" w:rsidRPr="00B70F61" w:rsidRDefault="009B5EFD" w:rsidP="00DE50E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9647FB"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469F6" w14:textId="77777777" w:rsidR="009B5EFD" w:rsidRPr="00B70F61" w:rsidRDefault="009B5EFD" w:rsidP="00DE50E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71CCEB"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F495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3C31F1" w14:textId="77777777" w:rsidR="009B5EFD" w:rsidRPr="00B70F61" w:rsidRDefault="009B5EFD" w:rsidP="00DE50E1">
            <w:pPr>
              <w:pStyle w:val="TAC"/>
            </w:pPr>
            <w:r w:rsidRPr="00B70F61">
              <w:t>No</w:t>
            </w:r>
          </w:p>
        </w:tc>
      </w:tr>
      <w:tr w:rsidR="009B5EFD" w:rsidRPr="00B70F61" w14:paraId="4D27A62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0639D7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9D0DA4" w14:textId="77777777" w:rsidR="009B5EFD" w:rsidRPr="00B70F61" w:rsidRDefault="009B5EFD" w:rsidP="00DE50E1">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210885" w14:textId="77777777" w:rsidR="009B5EFD" w:rsidRPr="00B70F61" w:rsidRDefault="009B5EFD" w:rsidP="00DE50E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0BC24" w14:textId="77777777" w:rsidR="009B5EFD" w:rsidRPr="00B70F61" w:rsidRDefault="009B5EFD" w:rsidP="00DE50E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4EAB84" w14:textId="77777777" w:rsidR="009B5EFD" w:rsidRPr="00B70F61" w:rsidRDefault="009B5EFD" w:rsidP="00DE50E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692F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40FCC90" w14:textId="77777777" w:rsidR="009B5EFD" w:rsidRPr="00B70F61" w:rsidRDefault="009B5EFD" w:rsidP="00DE50E1">
            <w:pPr>
              <w:pStyle w:val="TAC"/>
            </w:pPr>
            <w:r w:rsidRPr="00B70F61">
              <w:t>No</w:t>
            </w:r>
          </w:p>
        </w:tc>
      </w:tr>
      <w:tr w:rsidR="0085498F" w:rsidRPr="00B70F61" w14:paraId="2332AF02" w14:textId="77777777" w:rsidTr="00DE50E1">
        <w:trPr>
          <w:trHeight w:val="47"/>
          <w:ins w:id="190" w:author="scv605" w:date="2025-08-06T19:34:00Z"/>
        </w:trPr>
        <w:tc>
          <w:tcPr>
            <w:tcW w:w="2537" w:type="dxa"/>
            <w:tcBorders>
              <w:top w:val="nil"/>
              <w:left w:val="single" w:sz="4" w:space="0" w:color="auto"/>
              <w:bottom w:val="nil"/>
              <w:right w:val="single" w:sz="4" w:space="0" w:color="auto"/>
            </w:tcBorders>
            <w:shd w:val="clear" w:color="auto" w:fill="auto"/>
          </w:tcPr>
          <w:p w14:paraId="36C68617" w14:textId="2EDA4D2F" w:rsidR="0085498F" w:rsidRPr="00B70F61" w:rsidRDefault="0085498F" w:rsidP="0085498F">
            <w:pPr>
              <w:pStyle w:val="TAC"/>
              <w:rPr>
                <w:ins w:id="191" w:author="scv605" w:date="2025-08-06T19:34:00Z"/>
              </w:rPr>
            </w:pPr>
            <w:ins w:id="192" w:author="scv605" w:date="2025-08-06T19:34:00Z">
              <w:r w:rsidRPr="00B70F61">
                <w:t>DC_1A-3A-</w:t>
              </w:r>
              <w:r>
                <w:t>1</w:t>
              </w:r>
              <w:r w:rsidRPr="00B70F61">
                <w:t>8A_n7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12EF1A" w14:textId="771980AF" w:rsidR="0085498F" w:rsidRPr="00B70F61" w:rsidRDefault="0085498F" w:rsidP="0085498F">
            <w:pPr>
              <w:pStyle w:val="TAC"/>
              <w:rPr>
                <w:ins w:id="193" w:author="scv605" w:date="2025-08-06T19:34:00Z"/>
              </w:rPr>
            </w:pPr>
            <w:ins w:id="194" w:author="scv605" w:date="2025-08-06T19:34: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6BB4F9" w14:textId="7E9FBB30" w:rsidR="0085498F" w:rsidRPr="00B70F61" w:rsidRDefault="0085498F" w:rsidP="0085498F">
            <w:pPr>
              <w:pStyle w:val="TAC"/>
              <w:rPr>
                <w:ins w:id="195" w:author="scv605" w:date="2025-08-06T19:34:00Z"/>
              </w:rPr>
            </w:pPr>
            <w:ins w:id="196" w:author="scv605" w:date="2025-08-06T19:35:00Z">
              <w:r w:rsidRPr="00B70F61">
                <w:t>CA_1A-3A-</w:t>
              </w:r>
              <w:r>
                <w:t>1</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AB076" w14:textId="43CFA16E" w:rsidR="0085498F" w:rsidRPr="00B70F61" w:rsidRDefault="0085498F" w:rsidP="0085498F">
            <w:pPr>
              <w:pStyle w:val="TAC"/>
              <w:rPr>
                <w:ins w:id="197" w:author="scv605" w:date="2025-08-06T19:34:00Z"/>
                <w:rFonts w:cs="Arial"/>
                <w:szCs w:val="18"/>
              </w:rPr>
            </w:pPr>
            <w:ins w:id="198" w:author="scv605" w:date="2025-08-06T19:35: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0904F" w14:textId="283C31B5" w:rsidR="0085498F" w:rsidRPr="00B70F61" w:rsidRDefault="002C16BE" w:rsidP="0085498F">
            <w:pPr>
              <w:pStyle w:val="TAC"/>
              <w:rPr>
                <w:ins w:id="199" w:author="scv605" w:date="2025-08-06T19:34:00Z"/>
                <w:lang w:eastAsia="ja-JP"/>
              </w:rPr>
            </w:pPr>
            <w:ins w:id="200" w:author="scv605" w:date="2025-08-06T19:35:00Z">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D00B0" w14:textId="6DA84AB9" w:rsidR="0085498F" w:rsidRPr="00B70F61" w:rsidRDefault="002C16BE" w:rsidP="0085498F">
            <w:pPr>
              <w:pStyle w:val="TAC"/>
              <w:rPr>
                <w:ins w:id="201" w:author="scv605" w:date="2025-08-06T19:34:00Z"/>
                <w:lang w:eastAsia="ja-JP"/>
              </w:rPr>
            </w:pPr>
            <w:ins w:id="202" w:author="scv605" w:date="2025-08-06T19:35: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4F203F8C" w14:textId="118F436A" w:rsidR="0085498F" w:rsidRPr="00B70F61" w:rsidRDefault="002C16BE" w:rsidP="0085498F">
            <w:pPr>
              <w:pStyle w:val="TAC"/>
              <w:rPr>
                <w:ins w:id="203" w:author="scv605" w:date="2025-08-06T19:34:00Z"/>
                <w:lang w:eastAsia="ja-JP"/>
              </w:rPr>
            </w:pPr>
            <w:ins w:id="204" w:author="scv605" w:date="2025-08-06T19:35:00Z">
              <w:r>
                <w:rPr>
                  <w:rFonts w:hint="eastAsia"/>
                  <w:lang w:eastAsia="ja-JP"/>
                </w:rPr>
                <w:t>N</w:t>
              </w:r>
              <w:r>
                <w:rPr>
                  <w:lang w:eastAsia="ja-JP"/>
                </w:rPr>
                <w:t>o</w:t>
              </w:r>
            </w:ins>
          </w:p>
        </w:tc>
      </w:tr>
      <w:tr w:rsidR="002C16BE" w:rsidRPr="00B70F61" w14:paraId="2478407B" w14:textId="77777777" w:rsidTr="00DE50E1">
        <w:trPr>
          <w:trHeight w:val="47"/>
          <w:ins w:id="205" w:author="scv605" w:date="2025-08-06T19:34:00Z"/>
        </w:trPr>
        <w:tc>
          <w:tcPr>
            <w:tcW w:w="2537" w:type="dxa"/>
            <w:tcBorders>
              <w:top w:val="nil"/>
              <w:left w:val="single" w:sz="4" w:space="0" w:color="auto"/>
              <w:bottom w:val="nil"/>
              <w:right w:val="single" w:sz="4" w:space="0" w:color="auto"/>
            </w:tcBorders>
            <w:shd w:val="clear" w:color="auto" w:fill="auto"/>
          </w:tcPr>
          <w:p w14:paraId="7D0D0DDD" w14:textId="77777777" w:rsidR="002C16BE" w:rsidRPr="00B70F61" w:rsidRDefault="002C16BE" w:rsidP="002C16BE">
            <w:pPr>
              <w:pStyle w:val="TAC"/>
              <w:rPr>
                <w:ins w:id="206" w:author="scv605" w:date="2025-08-06T19:3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D9D769" w14:textId="2CFA523B" w:rsidR="002C16BE" w:rsidRPr="00B70F61" w:rsidRDefault="002C16BE" w:rsidP="002C16BE">
            <w:pPr>
              <w:pStyle w:val="TAC"/>
              <w:rPr>
                <w:ins w:id="207" w:author="scv605" w:date="2025-08-06T19:34:00Z"/>
              </w:rPr>
            </w:pPr>
            <w:ins w:id="208" w:author="scv605" w:date="2025-08-06T19:34: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29C85C" w14:textId="50DD29C8" w:rsidR="002C16BE" w:rsidRPr="00B70F61" w:rsidRDefault="002C16BE" w:rsidP="002C16BE">
            <w:pPr>
              <w:pStyle w:val="TAC"/>
              <w:rPr>
                <w:ins w:id="209" w:author="scv605" w:date="2025-08-06T19:34:00Z"/>
              </w:rPr>
            </w:pPr>
            <w:ins w:id="210" w:author="scv605" w:date="2025-08-06T19:35:00Z">
              <w:r w:rsidRPr="00B70F61">
                <w:t>CA_1A-3A-</w:t>
              </w:r>
              <w:r>
                <w:t>1</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F85CF1" w14:textId="78E056C9" w:rsidR="002C16BE" w:rsidRPr="00B70F61" w:rsidRDefault="002C16BE" w:rsidP="002C16BE">
            <w:pPr>
              <w:pStyle w:val="TAC"/>
              <w:rPr>
                <w:ins w:id="211" w:author="scv605" w:date="2025-08-06T19:34:00Z"/>
                <w:rFonts w:cs="Arial"/>
                <w:szCs w:val="18"/>
              </w:rPr>
            </w:pPr>
            <w:ins w:id="212" w:author="scv605" w:date="2025-08-06T19:35: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127C7E" w14:textId="6C3D9B47" w:rsidR="002C16BE" w:rsidRPr="00B70F61" w:rsidRDefault="002C16BE" w:rsidP="002C16BE">
            <w:pPr>
              <w:pStyle w:val="TAC"/>
              <w:rPr>
                <w:ins w:id="213" w:author="scv605" w:date="2025-08-06T19:34:00Z"/>
              </w:rPr>
            </w:pPr>
            <w:ins w:id="214" w:author="scv605" w:date="2025-08-06T19:35: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EB9AD" w14:textId="7C7A425B" w:rsidR="002C16BE" w:rsidRPr="00B70F61" w:rsidRDefault="002C16BE" w:rsidP="002C16BE">
            <w:pPr>
              <w:pStyle w:val="TAC"/>
              <w:rPr>
                <w:ins w:id="215" w:author="scv605" w:date="2025-08-06T19:34:00Z"/>
              </w:rPr>
            </w:pPr>
            <w:ins w:id="216" w:author="scv605" w:date="2025-08-06T19:35: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3565FBC3" w14:textId="4057322E" w:rsidR="002C16BE" w:rsidRPr="00B70F61" w:rsidRDefault="002C16BE" w:rsidP="002C16BE">
            <w:pPr>
              <w:pStyle w:val="TAC"/>
              <w:rPr>
                <w:ins w:id="217" w:author="scv605" w:date="2025-08-06T19:34:00Z"/>
                <w:lang w:eastAsia="ja-JP"/>
              </w:rPr>
            </w:pPr>
            <w:ins w:id="218" w:author="scv605" w:date="2025-08-06T19:35:00Z">
              <w:r>
                <w:rPr>
                  <w:rFonts w:hint="eastAsia"/>
                  <w:lang w:eastAsia="ja-JP"/>
                </w:rPr>
                <w:t>N</w:t>
              </w:r>
              <w:r>
                <w:rPr>
                  <w:lang w:eastAsia="ja-JP"/>
                </w:rPr>
                <w:t>o</w:t>
              </w:r>
            </w:ins>
          </w:p>
        </w:tc>
      </w:tr>
      <w:tr w:rsidR="002C16BE" w:rsidRPr="00B70F61" w14:paraId="31DD94AC" w14:textId="77777777" w:rsidTr="00DE50E1">
        <w:trPr>
          <w:trHeight w:val="47"/>
          <w:ins w:id="219" w:author="scv605" w:date="2025-08-06T19:34:00Z"/>
        </w:trPr>
        <w:tc>
          <w:tcPr>
            <w:tcW w:w="2537" w:type="dxa"/>
            <w:tcBorders>
              <w:top w:val="nil"/>
              <w:left w:val="single" w:sz="4" w:space="0" w:color="auto"/>
              <w:bottom w:val="single" w:sz="4" w:space="0" w:color="auto"/>
              <w:right w:val="single" w:sz="4" w:space="0" w:color="auto"/>
            </w:tcBorders>
            <w:shd w:val="clear" w:color="auto" w:fill="auto"/>
          </w:tcPr>
          <w:p w14:paraId="6BBEFB53" w14:textId="77777777" w:rsidR="002C16BE" w:rsidRPr="00B70F61" w:rsidRDefault="002C16BE" w:rsidP="002C16BE">
            <w:pPr>
              <w:pStyle w:val="TAC"/>
              <w:rPr>
                <w:ins w:id="220" w:author="scv605" w:date="2025-08-06T19:3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BC84FC" w14:textId="0F2437E7" w:rsidR="002C16BE" w:rsidRPr="00B70F61" w:rsidRDefault="002C16BE" w:rsidP="002C16BE">
            <w:pPr>
              <w:pStyle w:val="TAC"/>
              <w:rPr>
                <w:ins w:id="221" w:author="scv605" w:date="2025-08-06T19:34:00Z"/>
              </w:rPr>
            </w:pPr>
            <w:ins w:id="222" w:author="scv605" w:date="2025-08-06T19:34:00Z">
              <w:r w:rsidRPr="00B70F61">
                <w:t>DC_</w:t>
              </w:r>
              <w:r>
                <w:t>1</w:t>
              </w:r>
              <w:r w:rsidRPr="00B70F61">
                <w:t>8A_n7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66555" w14:textId="4F98B58C" w:rsidR="002C16BE" w:rsidRPr="00B70F61" w:rsidRDefault="002C16BE" w:rsidP="002C16BE">
            <w:pPr>
              <w:pStyle w:val="TAC"/>
              <w:rPr>
                <w:ins w:id="223" w:author="scv605" w:date="2025-08-06T19:34:00Z"/>
              </w:rPr>
            </w:pPr>
            <w:ins w:id="224" w:author="scv605" w:date="2025-08-06T19:35:00Z">
              <w:r w:rsidRPr="00B70F61">
                <w:t>CA_1A-3A-</w:t>
              </w:r>
              <w:r>
                <w:t>1</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AA20AF" w14:textId="0FB39FA3" w:rsidR="002C16BE" w:rsidRPr="00B70F61" w:rsidRDefault="002C16BE" w:rsidP="002C16BE">
            <w:pPr>
              <w:pStyle w:val="TAC"/>
              <w:rPr>
                <w:ins w:id="225" w:author="scv605" w:date="2025-08-06T19:34:00Z"/>
                <w:rFonts w:cs="Arial"/>
                <w:szCs w:val="18"/>
              </w:rPr>
            </w:pPr>
            <w:ins w:id="226" w:author="scv605" w:date="2025-08-06T19:35: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B492E5" w14:textId="3A7112A9" w:rsidR="002C16BE" w:rsidRPr="00B70F61" w:rsidRDefault="002C16BE" w:rsidP="002C16BE">
            <w:pPr>
              <w:pStyle w:val="TAC"/>
              <w:rPr>
                <w:ins w:id="227" w:author="scv605" w:date="2025-08-06T19:34:00Z"/>
              </w:rPr>
            </w:pPr>
            <w:ins w:id="228" w:author="scv605" w:date="2025-08-06T19:35: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4334F" w14:textId="3418E760" w:rsidR="002C16BE" w:rsidRPr="00B70F61" w:rsidRDefault="002C16BE" w:rsidP="002C16BE">
            <w:pPr>
              <w:pStyle w:val="TAC"/>
              <w:rPr>
                <w:ins w:id="229" w:author="scv605" w:date="2025-08-06T19:34:00Z"/>
              </w:rPr>
            </w:pPr>
            <w:ins w:id="230" w:author="scv605" w:date="2025-08-06T19:35: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2DE1288E" w14:textId="1312ED30" w:rsidR="002C16BE" w:rsidRPr="00B70F61" w:rsidRDefault="002C16BE" w:rsidP="002C16BE">
            <w:pPr>
              <w:pStyle w:val="TAC"/>
              <w:rPr>
                <w:ins w:id="231" w:author="scv605" w:date="2025-08-06T19:34:00Z"/>
                <w:lang w:eastAsia="ja-JP"/>
              </w:rPr>
            </w:pPr>
            <w:ins w:id="232" w:author="scv605" w:date="2025-08-06T19:35:00Z">
              <w:r>
                <w:rPr>
                  <w:rFonts w:hint="eastAsia"/>
                  <w:lang w:eastAsia="ja-JP"/>
                </w:rPr>
                <w:t>N</w:t>
              </w:r>
              <w:r>
                <w:rPr>
                  <w:lang w:eastAsia="ja-JP"/>
                </w:rPr>
                <w:t>o</w:t>
              </w:r>
            </w:ins>
          </w:p>
        </w:tc>
      </w:tr>
      <w:tr w:rsidR="002C16BE" w:rsidRPr="00B70F61" w14:paraId="28C0477E"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051EDB7A" w14:textId="77777777" w:rsidR="002C16BE" w:rsidRPr="00B70F61" w:rsidRDefault="002C16BE" w:rsidP="002C16BE">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D6839B" w14:textId="77777777" w:rsidR="002C16BE" w:rsidRPr="00B70F61" w:rsidRDefault="002C16BE" w:rsidP="002C16BE">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839232"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C6D8B" w14:textId="77777777" w:rsidR="002C16BE" w:rsidRPr="00B70F61" w:rsidRDefault="002C16BE" w:rsidP="002C16BE">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533E1E"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2EFD1" w14:textId="77777777" w:rsidR="002C16BE" w:rsidRPr="00B70F61" w:rsidRDefault="002C16BE" w:rsidP="002C16BE">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D372CD8" w14:textId="77777777" w:rsidR="002C16BE" w:rsidRPr="00B70F61" w:rsidRDefault="002C16BE" w:rsidP="002C16BE">
            <w:pPr>
              <w:pStyle w:val="TAC"/>
            </w:pPr>
            <w:r w:rsidRPr="00B70F61">
              <w:t>No</w:t>
            </w:r>
          </w:p>
        </w:tc>
      </w:tr>
      <w:tr w:rsidR="002C16BE" w:rsidRPr="00B70F61" w14:paraId="0F17CB2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3836B43"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B6D5EA" w14:textId="77777777" w:rsidR="002C16BE" w:rsidRPr="00B70F61" w:rsidRDefault="002C16BE" w:rsidP="002C16BE">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392D20"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850A86" w14:textId="77777777" w:rsidR="002C16BE" w:rsidRPr="00B70F61" w:rsidRDefault="002C16BE" w:rsidP="002C16BE">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1B815"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FCBC8" w14:textId="77777777" w:rsidR="002C16BE" w:rsidRPr="00B70F61" w:rsidRDefault="002C16BE" w:rsidP="002C16BE">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6A97C70" w14:textId="77777777" w:rsidR="002C16BE" w:rsidRPr="00B70F61" w:rsidRDefault="002C16BE" w:rsidP="002C16BE">
            <w:pPr>
              <w:pStyle w:val="TAC"/>
            </w:pPr>
            <w:r w:rsidRPr="00B70F61">
              <w:t>No</w:t>
            </w:r>
          </w:p>
        </w:tc>
      </w:tr>
      <w:tr w:rsidR="002C16BE" w:rsidRPr="00B70F61" w14:paraId="47BF5619"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ED95151"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11421B" w14:textId="77777777" w:rsidR="002C16BE" w:rsidRPr="00B70F61" w:rsidRDefault="002C16BE" w:rsidP="002C16BE">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21C9B2"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37ADF" w14:textId="77777777" w:rsidR="002C16BE" w:rsidRPr="00B70F61" w:rsidRDefault="002C16BE" w:rsidP="002C16BE">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CD823F" w14:textId="77777777" w:rsidR="002C16BE" w:rsidRPr="00B70F61" w:rsidRDefault="002C16BE" w:rsidP="002C16BE">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A7E6E" w14:textId="77777777" w:rsidR="002C16BE" w:rsidRPr="00B70F61" w:rsidRDefault="002C16BE" w:rsidP="002C16BE">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9A1301B" w14:textId="77777777" w:rsidR="002C16BE" w:rsidRPr="00B70F61" w:rsidRDefault="002C16BE" w:rsidP="002C16BE">
            <w:pPr>
              <w:pStyle w:val="TAC"/>
            </w:pPr>
            <w:r w:rsidRPr="00B70F61">
              <w:t>No</w:t>
            </w:r>
          </w:p>
        </w:tc>
      </w:tr>
      <w:tr w:rsidR="002C16BE" w:rsidRPr="00B70F61" w14:paraId="7087149B"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1256D234" w14:textId="77777777" w:rsidR="002C16BE" w:rsidRPr="00B70F61" w:rsidRDefault="002C16BE" w:rsidP="002C16BE">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AD58E" w14:textId="77777777" w:rsidR="002C16BE" w:rsidRPr="00B70F61" w:rsidRDefault="002C16BE" w:rsidP="002C16BE">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6F790F"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4116F"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DB91F"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3C662"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6E7B8F" w14:textId="77777777" w:rsidR="002C16BE" w:rsidRPr="00B70F61" w:rsidRDefault="002C16BE" w:rsidP="002C16BE">
            <w:pPr>
              <w:pStyle w:val="TAC"/>
            </w:pPr>
            <w:r w:rsidRPr="00B70F61">
              <w:t>No</w:t>
            </w:r>
          </w:p>
        </w:tc>
      </w:tr>
      <w:tr w:rsidR="002C16BE" w:rsidRPr="00B70F61" w14:paraId="7BF21A1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92E81A9"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30F3E7" w14:textId="77777777" w:rsidR="002C16BE" w:rsidRPr="00B70F61" w:rsidRDefault="002C16BE" w:rsidP="002C16BE">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09D801"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09E91"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BFF259"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119B9"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049C6E" w14:textId="77777777" w:rsidR="002C16BE" w:rsidRPr="00B70F61" w:rsidRDefault="002C16BE" w:rsidP="002C16BE">
            <w:pPr>
              <w:pStyle w:val="TAC"/>
            </w:pPr>
            <w:r w:rsidRPr="00B70F61">
              <w:t>No</w:t>
            </w:r>
          </w:p>
        </w:tc>
      </w:tr>
      <w:tr w:rsidR="002C16BE" w:rsidRPr="00B70F61" w14:paraId="21BF21E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1DF3D52"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0345A" w14:textId="77777777" w:rsidR="002C16BE" w:rsidRPr="00B70F61" w:rsidRDefault="002C16BE" w:rsidP="002C16BE">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253811"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48FB5"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6A010C" w14:textId="77777777" w:rsidR="002C16BE" w:rsidRPr="00B70F61" w:rsidRDefault="002C16BE" w:rsidP="002C16BE">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71196"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2A745F" w14:textId="77777777" w:rsidR="002C16BE" w:rsidRPr="00B70F61" w:rsidRDefault="002C16BE" w:rsidP="002C16BE">
            <w:pPr>
              <w:pStyle w:val="TAC"/>
            </w:pPr>
            <w:r w:rsidRPr="00B70F61">
              <w:t>No</w:t>
            </w:r>
          </w:p>
        </w:tc>
      </w:tr>
      <w:tr w:rsidR="002C16BE" w:rsidRPr="00B70F61" w14:paraId="48C1B31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C854A87" w14:textId="77777777" w:rsidR="002C16BE" w:rsidRPr="00B70F61" w:rsidRDefault="002C16BE" w:rsidP="002C16BE">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88F72E" w14:textId="77777777" w:rsidR="002C16BE" w:rsidRPr="00B70F61" w:rsidRDefault="002C16BE" w:rsidP="002C16BE">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7F8D43"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AE5E2" w14:textId="77777777" w:rsidR="002C16BE" w:rsidRPr="00B70F61" w:rsidRDefault="002C16BE" w:rsidP="002C16BE">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31DED3"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E342F"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64C40B" w14:textId="77777777" w:rsidR="002C16BE" w:rsidRPr="00B70F61" w:rsidRDefault="002C16BE" w:rsidP="002C16BE">
            <w:pPr>
              <w:pStyle w:val="TAC"/>
            </w:pPr>
            <w:r w:rsidRPr="00B70F61">
              <w:t>No</w:t>
            </w:r>
          </w:p>
        </w:tc>
      </w:tr>
      <w:tr w:rsidR="002C16BE" w:rsidRPr="00B70F61" w14:paraId="1B5E740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A002BB5"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999AFF" w14:textId="77777777" w:rsidR="002C16BE" w:rsidRPr="00B70F61" w:rsidRDefault="002C16BE" w:rsidP="002C16BE">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DBCCC1"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AD0B8" w14:textId="77777777" w:rsidR="002C16BE" w:rsidRPr="00B70F61" w:rsidRDefault="002C16BE" w:rsidP="002C16BE">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35FD0F"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9F699"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B636BA" w14:textId="77777777" w:rsidR="002C16BE" w:rsidRPr="00B70F61" w:rsidRDefault="002C16BE" w:rsidP="002C16BE">
            <w:pPr>
              <w:pStyle w:val="TAC"/>
            </w:pPr>
            <w:r w:rsidRPr="00B70F61">
              <w:t>No</w:t>
            </w:r>
          </w:p>
        </w:tc>
      </w:tr>
      <w:tr w:rsidR="002C16BE" w:rsidRPr="00B70F61" w14:paraId="368C8C6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196376B"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D8B58C" w14:textId="77777777" w:rsidR="002C16BE" w:rsidRPr="00B70F61" w:rsidRDefault="002C16BE" w:rsidP="002C16BE">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B9A61B"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264960" w14:textId="77777777" w:rsidR="002C16BE" w:rsidRPr="00B70F61" w:rsidRDefault="002C16BE" w:rsidP="002C16BE">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D9D38D" w14:textId="77777777" w:rsidR="002C16BE" w:rsidRPr="00B70F61" w:rsidRDefault="002C16BE" w:rsidP="002C16BE">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57C60"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D13289" w14:textId="77777777" w:rsidR="002C16BE" w:rsidRPr="00B70F61" w:rsidRDefault="002C16BE" w:rsidP="002C16BE">
            <w:pPr>
              <w:pStyle w:val="TAC"/>
            </w:pPr>
            <w:r w:rsidRPr="00B70F61">
              <w:t>No</w:t>
            </w:r>
          </w:p>
        </w:tc>
      </w:tr>
      <w:tr w:rsidR="002C16BE" w:rsidRPr="00B70F61" w14:paraId="4B74114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48F44FEC" w14:textId="77777777" w:rsidR="002C16BE" w:rsidRPr="00B70F61" w:rsidRDefault="002C16BE" w:rsidP="002C16BE">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AE327" w14:textId="77777777" w:rsidR="002C16BE" w:rsidRPr="00B70F61" w:rsidRDefault="002C16BE" w:rsidP="002C16BE">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D947E1"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74E1D" w14:textId="77777777" w:rsidR="002C16BE" w:rsidRPr="00B70F61" w:rsidRDefault="002C16BE" w:rsidP="002C16BE">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6CA466"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BAC2E" w14:textId="77777777" w:rsidR="002C16BE" w:rsidRPr="00B70F61" w:rsidRDefault="002C16BE" w:rsidP="002C16BE">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39335C" w14:textId="77777777" w:rsidR="002C16BE" w:rsidRPr="00B70F61" w:rsidRDefault="002C16BE" w:rsidP="002C16BE">
            <w:pPr>
              <w:pStyle w:val="TAC"/>
            </w:pPr>
            <w:r w:rsidRPr="00B70F61">
              <w:t>No</w:t>
            </w:r>
          </w:p>
        </w:tc>
      </w:tr>
      <w:tr w:rsidR="002C16BE" w:rsidRPr="00B70F61" w14:paraId="0335F5E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EC8E914"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A274E4" w14:textId="77777777" w:rsidR="002C16BE" w:rsidRPr="00B70F61" w:rsidRDefault="002C16BE" w:rsidP="002C16BE">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6B1363"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39E86" w14:textId="77777777" w:rsidR="002C16BE" w:rsidRPr="00B70F61" w:rsidRDefault="002C16BE" w:rsidP="002C16BE">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754131"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52A55B" w14:textId="77777777" w:rsidR="002C16BE" w:rsidRPr="00B70F61" w:rsidRDefault="002C16BE" w:rsidP="002C16BE">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9E6283" w14:textId="77777777" w:rsidR="002C16BE" w:rsidRPr="00B70F61" w:rsidRDefault="002C16BE" w:rsidP="002C16BE">
            <w:pPr>
              <w:pStyle w:val="TAC"/>
            </w:pPr>
            <w:r w:rsidRPr="00B70F61">
              <w:t>No</w:t>
            </w:r>
          </w:p>
        </w:tc>
      </w:tr>
      <w:tr w:rsidR="002C16BE" w:rsidRPr="00B70F61" w14:paraId="1C3D61F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826C514"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637247" w14:textId="77777777" w:rsidR="002C16BE" w:rsidRPr="00B70F61" w:rsidRDefault="002C16BE" w:rsidP="002C16BE">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23C864" w14:textId="77777777" w:rsidR="002C16BE" w:rsidRPr="00B70F61" w:rsidRDefault="002C16BE" w:rsidP="002C16BE">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B5974" w14:textId="77777777" w:rsidR="002C16BE" w:rsidRPr="00B70F61" w:rsidRDefault="002C16BE" w:rsidP="002C16BE">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388AA" w14:textId="77777777" w:rsidR="002C16BE" w:rsidRPr="00B70F61" w:rsidRDefault="002C16BE" w:rsidP="002C16BE">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EAD36" w14:textId="77777777" w:rsidR="002C16BE" w:rsidRPr="00B70F61" w:rsidRDefault="002C16BE" w:rsidP="002C16BE">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517C716" w14:textId="77777777" w:rsidR="002C16BE" w:rsidRPr="00B70F61" w:rsidRDefault="002C16BE" w:rsidP="002C16BE">
            <w:pPr>
              <w:pStyle w:val="TAC"/>
            </w:pPr>
            <w:r w:rsidRPr="00B70F61">
              <w:t>No</w:t>
            </w:r>
          </w:p>
        </w:tc>
      </w:tr>
      <w:tr w:rsidR="002C16BE" w:rsidRPr="00B70F61" w14:paraId="041CD0B1"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9E546A7" w14:textId="77777777" w:rsidR="002C16BE" w:rsidRPr="00B70F61" w:rsidRDefault="002C16BE" w:rsidP="002C16BE">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D47EC2" w14:textId="77777777" w:rsidR="002C16BE" w:rsidRPr="00B70F61" w:rsidRDefault="002C16BE" w:rsidP="002C16BE">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0FCFB0" w14:textId="77777777" w:rsidR="002C16BE" w:rsidRPr="00B70F61" w:rsidRDefault="002C16BE" w:rsidP="002C16BE">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9F6C7A" w14:textId="77777777" w:rsidR="002C16BE" w:rsidRPr="00B70F61" w:rsidRDefault="002C16BE" w:rsidP="002C16BE">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11607B"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F388E" w14:textId="77777777" w:rsidR="002C16BE" w:rsidRPr="00B70F61" w:rsidRDefault="002C16BE" w:rsidP="002C16BE">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41992AE" w14:textId="77777777" w:rsidR="002C16BE" w:rsidRPr="00B70F61" w:rsidRDefault="002C16BE" w:rsidP="002C16BE">
            <w:pPr>
              <w:pStyle w:val="TAC"/>
            </w:pPr>
            <w:r w:rsidRPr="00B70F61">
              <w:t>No</w:t>
            </w:r>
          </w:p>
        </w:tc>
      </w:tr>
      <w:tr w:rsidR="002C16BE" w:rsidRPr="00B70F61" w14:paraId="34E0FB6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07EC19C"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D6570F" w14:textId="77777777" w:rsidR="002C16BE" w:rsidRPr="00B70F61" w:rsidRDefault="002C16BE" w:rsidP="002C16BE">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D6CF0A" w14:textId="77777777" w:rsidR="002C16BE" w:rsidRPr="00B70F61" w:rsidRDefault="002C16BE" w:rsidP="002C16BE">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17E64" w14:textId="77777777" w:rsidR="002C16BE" w:rsidRPr="00B70F61" w:rsidRDefault="002C16BE" w:rsidP="002C16BE">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EA67F1"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A26970" w14:textId="77777777" w:rsidR="002C16BE" w:rsidRPr="00B70F61" w:rsidRDefault="002C16BE" w:rsidP="002C16BE">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CB3B2D9" w14:textId="77777777" w:rsidR="002C16BE" w:rsidRPr="00B70F61" w:rsidRDefault="002C16BE" w:rsidP="002C16BE">
            <w:pPr>
              <w:pStyle w:val="TAC"/>
            </w:pPr>
            <w:r w:rsidRPr="00B70F61">
              <w:t>No</w:t>
            </w:r>
          </w:p>
        </w:tc>
      </w:tr>
      <w:tr w:rsidR="002C16BE" w:rsidRPr="00B70F61" w14:paraId="0E73766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619B70C"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902147" w14:textId="77777777" w:rsidR="002C16BE" w:rsidRPr="00B70F61" w:rsidRDefault="002C16BE" w:rsidP="002C16BE">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595313" w14:textId="77777777" w:rsidR="002C16BE" w:rsidRPr="00B70F61" w:rsidRDefault="002C16BE" w:rsidP="002C16BE">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4AECF" w14:textId="77777777" w:rsidR="002C16BE" w:rsidRPr="00B70F61" w:rsidRDefault="002C16BE" w:rsidP="002C16BE">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4309CD" w14:textId="77777777" w:rsidR="002C16BE" w:rsidRPr="00B70F61" w:rsidRDefault="002C16BE" w:rsidP="002C16BE">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BC5B5" w14:textId="77777777" w:rsidR="002C16BE" w:rsidRPr="00B70F61" w:rsidRDefault="002C16BE" w:rsidP="002C16BE">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E3C6821" w14:textId="77777777" w:rsidR="002C16BE" w:rsidRPr="00B70F61" w:rsidRDefault="002C16BE" w:rsidP="002C16BE">
            <w:pPr>
              <w:pStyle w:val="TAC"/>
            </w:pPr>
            <w:r w:rsidRPr="00B70F61">
              <w:t>No</w:t>
            </w:r>
          </w:p>
        </w:tc>
      </w:tr>
      <w:tr w:rsidR="002C16BE" w:rsidRPr="00B70F61" w14:paraId="338CD635"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E915082" w14:textId="77777777" w:rsidR="002C16BE" w:rsidRPr="00B70F61" w:rsidRDefault="002C16BE" w:rsidP="002C16BE">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A934C" w14:textId="77777777" w:rsidR="002C16BE" w:rsidRPr="00B70F61" w:rsidRDefault="002C16BE" w:rsidP="002C16BE">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819F0E" w14:textId="77777777" w:rsidR="002C16BE" w:rsidRPr="00B70F61" w:rsidRDefault="002C16BE" w:rsidP="002C16BE">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FAAC4"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06CA0A"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81BB3F"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F94304" w14:textId="77777777" w:rsidR="002C16BE" w:rsidRPr="00B70F61" w:rsidRDefault="002C16BE" w:rsidP="002C16BE">
            <w:pPr>
              <w:pStyle w:val="TAC"/>
            </w:pPr>
            <w:r w:rsidRPr="00B70F61">
              <w:t>No</w:t>
            </w:r>
          </w:p>
        </w:tc>
      </w:tr>
      <w:tr w:rsidR="002C16BE" w:rsidRPr="00B70F61" w14:paraId="1D54493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D027C5B"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698561" w14:textId="77777777" w:rsidR="002C16BE" w:rsidRPr="00B70F61" w:rsidRDefault="002C16BE" w:rsidP="002C16BE">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2E974F" w14:textId="77777777" w:rsidR="002C16BE" w:rsidRPr="00B70F61" w:rsidRDefault="002C16BE" w:rsidP="002C16BE">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6F6699"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BFDE8F"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CA1234"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293147" w14:textId="77777777" w:rsidR="002C16BE" w:rsidRPr="00B70F61" w:rsidRDefault="002C16BE" w:rsidP="002C16BE">
            <w:pPr>
              <w:pStyle w:val="TAC"/>
            </w:pPr>
            <w:r w:rsidRPr="00B70F61">
              <w:t>No</w:t>
            </w:r>
          </w:p>
        </w:tc>
      </w:tr>
      <w:tr w:rsidR="002C16BE" w:rsidRPr="00B70F61" w14:paraId="40735626"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5895CFB"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0E426" w14:textId="77777777" w:rsidR="002C16BE" w:rsidRPr="00B70F61" w:rsidRDefault="002C16BE" w:rsidP="002C16BE">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D4CEA" w14:textId="77777777" w:rsidR="002C16BE" w:rsidRPr="00B70F61" w:rsidRDefault="002C16BE" w:rsidP="002C16BE">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C6EF2"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B90DC2" w14:textId="77777777" w:rsidR="002C16BE" w:rsidRPr="00B70F61" w:rsidRDefault="002C16BE" w:rsidP="002C16BE">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1AF22"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B87527" w14:textId="77777777" w:rsidR="002C16BE" w:rsidRPr="00B70F61" w:rsidRDefault="002C16BE" w:rsidP="002C16BE">
            <w:pPr>
              <w:pStyle w:val="TAC"/>
            </w:pPr>
            <w:r w:rsidRPr="00B70F61">
              <w:t>No</w:t>
            </w:r>
          </w:p>
        </w:tc>
      </w:tr>
      <w:tr w:rsidR="002C16BE" w:rsidRPr="00B70F61" w14:paraId="4570479B"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3BCC8BF" w14:textId="77777777" w:rsidR="002C16BE" w:rsidRPr="00B70F61" w:rsidRDefault="002C16BE" w:rsidP="002C16BE">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6E122B" w14:textId="77777777" w:rsidR="002C16BE" w:rsidRPr="00B70F61" w:rsidRDefault="002C16BE" w:rsidP="002C16BE">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BBB9BD"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15164" w14:textId="77777777" w:rsidR="002C16BE" w:rsidRPr="00B70F61" w:rsidRDefault="002C16BE" w:rsidP="002C16BE">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2C38F9"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2ABE2" w14:textId="77777777" w:rsidR="002C16BE" w:rsidRPr="00B70F61" w:rsidRDefault="002C16BE" w:rsidP="002C16BE">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6D8C7A9" w14:textId="77777777" w:rsidR="002C16BE" w:rsidRPr="00B70F61" w:rsidRDefault="002C16BE" w:rsidP="002C16BE">
            <w:pPr>
              <w:pStyle w:val="TAC"/>
            </w:pPr>
            <w:r w:rsidRPr="00B70F61">
              <w:t>No</w:t>
            </w:r>
          </w:p>
        </w:tc>
      </w:tr>
      <w:tr w:rsidR="002C16BE" w:rsidRPr="00B70F61" w14:paraId="4C926F5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F77DB66"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28CCF2" w14:textId="77777777" w:rsidR="002C16BE" w:rsidRPr="00B70F61" w:rsidRDefault="002C16BE" w:rsidP="002C16BE">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4B212E"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49D35" w14:textId="77777777" w:rsidR="002C16BE" w:rsidRPr="00B70F61" w:rsidRDefault="002C16BE" w:rsidP="002C16BE">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4FB646"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061DD" w14:textId="77777777" w:rsidR="002C16BE" w:rsidRPr="00B70F61" w:rsidRDefault="002C16BE" w:rsidP="002C16BE">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0872B3C" w14:textId="77777777" w:rsidR="002C16BE" w:rsidRPr="00B70F61" w:rsidRDefault="002C16BE" w:rsidP="002C16BE">
            <w:pPr>
              <w:pStyle w:val="TAC"/>
            </w:pPr>
            <w:r w:rsidRPr="00B70F61">
              <w:t>No</w:t>
            </w:r>
          </w:p>
        </w:tc>
      </w:tr>
      <w:tr w:rsidR="002C16BE" w:rsidRPr="00B70F61" w14:paraId="523B675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8C7496F"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58EA77" w14:textId="77777777" w:rsidR="002C16BE" w:rsidRPr="00B70F61" w:rsidRDefault="002C16BE" w:rsidP="002C16BE">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27811D"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9123FA" w14:textId="77777777" w:rsidR="002C16BE" w:rsidRPr="00B70F61" w:rsidRDefault="002C16BE" w:rsidP="002C16BE">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1E325E" w14:textId="77777777" w:rsidR="002C16BE" w:rsidRPr="00B70F61" w:rsidRDefault="002C16BE" w:rsidP="002C16BE">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F266E" w14:textId="77777777" w:rsidR="002C16BE" w:rsidRPr="00B70F61" w:rsidRDefault="002C16BE" w:rsidP="002C16BE">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F1FB1E" w14:textId="77777777" w:rsidR="002C16BE" w:rsidRPr="00B70F61" w:rsidRDefault="002C16BE" w:rsidP="002C16BE">
            <w:pPr>
              <w:pStyle w:val="TAC"/>
            </w:pPr>
            <w:r w:rsidRPr="00B70F61">
              <w:t>No</w:t>
            </w:r>
          </w:p>
        </w:tc>
      </w:tr>
      <w:tr w:rsidR="002C16BE" w:rsidRPr="00B70F61" w14:paraId="56F3D1A0"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4BF96733" w14:textId="77777777" w:rsidR="002C16BE" w:rsidRPr="00B70F61" w:rsidRDefault="002C16BE" w:rsidP="002C16BE">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F8F881" w14:textId="77777777" w:rsidR="002C16BE" w:rsidRPr="00B70F61" w:rsidRDefault="002C16BE" w:rsidP="002C16BE">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6232B3"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3FBB98"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0C8365"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996FB"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C1D420" w14:textId="77777777" w:rsidR="002C16BE" w:rsidRPr="00B70F61" w:rsidRDefault="002C16BE" w:rsidP="002C16BE">
            <w:pPr>
              <w:pStyle w:val="TAC"/>
            </w:pPr>
            <w:r w:rsidRPr="00B70F61">
              <w:t>No</w:t>
            </w:r>
          </w:p>
        </w:tc>
      </w:tr>
      <w:tr w:rsidR="002C16BE" w:rsidRPr="00B70F61" w14:paraId="209FEAB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2BDD44B"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86340A" w14:textId="77777777" w:rsidR="002C16BE" w:rsidRPr="00B70F61" w:rsidRDefault="002C16BE" w:rsidP="002C16BE">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872199"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0CCBC"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5B468E"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E6B9B"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631817" w14:textId="77777777" w:rsidR="002C16BE" w:rsidRPr="00B70F61" w:rsidRDefault="002C16BE" w:rsidP="002C16BE">
            <w:pPr>
              <w:pStyle w:val="TAC"/>
            </w:pPr>
            <w:r w:rsidRPr="00B70F61">
              <w:t>No</w:t>
            </w:r>
          </w:p>
        </w:tc>
      </w:tr>
      <w:tr w:rsidR="002C16BE" w:rsidRPr="00B70F61" w14:paraId="1E3B448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1FC6FCF"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5A1F4F" w14:textId="77777777" w:rsidR="002C16BE" w:rsidRPr="00B70F61" w:rsidRDefault="002C16BE" w:rsidP="002C16BE">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6FDBA2"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9D010"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BFB31A" w14:textId="77777777" w:rsidR="002C16BE" w:rsidRPr="00B70F61" w:rsidRDefault="002C16BE" w:rsidP="002C16BE">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46DC9C"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8A49BA" w14:textId="77777777" w:rsidR="002C16BE" w:rsidRPr="00B70F61" w:rsidRDefault="002C16BE" w:rsidP="002C16BE">
            <w:pPr>
              <w:pStyle w:val="TAC"/>
            </w:pPr>
            <w:r w:rsidRPr="00B70F61">
              <w:t>No</w:t>
            </w:r>
          </w:p>
        </w:tc>
      </w:tr>
      <w:tr w:rsidR="002C16BE" w:rsidRPr="00B70F61" w14:paraId="253837E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2C1C936" w14:textId="77777777" w:rsidR="002C16BE" w:rsidRPr="00B70F61" w:rsidRDefault="002C16BE" w:rsidP="002C16BE">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50FD5A" w14:textId="77777777" w:rsidR="002C16BE" w:rsidRPr="00B70F61" w:rsidRDefault="002C16BE" w:rsidP="002C16BE">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142C48"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F37DAE" w14:textId="77777777" w:rsidR="002C16BE" w:rsidRPr="00B70F61" w:rsidRDefault="002C16BE" w:rsidP="002C16BE">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29468B"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83FD2A"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9416B7" w14:textId="77777777" w:rsidR="002C16BE" w:rsidRPr="00B70F61" w:rsidRDefault="002C16BE" w:rsidP="002C16BE">
            <w:pPr>
              <w:pStyle w:val="TAC"/>
            </w:pPr>
            <w:r w:rsidRPr="00B70F61">
              <w:t>No</w:t>
            </w:r>
          </w:p>
        </w:tc>
      </w:tr>
      <w:tr w:rsidR="002C16BE" w:rsidRPr="00B70F61" w14:paraId="7ABE2C7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8C4A4ED"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F81168" w14:textId="77777777" w:rsidR="002C16BE" w:rsidRPr="00B70F61" w:rsidRDefault="002C16BE" w:rsidP="002C16BE">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C09F9F"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84C43" w14:textId="77777777" w:rsidR="002C16BE" w:rsidRPr="00B70F61" w:rsidRDefault="002C16BE" w:rsidP="002C16BE">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527457"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460AD2"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19CC44" w14:textId="77777777" w:rsidR="002C16BE" w:rsidRPr="00B70F61" w:rsidRDefault="002C16BE" w:rsidP="002C16BE">
            <w:pPr>
              <w:pStyle w:val="TAC"/>
            </w:pPr>
            <w:r w:rsidRPr="00B70F61">
              <w:t>No</w:t>
            </w:r>
          </w:p>
        </w:tc>
      </w:tr>
      <w:tr w:rsidR="002C16BE" w:rsidRPr="00B70F61" w14:paraId="01E5A0F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CBC89F3"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051C73" w14:textId="77777777" w:rsidR="002C16BE" w:rsidRPr="00B70F61" w:rsidRDefault="002C16BE" w:rsidP="002C16BE">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213448"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DF7316" w14:textId="77777777" w:rsidR="002C16BE" w:rsidRPr="00B70F61" w:rsidRDefault="002C16BE" w:rsidP="002C16BE">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4F1763" w14:textId="77777777" w:rsidR="002C16BE" w:rsidRPr="00B70F61" w:rsidRDefault="002C16BE" w:rsidP="002C16BE">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12FAA"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CE92E2" w14:textId="77777777" w:rsidR="002C16BE" w:rsidRPr="00B70F61" w:rsidRDefault="002C16BE" w:rsidP="002C16BE">
            <w:pPr>
              <w:pStyle w:val="TAC"/>
            </w:pPr>
            <w:r w:rsidRPr="00B70F61">
              <w:t>No</w:t>
            </w:r>
          </w:p>
        </w:tc>
      </w:tr>
      <w:tr w:rsidR="002C16BE" w:rsidRPr="00B70F61" w14:paraId="09ED5A3A"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15D4520" w14:textId="77777777" w:rsidR="002C16BE" w:rsidRPr="00B70F61" w:rsidRDefault="002C16BE" w:rsidP="002C16BE">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1C035" w14:textId="77777777" w:rsidR="002C16BE" w:rsidRPr="00B70F61" w:rsidRDefault="002C16BE" w:rsidP="002C16BE">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A78B17"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FE965" w14:textId="77777777" w:rsidR="002C16BE" w:rsidRPr="00B70F61" w:rsidRDefault="002C16BE" w:rsidP="002C16BE">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97AB8"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5B312" w14:textId="77777777" w:rsidR="002C16BE" w:rsidRPr="00B70F61" w:rsidRDefault="002C16BE" w:rsidP="002C16BE">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A13854A" w14:textId="77777777" w:rsidR="002C16BE" w:rsidRPr="00B70F61" w:rsidRDefault="002C16BE" w:rsidP="002C16BE">
            <w:pPr>
              <w:pStyle w:val="TAC"/>
            </w:pPr>
            <w:r w:rsidRPr="00B70F61">
              <w:t>No</w:t>
            </w:r>
          </w:p>
        </w:tc>
      </w:tr>
      <w:tr w:rsidR="002C16BE" w:rsidRPr="00B70F61" w14:paraId="41485A11"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1AB1D96"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9AFE60" w14:textId="77777777" w:rsidR="002C16BE" w:rsidRPr="00B70F61" w:rsidRDefault="002C16BE" w:rsidP="002C16BE">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D7E84"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B7F66" w14:textId="77777777" w:rsidR="002C16BE" w:rsidRPr="00B70F61" w:rsidRDefault="002C16BE" w:rsidP="002C16BE">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A31FD4"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08F590" w14:textId="77777777" w:rsidR="002C16BE" w:rsidRPr="00B70F61" w:rsidRDefault="002C16BE" w:rsidP="002C16BE">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C15E38" w14:textId="77777777" w:rsidR="002C16BE" w:rsidRPr="00B70F61" w:rsidRDefault="002C16BE" w:rsidP="002C16BE">
            <w:pPr>
              <w:pStyle w:val="TAC"/>
            </w:pPr>
            <w:r w:rsidRPr="00B70F61">
              <w:t>No</w:t>
            </w:r>
          </w:p>
        </w:tc>
      </w:tr>
      <w:tr w:rsidR="002C16BE" w:rsidRPr="00B70F61" w14:paraId="3D733F5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FB42235"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91118A" w14:textId="77777777" w:rsidR="002C16BE" w:rsidRPr="00B70F61" w:rsidRDefault="002C16BE" w:rsidP="002C16BE">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5A9D25" w14:textId="77777777" w:rsidR="002C16BE" w:rsidRPr="00B70F61" w:rsidRDefault="002C16BE" w:rsidP="002C16BE">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B6F42" w14:textId="77777777" w:rsidR="002C16BE" w:rsidRPr="00B70F61" w:rsidRDefault="002C16BE" w:rsidP="002C16BE">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F7F025" w14:textId="77777777" w:rsidR="002C16BE" w:rsidRPr="00B70F61" w:rsidRDefault="002C16BE" w:rsidP="002C16BE">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C4ABFB" w14:textId="77777777" w:rsidR="002C16BE" w:rsidRPr="00B70F61" w:rsidRDefault="002C16BE" w:rsidP="002C16BE">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06B5A5" w14:textId="77777777" w:rsidR="002C16BE" w:rsidRPr="00B70F61" w:rsidRDefault="002C16BE" w:rsidP="002C16BE">
            <w:pPr>
              <w:pStyle w:val="TAC"/>
            </w:pPr>
            <w:r w:rsidRPr="00B70F61">
              <w:t>No</w:t>
            </w:r>
          </w:p>
        </w:tc>
      </w:tr>
      <w:tr w:rsidR="002C16BE" w:rsidRPr="00B70F61" w14:paraId="5CDDFBE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9523352" w14:textId="77777777" w:rsidR="002C16BE" w:rsidRPr="00B70F61" w:rsidRDefault="002C16BE" w:rsidP="002C16BE">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87792D" w14:textId="77777777" w:rsidR="002C16BE" w:rsidRPr="00B70F61" w:rsidRDefault="002C16BE" w:rsidP="002C16BE">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408984" w14:textId="77777777" w:rsidR="002C16BE" w:rsidRPr="00B70F61" w:rsidRDefault="002C16BE" w:rsidP="002C16BE">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86273"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1592EA"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2239A"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0CA9E2" w14:textId="77777777" w:rsidR="002C16BE" w:rsidRPr="00B70F61" w:rsidRDefault="002C16BE" w:rsidP="002C16BE">
            <w:pPr>
              <w:pStyle w:val="TAC"/>
            </w:pPr>
            <w:r w:rsidRPr="00B70F61">
              <w:t>No</w:t>
            </w:r>
          </w:p>
        </w:tc>
      </w:tr>
      <w:tr w:rsidR="002C16BE" w:rsidRPr="00B70F61" w14:paraId="04E7732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B157441"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19C951" w14:textId="77777777" w:rsidR="002C16BE" w:rsidRPr="00B70F61" w:rsidRDefault="002C16BE" w:rsidP="002C16BE">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4CEAE4" w14:textId="77777777" w:rsidR="002C16BE" w:rsidRPr="00B70F61" w:rsidRDefault="002C16BE" w:rsidP="002C16BE">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BE4BA"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E27A61"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7DA7AA"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960916" w14:textId="77777777" w:rsidR="002C16BE" w:rsidRPr="00B70F61" w:rsidRDefault="002C16BE" w:rsidP="002C16BE">
            <w:pPr>
              <w:pStyle w:val="TAC"/>
            </w:pPr>
            <w:r w:rsidRPr="00B70F61">
              <w:t>No</w:t>
            </w:r>
          </w:p>
        </w:tc>
      </w:tr>
      <w:tr w:rsidR="002C16BE" w:rsidRPr="00B70F61" w14:paraId="450D4FF1"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E3950B2"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D998FA" w14:textId="77777777" w:rsidR="002C16BE" w:rsidRPr="00B70F61" w:rsidRDefault="002C16BE" w:rsidP="002C16BE">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CE8045" w14:textId="77777777" w:rsidR="002C16BE" w:rsidRPr="00B70F61" w:rsidRDefault="002C16BE" w:rsidP="002C16BE">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B9B8D" w14:textId="77777777" w:rsidR="002C16BE" w:rsidRPr="00B70F61" w:rsidRDefault="002C16BE" w:rsidP="002C16BE">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2B4ACF" w14:textId="77777777" w:rsidR="002C16BE" w:rsidRPr="00B70F61" w:rsidRDefault="002C16BE" w:rsidP="002C16BE">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E1D831"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2FA658" w14:textId="77777777" w:rsidR="002C16BE" w:rsidRPr="00B70F61" w:rsidRDefault="002C16BE" w:rsidP="002C16BE">
            <w:pPr>
              <w:pStyle w:val="TAC"/>
            </w:pPr>
            <w:r w:rsidRPr="00B70F61">
              <w:t>No</w:t>
            </w:r>
          </w:p>
        </w:tc>
      </w:tr>
      <w:tr w:rsidR="002C16BE" w:rsidRPr="00B70F61" w14:paraId="25A8CEBA"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AC09F74" w14:textId="77777777" w:rsidR="002C16BE" w:rsidRPr="00B70F61" w:rsidRDefault="002C16BE" w:rsidP="002C16BE">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B1E2E2" w14:textId="77777777" w:rsidR="002C16BE" w:rsidRPr="00B70F61" w:rsidRDefault="002C16BE" w:rsidP="002C16BE">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59C55A" w14:textId="77777777" w:rsidR="002C16BE" w:rsidRPr="00B70F61" w:rsidRDefault="002C16BE" w:rsidP="002C16BE">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4F1F2" w14:textId="77777777" w:rsidR="002C16BE" w:rsidRPr="00B70F61" w:rsidRDefault="002C16BE" w:rsidP="002C16BE">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F2D278"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80FB51" w14:textId="77777777" w:rsidR="002C16BE" w:rsidRPr="00B70F61" w:rsidRDefault="002C16BE" w:rsidP="002C16BE">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7363554" w14:textId="77777777" w:rsidR="002C16BE" w:rsidRPr="00B70F61" w:rsidRDefault="002C16BE" w:rsidP="002C16BE">
            <w:pPr>
              <w:pStyle w:val="TAC"/>
            </w:pPr>
            <w:r w:rsidRPr="00B70F61">
              <w:t>No</w:t>
            </w:r>
          </w:p>
        </w:tc>
      </w:tr>
      <w:tr w:rsidR="002C16BE" w:rsidRPr="00B70F61" w14:paraId="6EA9F76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80F8F09"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EF2176" w14:textId="77777777" w:rsidR="002C16BE" w:rsidRPr="00B70F61" w:rsidRDefault="002C16BE" w:rsidP="002C16BE">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E399DC" w14:textId="77777777" w:rsidR="002C16BE" w:rsidRPr="00B70F61" w:rsidRDefault="002C16BE" w:rsidP="002C16BE">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927FA3" w14:textId="77777777" w:rsidR="002C16BE" w:rsidRPr="00B70F61" w:rsidRDefault="002C16BE" w:rsidP="002C16BE">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376D94" w14:textId="77777777" w:rsidR="002C16BE" w:rsidRPr="00B70F61" w:rsidRDefault="002C16BE" w:rsidP="002C16BE">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386AF"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0298BA" w14:textId="77777777" w:rsidR="002C16BE" w:rsidRPr="00B70F61" w:rsidRDefault="002C16BE" w:rsidP="002C16BE">
            <w:pPr>
              <w:pStyle w:val="TAC"/>
            </w:pPr>
            <w:r w:rsidRPr="00B70F61">
              <w:t>No</w:t>
            </w:r>
          </w:p>
        </w:tc>
      </w:tr>
      <w:tr w:rsidR="002C16BE" w:rsidRPr="00B70F61" w14:paraId="2407A4B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9851079"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D5B4B8" w14:textId="77777777" w:rsidR="002C16BE" w:rsidRPr="00B70F61" w:rsidRDefault="002C16BE" w:rsidP="002C16BE">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2CA9D" w14:textId="77777777" w:rsidR="002C16BE" w:rsidRPr="00B70F61" w:rsidRDefault="002C16BE" w:rsidP="002C16BE">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3C5BA" w14:textId="77777777" w:rsidR="002C16BE" w:rsidRPr="00B70F61" w:rsidRDefault="002C16BE" w:rsidP="002C16BE">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E51823"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DBA699" w14:textId="77777777" w:rsidR="002C16BE" w:rsidRPr="00B70F61" w:rsidRDefault="002C16BE" w:rsidP="002C16BE">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A92FD2D" w14:textId="77777777" w:rsidR="002C16BE" w:rsidRPr="00B70F61" w:rsidRDefault="002C16BE" w:rsidP="002C16BE">
            <w:pPr>
              <w:pStyle w:val="TAC"/>
            </w:pPr>
            <w:r w:rsidRPr="00B70F61">
              <w:t>No</w:t>
            </w:r>
          </w:p>
        </w:tc>
      </w:tr>
      <w:tr w:rsidR="002C16BE" w:rsidRPr="00B70F61" w14:paraId="681B9C38"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447D2B5" w14:textId="77777777" w:rsidR="002C16BE" w:rsidRPr="00B70F61" w:rsidRDefault="002C16BE" w:rsidP="002C16B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6B40BE" w14:textId="77777777" w:rsidR="002C16BE" w:rsidRPr="00B70F61" w:rsidRDefault="002C16BE" w:rsidP="002C16BE">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9FB4CE" w14:textId="77777777" w:rsidR="002C16BE" w:rsidRPr="00B70F61" w:rsidRDefault="002C16BE" w:rsidP="002C16BE">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81F5F" w14:textId="77777777" w:rsidR="002C16BE" w:rsidRPr="00B70F61" w:rsidRDefault="002C16BE" w:rsidP="002C16BE">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0865DD" w14:textId="77777777" w:rsidR="002C16BE" w:rsidRPr="00B70F61" w:rsidRDefault="002C16BE" w:rsidP="002C16BE">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8ADC6" w14:textId="77777777" w:rsidR="002C16BE" w:rsidRPr="00B70F61" w:rsidRDefault="002C16BE" w:rsidP="002C16BE">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6F3A48" w14:textId="77777777" w:rsidR="002C16BE" w:rsidRPr="00B70F61" w:rsidRDefault="002C16BE" w:rsidP="002C16BE">
            <w:pPr>
              <w:pStyle w:val="TAC"/>
            </w:pPr>
            <w:r w:rsidRPr="00B70F61">
              <w:t>No</w:t>
            </w:r>
          </w:p>
        </w:tc>
      </w:tr>
      <w:tr w:rsidR="005813AD" w:rsidRPr="00B70F61" w14:paraId="0A23D0C2" w14:textId="77777777" w:rsidTr="00926A06">
        <w:trPr>
          <w:trHeight w:val="47"/>
          <w:ins w:id="233" w:author="scv605" w:date="2025-08-06T20:02:00Z"/>
        </w:trPr>
        <w:tc>
          <w:tcPr>
            <w:tcW w:w="2537" w:type="dxa"/>
            <w:tcBorders>
              <w:top w:val="single" w:sz="4" w:space="0" w:color="auto"/>
              <w:left w:val="single" w:sz="4" w:space="0" w:color="auto"/>
              <w:bottom w:val="nil"/>
              <w:right w:val="single" w:sz="4" w:space="0" w:color="auto"/>
            </w:tcBorders>
            <w:shd w:val="clear" w:color="auto" w:fill="auto"/>
          </w:tcPr>
          <w:p w14:paraId="11C837C9" w14:textId="0F2703A7" w:rsidR="005813AD" w:rsidRPr="00B70F61" w:rsidRDefault="005813AD" w:rsidP="005813AD">
            <w:pPr>
              <w:pStyle w:val="TAC"/>
              <w:rPr>
                <w:ins w:id="234" w:author="scv605" w:date="2025-08-06T20:02:00Z"/>
              </w:rPr>
            </w:pPr>
            <w:ins w:id="235" w:author="scv605" w:date="2025-08-06T20:02:00Z">
              <w:r w:rsidRPr="00B70F61">
                <w:t>DC_1A-3A-</w:t>
              </w:r>
              <w:r>
                <w:t>41</w:t>
              </w:r>
              <w:r w:rsidRPr="00B70F61">
                <w:t>A_n7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0D0F1" w14:textId="623B546B" w:rsidR="005813AD" w:rsidRPr="00B70F61" w:rsidRDefault="005813AD" w:rsidP="005813AD">
            <w:pPr>
              <w:pStyle w:val="TAC"/>
              <w:rPr>
                <w:ins w:id="236" w:author="scv605" w:date="2025-08-06T20:02:00Z"/>
              </w:rPr>
            </w:pPr>
            <w:ins w:id="237" w:author="scv605" w:date="2025-08-06T20:02: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2C8CDD" w14:textId="4FE2E69C" w:rsidR="005813AD" w:rsidRPr="00B70F61" w:rsidRDefault="005813AD" w:rsidP="005813AD">
            <w:pPr>
              <w:pStyle w:val="TAC"/>
              <w:rPr>
                <w:ins w:id="238" w:author="scv605" w:date="2025-08-06T20:02:00Z"/>
              </w:rPr>
            </w:pPr>
            <w:ins w:id="239" w:author="scv605" w:date="2025-08-06T20:02:00Z">
              <w:r w:rsidRPr="00B70F61">
                <w:t>CA_1A-3A-</w:t>
              </w:r>
              <w:r>
                <w:t>41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4AF8F" w14:textId="57FEE376" w:rsidR="005813AD" w:rsidRPr="00B70F61" w:rsidRDefault="005813AD" w:rsidP="005813AD">
            <w:pPr>
              <w:pStyle w:val="TAC"/>
              <w:rPr>
                <w:ins w:id="240" w:author="scv605" w:date="2025-08-06T20:02:00Z"/>
              </w:rPr>
            </w:pPr>
            <w:ins w:id="241" w:author="scv605" w:date="2025-08-06T20:02: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6FE068" w14:textId="686901CD" w:rsidR="005813AD" w:rsidRPr="00B70F61" w:rsidRDefault="005813AD" w:rsidP="005813AD">
            <w:pPr>
              <w:pStyle w:val="TAC"/>
              <w:rPr>
                <w:ins w:id="242" w:author="scv605" w:date="2025-08-06T20:02:00Z"/>
              </w:rPr>
            </w:pPr>
            <w:ins w:id="243" w:author="scv605" w:date="2025-08-06T20:02:00Z">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00DF5C" w14:textId="1F7710CF" w:rsidR="005813AD" w:rsidRPr="00B70F61" w:rsidRDefault="005813AD" w:rsidP="005813AD">
            <w:pPr>
              <w:pStyle w:val="TAC"/>
              <w:rPr>
                <w:ins w:id="244" w:author="scv605" w:date="2025-08-06T20:02:00Z"/>
              </w:rPr>
            </w:pPr>
            <w:ins w:id="245" w:author="scv605" w:date="2025-08-06T20:02: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46857D46" w14:textId="35CC87ED" w:rsidR="005813AD" w:rsidRPr="00B70F61" w:rsidRDefault="005813AD" w:rsidP="005813AD">
            <w:pPr>
              <w:pStyle w:val="TAC"/>
              <w:rPr>
                <w:ins w:id="246" w:author="scv605" w:date="2025-08-06T20:02:00Z"/>
              </w:rPr>
            </w:pPr>
            <w:ins w:id="247" w:author="scv605" w:date="2025-08-06T20:02:00Z">
              <w:r>
                <w:rPr>
                  <w:rFonts w:hint="eastAsia"/>
                  <w:lang w:eastAsia="ja-JP"/>
                </w:rPr>
                <w:t>N</w:t>
              </w:r>
              <w:r>
                <w:rPr>
                  <w:lang w:eastAsia="ja-JP"/>
                </w:rPr>
                <w:t>o</w:t>
              </w:r>
            </w:ins>
          </w:p>
        </w:tc>
      </w:tr>
      <w:tr w:rsidR="005813AD" w:rsidRPr="00B70F61" w14:paraId="67EF1BC7" w14:textId="77777777" w:rsidTr="00926A06">
        <w:trPr>
          <w:trHeight w:val="47"/>
          <w:ins w:id="248" w:author="scv605" w:date="2025-08-06T20:02:00Z"/>
        </w:trPr>
        <w:tc>
          <w:tcPr>
            <w:tcW w:w="2537" w:type="dxa"/>
            <w:tcBorders>
              <w:top w:val="nil"/>
              <w:left w:val="single" w:sz="4" w:space="0" w:color="auto"/>
              <w:bottom w:val="nil"/>
              <w:right w:val="single" w:sz="4" w:space="0" w:color="auto"/>
            </w:tcBorders>
            <w:shd w:val="clear" w:color="auto" w:fill="auto"/>
          </w:tcPr>
          <w:p w14:paraId="4635E3EA" w14:textId="77777777" w:rsidR="005813AD" w:rsidRPr="00B70F61" w:rsidRDefault="005813AD" w:rsidP="005813AD">
            <w:pPr>
              <w:pStyle w:val="TAC"/>
              <w:rPr>
                <w:ins w:id="249" w:author="scv605" w:date="2025-08-06T20:0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755CAE" w14:textId="028767D1" w:rsidR="005813AD" w:rsidRPr="00B70F61" w:rsidRDefault="005813AD" w:rsidP="005813AD">
            <w:pPr>
              <w:pStyle w:val="TAC"/>
              <w:rPr>
                <w:ins w:id="250" w:author="scv605" w:date="2025-08-06T20:02:00Z"/>
              </w:rPr>
            </w:pPr>
            <w:ins w:id="251" w:author="scv605" w:date="2025-08-06T20:02: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713C6D" w14:textId="63C446DF" w:rsidR="005813AD" w:rsidRPr="00B70F61" w:rsidRDefault="005813AD" w:rsidP="005813AD">
            <w:pPr>
              <w:pStyle w:val="TAC"/>
              <w:rPr>
                <w:ins w:id="252" w:author="scv605" w:date="2025-08-06T20:02:00Z"/>
              </w:rPr>
            </w:pPr>
            <w:ins w:id="253" w:author="scv605" w:date="2025-08-06T20:02:00Z">
              <w:r w:rsidRPr="00B70F61">
                <w:t>CA_1A-3A-</w:t>
              </w:r>
              <w:r>
                <w:t>41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280ACC" w14:textId="4F8EECF4" w:rsidR="005813AD" w:rsidRPr="00B70F61" w:rsidRDefault="005813AD" w:rsidP="005813AD">
            <w:pPr>
              <w:pStyle w:val="TAC"/>
              <w:rPr>
                <w:ins w:id="254" w:author="scv605" w:date="2025-08-06T20:02:00Z"/>
              </w:rPr>
            </w:pPr>
            <w:ins w:id="255" w:author="scv605" w:date="2025-08-06T20:02: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30EDA" w14:textId="39252C40" w:rsidR="005813AD" w:rsidRPr="00B70F61" w:rsidRDefault="005813AD" w:rsidP="005813AD">
            <w:pPr>
              <w:pStyle w:val="TAC"/>
              <w:rPr>
                <w:ins w:id="256" w:author="scv605" w:date="2025-08-06T20:02:00Z"/>
              </w:rPr>
            </w:pPr>
            <w:ins w:id="257" w:author="scv605" w:date="2025-08-06T20:02: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D7366" w14:textId="621F6465" w:rsidR="005813AD" w:rsidRPr="00B70F61" w:rsidRDefault="005813AD" w:rsidP="005813AD">
            <w:pPr>
              <w:pStyle w:val="TAC"/>
              <w:rPr>
                <w:ins w:id="258" w:author="scv605" w:date="2025-08-06T20:02:00Z"/>
              </w:rPr>
            </w:pPr>
            <w:ins w:id="259" w:author="scv605" w:date="2025-08-06T20:02: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00D0DE5C" w14:textId="695B6C07" w:rsidR="005813AD" w:rsidRPr="00B70F61" w:rsidRDefault="005813AD" w:rsidP="005813AD">
            <w:pPr>
              <w:pStyle w:val="TAC"/>
              <w:rPr>
                <w:ins w:id="260" w:author="scv605" w:date="2025-08-06T20:02:00Z"/>
              </w:rPr>
            </w:pPr>
            <w:ins w:id="261" w:author="scv605" w:date="2025-08-06T20:02:00Z">
              <w:r>
                <w:rPr>
                  <w:rFonts w:hint="eastAsia"/>
                  <w:lang w:eastAsia="ja-JP"/>
                </w:rPr>
                <w:t>N</w:t>
              </w:r>
              <w:r>
                <w:rPr>
                  <w:lang w:eastAsia="ja-JP"/>
                </w:rPr>
                <w:t>o</w:t>
              </w:r>
            </w:ins>
          </w:p>
        </w:tc>
      </w:tr>
      <w:tr w:rsidR="005813AD" w:rsidRPr="00B70F61" w14:paraId="3D46062B" w14:textId="77777777" w:rsidTr="00926A06">
        <w:trPr>
          <w:trHeight w:val="47"/>
          <w:ins w:id="262" w:author="scv605" w:date="2025-08-06T20:02:00Z"/>
        </w:trPr>
        <w:tc>
          <w:tcPr>
            <w:tcW w:w="2537" w:type="dxa"/>
            <w:tcBorders>
              <w:top w:val="nil"/>
              <w:left w:val="single" w:sz="4" w:space="0" w:color="auto"/>
              <w:bottom w:val="single" w:sz="4" w:space="0" w:color="auto"/>
              <w:right w:val="single" w:sz="4" w:space="0" w:color="auto"/>
            </w:tcBorders>
            <w:shd w:val="clear" w:color="auto" w:fill="auto"/>
          </w:tcPr>
          <w:p w14:paraId="697522DC" w14:textId="77777777" w:rsidR="005813AD" w:rsidRPr="00B70F61" w:rsidRDefault="005813AD" w:rsidP="005813AD">
            <w:pPr>
              <w:pStyle w:val="TAC"/>
              <w:rPr>
                <w:ins w:id="263" w:author="scv605" w:date="2025-08-06T20:0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72F95" w14:textId="0285DB3F" w:rsidR="005813AD" w:rsidRPr="00B70F61" w:rsidRDefault="005813AD" w:rsidP="005813AD">
            <w:pPr>
              <w:pStyle w:val="TAC"/>
              <w:rPr>
                <w:ins w:id="264" w:author="scv605" w:date="2025-08-06T20:02:00Z"/>
              </w:rPr>
            </w:pPr>
            <w:ins w:id="265" w:author="scv605" w:date="2025-08-06T20:02:00Z">
              <w:r w:rsidRPr="00B70F61">
                <w:t>DC_</w:t>
              </w:r>
              <w:r>
                <w:t>41</w:t>
              </w:r>
              <w:r w:rsidRPr="00B70F61">
                <w:t>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7942EA" w14:textId="6C2C40A4" w:rsidR="005813AD" w:rsidRPr="00B70F61" w:rsidRDefault="005813AD" w:rsidP="005813AD">
            <w:pPr>
              <w:pStyle w:val="TAC"/>
              <w:rPr>
                <w:ins w:id="266" w:author="scv605" w:date="2025-08-06T20:02:00Z"/>
              </w:rPr>
            </w:pPr>
            <w:ins w:id="267" w:author="scv605" w:date="2025-08-06T20:02:00Z">
              <w:r w:rsidRPr="00B70F61">
                <w:t>CA_1A-3A-</w:t>
              </w:r>
              <w:r>
                <w:t>41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08F867" w14:textId="365F08AC" w:rsidR="005813AD" w:rsidRPr="00B70F61" w:rsidRDefault="005813AD" w:rsidP="005813AD">
            <w:pPr>
              <w:pStyle w:val="TAC"/>
              <w:rPr>
                <w:ins w:id="268" w:author="scv605" w:date="2025-08-06T20:02:00Z"/>
              </w:rPr>
            </w:pPr>
            <w:ins w:id="269" w:author="scv605" w:date="2025-08-06T20:02: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2E68C0" w14:textId="2D8CAA44" w:rsidR="005813AD" w:rsidRPr="00B70F61" w:rsidRDefault="005813AD" w:rsidP="005813AD">
            <w:pPr>
              <w:pStyle w:val="TAC"/>
              <w:rPr>
                <w:ins w:id="270" w:author="scv605" w:date="2025-08-06T20:02:00Z"/>
              </w:rPr>
            </w:pPr>
            <w:ins w:id="271" w:author="scv605" w:date="2025-08-06T20:02:00Z">
              <w:r>
                <w:rPr>
                  <w:lang w:eastAsia="ja-JP"/>
                </w:rPr>
                <w:t>4</w:t>
              </w:r>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565B7" w14:textId="05134D94" w:rsidR="005813AD" w:rsidRPr="00B70F61" w:rsidRDefault="005813AD" w:rsidP="005813AD">
            <w:pPr>
              <w:pStyle w:val="TAC"/>
              <w:rPr>
                <w:ins w:id="272" w:author="scv605" w:date="2025-08-06T20:02:00Z"/>
              </w:rPr>
            </w:pPr>
            <w:ins w:id="273" w:author="scv605" w:date="2025-08-06T20:02: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50CC00C2" w14:textId="5093DE49" w:rsidR="005813AD" w:rsidRPr="00B70F61" w:rsidRDefault="005813AD" w:rsidP="005813AD">
            <w:pPr>
              <w:pStyle w:val="TAC"/>
              <w:rPr>
                <w:ins w:id="274" w:author="scv605" w:date="2025-08-06T20:02:00Z"/>
              </w:rPr>
            </w:pPr>
            <w:ins w:id="275" w:author="scv605" w:date="2025-08-06T20:02:00Z">
              <w:r>
                <w:rPr>
                  <w:rFonts w:hint="eastAsia"/>
                  <w:lang w:eastAsia="ja-JP"/>
                </w:rPr>
                <w:t>N</w:t>
              </w:r>
              <w:r>
                <w:rPr>
                  <w:lang w:eastAsia="ja-JP"/>
                </w:rPr>
                <w:t>o</w:t>
              </w:r>
            </w:ins>
          </w:p>
        </w:tc>
      </w:tr>
      <w:tr w:rsidR="005813AD" w:rsidRPr="00B70F61" w14:paraId="14A8B542" w14:textId="77777777" w:rsidTr="00926A06">
        <w:trPr>
          <w:trHeight w:val="47"/>
          <w:ins w:id="276" w:author="scv605" w:date="2025-08-06T20:03:00Z"/>
        </w:trPr>
        <w:tc>
          <w:tcPr>
            <w:tcW w:w="2537" w:type="dxa"/>
            <w:tcBorders>
              <w:top w:val="single" w:sz="4" w:space="0" w:color="auto"/>
              <w:left w:val="single" w:sz="4" w:space="0" w:color="auto"/>
              <w:bottom w:val="nil"/>
              <w:right w:val="single" w:sz="4" w:space="0" w:color="auto"/>
            </w:tcBorders>
            <w:shd w:val="clear" w:color="auto" w:fill="auto"/>
          </w:tcPr>
          <w:p w14:paraId="657DC762" w14:textId="01B67891" w:rsidR="005813AD" w:rsidRPr="00B70F61" w:rsidRDefault="005813AD" w:rsidP="005813AD">
            <w:pPr>
              <w:pStyle w:val="TAC"/>
              <w:rPr>
                <w:ins w:id="277" w:author="scv605" w:date="2025-08-06T20:03:00Z"/>
              </w:rPr>
            </w:pPr>
            <w:ins w:id="278" w:author="scv605" w:date="2025-08-06T20:03:00Z">
              <w:r w:rsidRPr="00B70F61">
                <w:t>DC_1A-3A-</w:t>
              </w:r>
              <w:r>
                <w:t>41</w:t>
              </w:r>
              <w:r w:rsidRPr="00B70F61">
                <w:t>A_n7</w:t>
              </w:r>
              <w:r>
                <w:t>7(2</w:t>
              </w:r>
              <w:r w:rsidRPr="00B70F61">
                <w:t>A</w:t>
              </w:r>
              <w:r>
                <w:t>)</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56DD0F" w14:textId="1A8EC751" w:rsidR="005813AD" w:rsidRPr="00B70F61" w:rsidRDefault="005813AD" w:rsidP="005813AD">
            <w:pPr>
              <w:pStyle w:val="TAC"/>
              <w:rPr>
                <w:ins w:id="279" w:author="scv605" w:date="2025-08-06T20:03:00Z"/>
              </w:rPr>
            </w:pPr>
            <w:ins w:id="280" w:author="scv605" w:date="2025-08-06T20:03: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6B55DA" w14:textId="72812A5E" w:rsidR="005813AD" w:rsidRPr="00B70F61" w:rsidRDefault="005813AD" w:rsidP="005813AD">
            <w:pPr>
              <w:pStyle w:val="TAC"/>
              <w:rPr>
                <w:ins w:id="281" w:author="scv605" w:date="2025-08-06T20:03:00Z"/>
              </w:rPr>
            </w:pPr>
            <w:ins w:id="282" w:author="scv605" w:date="2025-08-06T20:03:00Z">
              <w:r w:rsidRPr="00B70F61">
                <w:t>CA_1A-3A-</w:t>
              </w:r>
              <w:r>
                <w:t>41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C95807" w14:textId="138718D0" w:rsidR="005813AD" w:rsidRPr="00B70F61" w:rsidRDefault="005813AD" w:rsidP="005813AD">
            <w:pPr>
              <w:pStyle w:val="TAC"/>
              <w:rPr>
                <w:ins w:id="283" w:author="scv605" w:date="2025-08-06T20:03:00Z"/>
              </w:rPr>
            </w:pPr>
            <w:ins w:id="284" w:author="scv605" w:date="2025-08-06T20:03:00Z">
              <w:r>
                <w:t>CA_</w:t>
              </w:r>
              <w:r w:rsidRPr="00B70F61">
                <w:t>n7</w:t>
              </w:r>
              <w:r>
                <w:t>7(2</w:t>
              </w:r>
              <w:r w:rsidRPr="00B70F61">
                <w:t>A</w:t>
              </w:r>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42B120" w14:textId="0EAD73F8" w:rsidR="005813AD" w:rsidRDefault="005813AD" w:rsidP="005813AD">
            <w:pPr>
              <w:pStyle w:val="TAC"/>
              <w:rPr>
                <w:ins w:id="285" w:author="scv605" w:date="2025-08-06T20:03:00Z"/>
                <w:lang w:eastAsia="ja-JP"/>
              </w:rPr>
            </w:pPr>
            <w:ins w:id="286" w:author="scv605" w:date="2025-08-06T20:03:00Z">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91F563" w14:textId="2F46A3E5" w:rsidR="005813AD" w:rsidRDefault="005813AD" w:rsidP="005813AD">
            <w:pPr>
              <w:pStyle w:val="TAC"/>
              <w:rPr>
                <w:ins w:id="287" w:author="scv605" w:date="2025-08-06T20:03:00Z"/>
                <w:lang w:eastAsia="ja-JP"/>
              </w:rPr>
            </w:pPr>
            <w:ins w:id="288" w:author="scv605" w:date="2025-08-06T20:03: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4E7FB752" w14:textId="440A67E0" w:rsidR="005813AD" w:rsidRDefault="005813AD" w:rsidP="005813AD">
            <w:pPr>
              <w:pStyle w:val="TAC"/>
              <w:rPr>
                <w:ins w:id="289" w:author="scv605" w:date="2025-08-06T20:03:00Z"/>
                <w:lang w:eastAsia="ja-JP"/>
              </w:rPr>
            </w:pPr>
            <w:ins w:id="290" w:author="scv605" w:date="2025-08-06T20:03:00Z">
              <w:r>
                <w:rPr>
                  <w:rFonts w:hint="eastAsia"/>
                  <w:lang w:eastAsia="ja-JP"/>
                </w:rPr>
                <w:t>N</w:t>
              </w:r>
              <w:r>
                <w:rPr>
                  <w:lang w:eastAsia="ja-JP"/>
                </w:rPr>
                <w:t>o</w:t>
              </w:r>
            </w:ins>
          </w:p>
        </w:tc>
      </w:tr>
      <w:tr w:rsidR="005813AD" w:rsidRPr="00B70F61" w14:paraId="60894583" w14:textId="77777777" w:rsidTr="00926A06">
        <w:trPr>
          <w:trHeight w:val="47"/>
          <w:ins w:id="291" w:author="scv605" w:date="2025-08-06T20:03:00Z"/>
        </w:trPr>
        <w:tc>
          <w:tcPr>
            <w:tcW w:w="2537" w:type="dxa"/>
            <w:tcBorders>
              <w:top w:val="nil"/>
              <w:left w:val="single" w:sz="4" w:space="0" w:color="auto"/>
              <w:bottom w:val="single" w:sz="4" w:space="0" w:color="auto"/>
              <w:right w:val="single" w:sz="4" w:space="0" w:color="auto"/>
            </w:tcBorders>
            <w:shd w:val="clear" w:color="auto" w:fill="auto"/>
          </w:tcPr>
          <w:p w14:paraId="1481567F" w14:textId="77777777" w:rsidR="005813AD" w:rsidRPr="00B70F61" w:rsidRDefault="005813AD" w:rsidP="005813AD">
            <w:pPr>
              <w:pStyle w:val="TAC"/>
              <w:rPr>
                <w:ins w:id="292" w:author="scv605" w:date="2025-08-06T20:0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E002C1" w14:textId="5E3FD47D" w:rsidR="005813AD" w:rsidRPr="00B70F61" w:rsidRDefault="005813AD" w:rsidP="005813AD">
            <w:pPr>
              <w:pStyle w:val="TAC"/>
              <w:rPr>
                <w:ins w:id="293" w:author="scv605" w:date="2025-08-06T20:03:00Z"/>
              </w:rPr>
            </w:pPr>
            <w:ins w:id="294" w:author="scv605" w:date="2025-08-06T20:03: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D67DED" w14:textId="51C7B0A0" w:rsidR="005813AD" w:rsidRPr="00B70F61" w:rsidRDefault="005813AD" w:rsidP="005813AD">
            <w:pPr>
              <w:pStyle w:val="TAC"/>
              <w:rPr>
                <w:ins w:id="295" w:author="scv605" w:date="2025-08-06T20:03:00Z"/>
              </w:rPr>
            </w:pPr>
            <w:ins w:id="296" w:author="scv605" w:date="2025-08-06T20:03:00Z">
              <w:r w:rsidRPr="00B70F61">
                <w:t>CA_1A-3A-</w:t>
              </w:r>
              <w:r>
                <w:t>41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A9E8CD" w14:textId="62E20911" w:rsidR="005813AD" w:rsidRPr="00B70F61" w:rsidRDefault="005813AD" w:rsidP="005813AD">
            <w:pPr>
              <w:pStyle w:val="TAC"/>
              <w:rPr>
                <w:ins w:id="297" w:author="scv605" w:date="2025-08-06T20:03:00Z"/>
              </w:rPr>
            </w:pPr>
            <w:ins w:id="298" w:author="scv605" w:date="2025-08-06T20:03:00Z">
              <w:r>
                <w:t>CA_</w:t>
              </w:r>
              <w:r w:rsidRPr="00B70F61">
                <w:t>n7</w:t>
              </w:r>
              <w:r>
                <w:t>7(2</w:t>
              </w:r>
              <w:r w:rsidRPr="00B70F61">
                <w:t>A</w:t>
              </w:r>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54FC7B" w14:textId="64412E02" w:rsidR="005813AD" w:rsidRDefault="005813AD" w:rsidP="005813AD">
            <w:pPr>
              <w:pStyle w:val="TAC"/>
              <w:rPr>
                <w:ins w:id="299" w:author="scv605" w:date="2025-08-06T20:03:00Z"/>
                <w:lang w:eastAsia="ja-JP"/>
              </w:rPr>
            </w:pPr>
            <w:ins w:id="300" w:author="scv605" w:date="2025-08-06T20:03: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6C5D7" w14:textId="338EF930" w:rsidR="005813AD" w:rsidRDefault="005813AD" w:rsidP="005813AD">
            <w:pPr>
              <w:pStyle w:val="TAC"/>
              <w:rPr>
                <w:ins w:id="301" w:author="scv605" w:date="2025-08-06T20:03:00Z"/>
                <w:lang w:eastAsia="ja-JP"/>
              </w:rPr>
            </w:pPr>
            <w:ins w:id="302" w:author="scv605" w:date="2025-08-06T20:03: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5CC083B3" w14:textId="0EFA86F3" w:rsidR="005813AD" w:rsidRDefault="005813AD" w:rsidP="005813AD">
            <w:pPr>
              <w:pStyle w:val="TAC"/>
              <w:rPr>
                <w:ins w:id="303" w:author="scv605" w:date="2025-08-06T20:03:00Z"/>
                <w:lang w:eastAsia="ja-JP"/>
              </w:rPr>
            </w:pPr>
            <w:ins w:id="304" w:author="scv605" w:date="2025-08-06T20:03:00Z">
              <w:r>
                <w:rPr>
                  <w:rFonts w:hint="eastAsia"/>
                  <w:lang w:eastAsia="ja-JP"/>
                </w:rPr>
                <w:t>N</w:t>
              </w:r>
              <w:r>
                <w:rPr>
                  <w:lang w:eastAsia="ja-JP"/>
                </w:rPr>
                <w:t>o</w:t>
              </w:r>
            </w:ins>
          </w:p>
        </w:tc>
      </w:tr>
      <w:tr w:rsidR="00062A72" w:rsidRPr="00B70F61" w14:paraId="57E07343" w14:textId="77777777" w:rsidTr="00062A72">
        <w:trPr>
          <w:trHeight w:val="47"/>
          <w:ins w:id="305" w:author="scv605" w:date="2025-08-06T20:05:00Z"/>
        </w:trPr>
        <w:tc>
          <w:tcPr>
            <w:tcW w:w="2537" w:type="dxa"/>
            <w:tcBorders>
              <w:top w:val="nil"/>
              <w:left w:val="single" w:sz="4" w:space="0" w:color="auto"/>
              <w:bottom w:val="nil"/>
              <w:right w:val="single" w:sz="4" w:space="0" w:color="auto"/>
            </w:tcBorders>
            <w:shd w:val="clear" w:color="auto" w:fill="auto"/>
          </w:tcPr>
          <w:p w14:paraId="3756FF5E" w14:textId="080BE3D4" w:rsidR="00062A72" w:rsidRPr="00B70F61" w:rsidRDefault="00062A72" w:rsidP="00062A72">
            <w:pPr>
              <w:pStyle w:val="TAC"/>
              <w:rPr>
                <w:ins w:id="306" w:author="scv605" w:date="2025-08-06T20:05:00Z"/>
              </w:rPr>
            </w:pPr>
            <w:ins w:id="307" w:author="scv605" w:date="2025-08-06T20:05:00Z">
              <w:r w:rsidRPr="00B70F61">
                <w:t>DC_1A-3A-</w:t>
              </w:r>
              <w:r>
                <w:t>41C</w:t>
              </w:r>
              <w:r w:rsidRPr="00B70F61">
                <w:t>_n7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8F9324" w14:textId="3B020DAC" w:rsidR="00062A72" w:rsidRPr="00B70F61" w:rsidRDefault="00062A72" w:rsidP="00062A72">
            <w:pPr>
              <w:pStyle w:val="TAC"/>
              <w:rPr>
                <w:ins w:id="308" w:author="scv605" w:date="2025-08-06T20:05:00Z"/>
              </w:rPr>
            </w:pPr>
            <w:ins w:id="309" w:author="scv605" w:date="2025-08-06T20:05: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0C8552" w14:textId="09A47F35" w:rsidR="00062A72" w:rsidRPr="00B70F61" w:rsidRDefault="00062A72" w:rsidP="00062A72">
            <w:pPr>
              <w:pStyle w:val="TAC"/>
              <w:rPr>
                <w:ins w:id="310" w:author="scv605" w:date="2025-08-06T20:05:00Z"/>
              </w:rPr>
            </w:pPr>
            <w:ins w:id="311" w:author="scv605" w:date="2025-08-06T20:05:00Z">
              <w:r w:rsidRPr="00B70F61">
                <w:t>CA_1A-3A-</w:t>
              </w:r>
              <w:r>
                <w:t>41C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3924D" w14:textId="3C36B7EF" w:rsidR="00062A72" w:rsidRDefault="00062A72" w:rsidP="00062A72">
            <w:pPr>
              <w:pStyle w:val="TAC"/>
              <w:rPr>
                <w:ins w:id="312" w:author="scv605" w:date="2025-08-06T20:05:00Z"/>
              </w:rPr>
            </w:pPr>
            <w:ins w:id="313" w:author="scv605" w:date="2025-08-06T20:05: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F062F3" w14:textId="1A3B1209" w:rsidR="00062A72" w:rsidRDefault="00062A72" w:rsidP="00062A72">
            <w:pPr>
              <w:pStyle w:val="TAC"/>
              <w:rPr>
                <w:ins w:id="314" w:author="scv605" w:date="2025-08-06T20:05:00Z"/>
                <w:lang w:eastAsia="ja-JP"/>
              </w:rPr>
            </w:pPr>
            <w:ins w:id="315" w:author="scv605" w:date="2025-08-06T20:05:00Z">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10C8FC" w14:textId="672F9E50" w:rsidR="00062A72" w:rsidRDefault="00062A72" w:rsidP="00062A72">
            <w:pPr>
              <w:pStyle w:val="TAC"/>
              <w:rPr>
                <w:ins w:id="316" w:author="scv605" w:date="2025-08-06T20:05:00Z"/>
                <w:lang w:eastAsia="ja-JP"/>
              </w:rPr>
            </w:pPr>
            <w:ins w:id="317" w:author="scv605" w:date="2025-08-06T20:05: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3AFB5B0A" w14:textId="28D94200" w:rsidR="00062A72" w:rsidRDefault="00062A72" w:rsidP="00062A72">
            <w:pPr>
              <w:pStyle w:val="TAC"/>
              <w:rPr>
                <w:ins w:id="318" w:author="scv605" w:date="2025-08-06T20:05:00Z"/>
                <w:lang w:eastAsia="ja-JP"/>
              </w:rPr>
            </w:pPr>
            <w:ins w:id="319" w:author="scv605" w:date="2025-08-06T20:05:00Z">
              <w:r>
                <w:rPr>
                  <w:rFonts w:hint="eastAsia"/>
                  <w:lang w:eastAsia="ja-JP"/>
                </w:rPr>
                <w:t>N</w:t>
              </w:r>
              <w:r>
                <w:rPr>
                  <w:lang w:eastAsia="ja-JP"/>
                </w:rPr>
                <w:t>o</w:t>
              </w:r>
            </w:ins>
          </w:p>
        </w:tc>
      </w:tr>
      <w:tr w:rsidR="00062A72" w:rsidRPr="00B70F61" w14:paraId="483E9C99" w14:textId="77777777" w:rsidTr="00926A06">
        <w:trPr>
          <w:trHeight w:val="47"/>
          <w:ins w:id="320" w:author="scv605" w:date="2025-08-06T20:05:00Z"/>
        </w:trPr>
        <w:tc>
          <w:tcPr>
            <w:tcW w:w="2537" w:type="dxa"/>
            <w:tcBorders>
              <w:top w:val="nil"/>
              <w:left w:val="single" w:sz="4" w:space="0" w:color="auto"/>
              <w:bottom w:val="single" w:sz="4" w:space="0" w:color="auto"/>
              <w:right w:val="single" w:sz="4" w:space="0" w:color="auto"/>
            </w:tcBorders>
            <w:shd w:val="clear" w:color="auto" w:fill="auto"/>
          </w:tcPr>
          <w:p w14:paraId="6851AE65" w14:textId="77777777" w:rsidR="00062A72" w:rsidRPr="00B70F61" w:rsidRDefault="00062A72" w:rsidP="00062A72">
            <w:pPr>
              <w:pStyle w:val="TAC"/>
              <w:rPr>
                <w:ins w:id="321" w:author="scv605" w:date="2025-08-06T20:0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9C4484" w14:textId="31C5B2CC" w:rsidR="00062A72" w:rsidRPr="00B70F61" w:rsidRDefault="00062A72" w:rsidP="00062A72">
            <w:pPr>
              <w:pStyle w:val="TAC"/>
              <w:rPr>
                <w:ins w:id="322" w:author="scv605" w:date="2025-08-06T20:05:00Z"/>
              </w:rPr>
            </w:pPr>
            <w:ins w:id="323" w:author="scv605" w:date="2025-08-06T20:05: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FD3E0B" w14:textId="46C2E46A" w:rsidR="00062A72" w:rsidRPr="00B70F61" w:rsidRDefault="00062A72" w:rsidP="00062A72">
            <w:pPr>
              <w:pStyle w:val="TAC"/>
              <w:rPr>
                <w:ins w:id="324" w:author="scv605" w:date="2025-08-06T20:05:00Z"/>
              </w:rPr>
            </w:pPr>
            <w:ins w:id="325" w:author="scv605" w:date="2025-08-06T20:05:00Z">
              <w:r w:rsidRPr="00B70F61">
                <w:t>CA_1A-3A-</w:t>
              </w:r>
              <w:r>
                <w:t>41C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1E769" w14:textId="40AA31E6" w:rsidR="00062A72" w:rsidRDefault="00062A72" w:rsidP="00062A72">
            <w:pPr>
              <w:pStyle w:val="TAC"/>
              <w:rPr>
                <w:ins w:id="326" w:author="scv605" w:date="2025-08-06T20:05:00Z"/>
              </w:rPr>
            </w:pPr>
            <w:ins w:id="327" w:author="scv605" w:date="2025-08-06T20:05:00Z">
              <w:r w:rsidRPr="00B70F61">
                <w:t>n7</w:t>
              </w:r>
              <w:r>
                <w:t>7</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57A8EC" w14:textId="5C492D61" w:rsidR="00062A72" w:rsidRDefault="00062A72" w:rsidP="00062A72">
            <w:pPr>
              <w:pStyle w:val="TAC"/>
              <w:rPr>
                <w:ins w:id="328" w:author="scv605" w:date="2025-08-06T20:05:00Z"/>
                <w:lang w:eastAsia="ja-JP"/>
              </w:rPr>
            </w:pPr>
            <w:ins w:id="329" w:author="scv605" w:date="2025-08-06T20:05: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8304A" w14:textId="7E5EC07F" w:rsidR="00062A72" w:rsidRDefault="00062A72" w:rsidP="00062A72">
            <w:pPr>
              <w:pStyle w:val="TAC"/>
              <w:rPr>
                <w:ins w:id="330" w:author="scv605" w:date="2025-08-06T20:05:00Z"/>
                <w:lang w:eastAsia="ja-JP"/>
              </w:rPr>
            </w:pPr>
            <w:ins w:id="331" w:author="scv605" w:date="2025-08-06T20:05: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03615676" w14:textId="140BB54F" w:rsidR="00062A72" w:rsidRDefault="00062A72" w:rsidP="00062A72">
            <w:pPr>
              <w:pStyle w:val="TAC"/>
              <w:rPr>
                <w:ins w:id="332" w:author="scv605" w:date="2025-08-06T20:05:00Z"/>
                <w:lang w:eastAsia="ja-JP"/>
              </w:rPr>
            </w:pPr>
            <w:ins w:id="333" w:author="scv605" w:date="2025-08-06T20:05:00Z">
              <w:r>
                <w:rPr>
                  <w:rFonts w:hint="eastAsia"/>
                  <w:lang w:eastAsia="ja-JP"/>
                </w:rPr>
                <w:t>N</w:t>
              </w:r>
              <w:r>
                <w:rPr>
                  <w:lang w:eastAsia="ja-JP"/>
                </w:rPr>
                <w:t>o</w:t>
              </w:r>
            </w:ins>
          </w:p>
        </w:tc>
      </w:tr>
      <w:tr w:rsidR="00D14CE8" w:rsidRPr="00B70F61" w14:paraId="6CBC65A1" w14:textId="77777777" w:rsidTr="00D14CE8">
        <w:trPr>
          <w:trHeight w:val="47"/>
          <w:ins w:id="334" w:author="scv605" w:date="2025-08-14T19:59:00Z"/>
        </w:trPr>
        <w:tc>
          <w:tcPr>
            <w:tcW w:w="2537" w:type="dxa"/>
            <w:tcBorders>
              <w:top w:val="nil"/>
              <w:left w:val="single" w:sz="4" w:space="0" w:color="auto"/>
              <w:bottom w:val="nil"/>
              <w:right w:val="single" w:sz="4" w:space="0" w:color="auto"/>
            </w:tcBorders>
            <w:shd w:val="clear" w:color="auto" w:fill="auto"/>
          </w:tcPr>
          <w:p w14:paraId="5E58EA8C" w14:textId="395E3497" w:rsidR="00D14CE8" w:rsidRPr="00B70F61" w:rsidRDefault="00D14CE8" w:rsidP="00D14CE8">
            <w:pPr>
              <w:pStyle w:val="TAC"/>
              <w:rPr>
                <w:ins w:id="335" w:author="scv605" w:date="2025-08-14T19:59:00Z"/>
              </w:rPr>
            </w:pPr>
            <w:ins w:id="336" w:author="scv605" w:date="2025-08-14T19:59:00Z">
              <w:r w:rsidRPr="00B70F61">
                <w:t>DC_1A-3A-</w:t>
              </w:r>
              <w:r>
                <w:t>41C</w:t>
              </w:r>
              <w:r w:rsidRPr="00B70F61">
                <w:t>_n7</w:t>
              </w:r>
              <w:r>
                <w:t>7</w:t>
              </w:r>
            </w:ins>
            <w:ins w:id="337" w:author="scv605" w:date="2025-08-14T20:00:00Z">
              <w:r>
                <w:t>(2</w:t>
              </w:r>
            </w:ins>
            <w:ins w:id="338" w:author="scv605" w:date="2025-08-14T19:59:00Z">
              <w:r w:rsidRPr="00B70F61">
                <w:t>A</w:t>
              </w:r>
            </w:ins>
            <w:ins w:id="339" w:author="scv605" w:date="2025-08-14T20:00:00Z">
              <w:r>
                <w:t>)</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2AF0DA" w14:textId="2009E85E" w:rsidR="00D14CE8" w:rsidRPr="00B70F61" w:rsidRDefault="00D14CE8" w:rsidP="00D14CE8">
            <w:pPr>
              <w:pStyle w:val="TAC"/>
              <w:rPr>
                <w:ins w:id="340" w:author="scv605" w:date="2025-08-14T19:59:00Z"/>
              </w:rPr>
            </w:pPr>
            <w:ins w:id="341" w:author="scv605" w:date="2025-08-14T19:59: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669590" w14:textId="37241931" w:rsidR="00D14CE8" w:rsidRPr="00B70F61" w:rsidRDefault="00D14CE8" w:rsidP="00D14CE8">
            <w:pPr>
              <w:pStyle w:val="TAC"/>
              <w:rPr>
                <w:ins w:id="342" w:author="scv605" w:date="2025-08-14T19:59:00Z"/>
              </w:rPr>
            </w:pPr>
            <w:ins w:id="343" w:author="scv605" w:date="2025-08-14T19:59:00Z">
              <w:r w:rsidRPr="00B70F61">
                <w:t>CA_1A-3A-</w:t>
              </w:r>
              <w:r>
                <w:t>41C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84A242" w14:textId="7737E4F8" w:rsidR="00D14CE8" w:rsidRPr="00B70F61" w:rsidRDefault="00D14CE8" w:rsidP="00D14CE8">
            <w:pPr>
              <w:pStyle w:val="TAC"/>
              <w:rPr>
                <w:ins w:id="344" w:author="scv605" w:date="2025-08-14T19:59:00Z"/>
              </w:rPr>
            </w:pPr>
            <w:ins w:id="345" w:author="scv605" w:date="2025-08-14T20:00:00Z">
              <w:r>
                <w:t>CA_</w:t>
              </w:r>
            </w:ins>
            <w:ins w:id="346" w:author="scv605" w:date="2025-08-14T19:59:00Z">
              <w:r w:rsidRPr="00B70F61">
                <w:t>n7</w:t>
              </w:r>
              <w:r>
                <w:t>7</w:t>
              </w:r>
            </w:ins>
            <w:ins w:id="347" w:author="scv605" w:date="2025-08-14T20:00:00Z">
              <w:r>
                <w:t>(2</w:t>
              </w:r>
            </w:ins>
            <w:ins w:id="348" w:author="scv605" w:date="2025-08-14T19:59:00Z">
              <w:r w:rsidRPr="00B70F61">
                <w:t>A</w:t>
              </w:r>
            </w:ins>
            <w:ins w:id="349" w:author="scv605" w:date="2025-08-14T20:00:00Z">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519BDE" w14:textId="0A514A76" w:rsidR="00D14CE8" w:rsidRDefault="00D14CE8" w:rsidP="00D14CE8">
            <w:pPr>
              <w:pStyle w:val="TAC"/>
              <w:rPr>
                <w:ins w:id="350" w:author="scv605" w:date="2025-08-14T19:59:00Z"/>
                <w:lang w:eastAsia="ja-JP"/>
              </w:rPr>
            </w:pPr>
            <w:ins w:id="351" w:author="scv605" w:date="2025-08-14T19:59:00Z">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D5379D" w14:textId="6BA2385A" w:rsidR="00D14CE8" w:rsidRDefault="00D14CE8" w:rsidP="00D14CE8">
            <w:pPr>
              <w:pStyle w:val="TAC"/>
              <w:rPr>
                <w:ins w:id="352" w:author="scv605" w:date="2025-08-14T19:59:00Z"/>
                <w:rFonts w:hint="eastAsia"/>
                <w:lang w:eastAsia="ja-JP"/>
              </w:rPr>
            </w:pPr>
            <w:ins w:id="353" w:author="scv605" w:date="2025-08-14T19:59: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12C36312" w14:textId="4958CA55" w:rsidR="00D14CE8" w:rsidRDefault="00D14CE8" w:rsidP="00D14CE8">
            <w:pPr>
              <w:pStyle w:val="TAC"/>
              <w:rPr>
                <w:ins w:id="354" w:author="scv605" w:date="2025-08-14T19:59:00Z"/>
                <w:rFonts w:hint="eastAsia"/>
                <w:lang w:eastAsia="ja-JP"/>
              </w:rPr>
            </w:pPr>
            <w:ins w:id="355" w:author="scv605" w:date="2025-08-14T19:59:00Z">
              <w:r>
                <w:rPr>
                  <w:rFonts w:hint="eastAsia"/>
                  <w:lang w:eastAsia="ja-JP"/>
                </w:rPr>
                <w:t>N</w:t>
              </w:r>
              <w:r>
                <w:rPr>
                  <w:lang w:eastAsia="ja-JP"/>
                </w:rPr>
                <w:t>o</w:t>
              </w:r>
            </w:ins>
          </w:p>
        </w:tc>
      </w:tr>
      <w:tr w:rsidR="00D14CE8" w:rsidRPr="00B70F61" w14:paraId="39BA8476" w14:textId="77777777" w:rsidTr="00926A06">
        <w:trPr>
          <w:trHeight w:val="47"/>
          <w:ins w:id="356" w:author="scv605" w:date="2025-08-14T19:59:00Z"/>
        </w:trPr>
        <w:tc>
          <w:tcPr>
            <w:tcW w:w="2537" w:type="dxa"/>
            <w:tcBorders>
              <w:top w:val="nil"/>
              <w:left w:val="single" w:sz="4" w:space="0" w:color="auto"/>
              <w:bottom w:val="single" w:sz="4" w:space="0" w:color="auto"/>
              <w:right w:val="single" w:sz="4" w:space="0" w:color="auto"/>
            </w:tcBorders>
            <w:shd w:val="clear" w:color="auto" w:fill="auto"/>
          </w:tcPr>
          <w:p w14:paraId="017CEF0D" w14:textId="77777777" w:rsidR="00D14CE8" w:rsidRPr="00B70F61" w:rsidRDefault="00D14CE8" w:rsidP="00D14CE8">
            <w:pPr>
              <w:pStyle w:val="TAC"/>
              <w:rPr>
                <w:ins w:id="357" w:author="scv605" w:date="2025-08-14T19:59:00Z"/>
              </w:rPr>
            </w:pPr>
            <w:bookmarkStart w:id="358" w:name="_GoBack"/>
            <w:bookmarkEnd w:id="358"/>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EB7E98" w14:textId="6E56FF9C" w:rsidR="00D14CE8" w:rsidRPr="00B70F61" w:rsidRDefault="00D14CE8" w:rsidP="00D14CE8">
            <w:pPr>
              <w:pStyle w:val="TAC"/>
              <w:rPr>
                <w:ins w:id="359" w:author="scv605" w:date="2025-08-14T19:59:00Z"/>
              </w:rPr>
            </w:pPr>
            <w:ins w:id="360" w:author="scv605" w:date="2025-08-14T19:59: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461E3" w14:textId="1A98F09F" w:rsidR="00D14CE8" w:rsidRPr="00B70F61" w:rsidRDefault="00D14CE8" w:rsidP="00D14CE8">
            <w:pPr>
              <w:pStyle w:val="TAC"/>
              <w:rPr>
                <w:ins w:id="361" w:author="scv605" w:date="2025-08-14T19:59:00Z"/>
              </w:rPr>
            </w:pPr>
            <w:ins w:id="362" w:author="scv605" w:date="2025-08-14T19:59:00Z">
              <w:r w:rsidRPr="00B70F61">
                <w:t>CA_1A-3A-</w:t>
              </w:r>
              <w:r>
                <w:t>41C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C308D" w14:textId="2D00A5B7" w:rsidR="00D14CE8" w:rsidRPr="00B70F61" w:rsidRDefault="00D14CE8" w:rsidP="00D14CE8">
            <w:pPr>
              <w:pStyle w:val="TAC"/>
              <w:rPr>
                <w:ins w:id="363" w:author="scv605" w:date="2025-08-14T19:59:00Z"/>
              </w:rPr>
            </w:pPr>
            <w:ins w:id="364" w:author="scv605" w:date="2025-08-14T20:00:00Z">
              <w:r>
                <w:t>CA_</w:t>
              </w:r>
              <w:r w:rsidRPr="00B70F61">
                <w:t>n7</w:t>
              </w:r>
              <w:r>
                <w:t>7</w:t>
              </w:r>
              <w:r>
                <w:t>(2</w:t>
              </w:r>
              <w:r w:rsidRPr="00B70F61">
                <w:t>A</w:t>
              </w:r>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AF3C61" w14:textId="3F4A6997" w:rsidR="00D14CE8" w:rsidRDefault="00D14CE8" w:rsidP="00D14CE8">
            <w:pPr>
              <w:pStyle w:val="TAC"/>
              <w:rPr>
                <w:ins w:id="365" w:author="scv605" w:date="2025-08-14T19:59:00Z"/>
                <w:lang w:eastAsia="ja-JP"/>
              </w:rPr>
            </w:pPr>
            <w:ins w:id="366" w:author="scv605" w:date="2025-08-14T19:5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AC470E" w14:textId="24C19ECC" w:rsidR="00D14CE8" w:rsidRDefault="00D14CE8" w:rsidP="00D14CE8">
            <w:pPr>
              <w:pStyle w:val="TAC"/>
              <w:rPr>
                <w:ins w:id="367" w:author="scv605" w:date="2025-08-14T19:59:00Z"/>
                <w:rFonts w:hint="eastAsia"/>
                <w:lang w:eastAsia="ja-JP"/>
              </w:rPr>
            </w:pPr>
            <w:ins w:id="368" w:author="scv605" w:date="2025-08-14T19:59: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362EBAA1" w14:textId="32F5C2E4" w:rsidR="00D14CE8" w:rsidRDefault="00D14CE8" w:rsidP="00D14CE8">
            <w:pPr>
              <w:pStyle w:val="TAC"/>
              <w:rPr>
                <w:ins w:id="369" w:author="scv605" w:date="2025-08-14T19:59:00Z"/>
                <w:rFonts w:hint="eastAsia"/>
                <w:lang w:eastAsia="ja-JP"/>
              </w:rPr>
            </w:pPr>
            <w:ins w:id="370" w:author="scv605" w:date="2025-08-14T19:59:00Z">
              <w:r>
                <w:rPr>
                  <w:rFonts w:hint="eastAsia"/>
                  <w:lang w:eastAsia="ja-JP"/>
                </w:rPr>
                <w:t>N</w:t>
              </w:r>
              <w:r>
                <w:rPr>
                  <w:lang w:eastAsia="ja-JP"/>
                </w:rPr>
                <w:t>o</w:t>
              </w:r>
            </w:ins>
          </w:p>
        </w:tc>
      </w:tr>
      <w:tr w:rsidR="00D14CE8" w:rsidRPr="00B70F61" w14:paraId="32D99758" w14:textId="77777777" w:rsidTr="00926A06">
        <w:trPr>
          <w:trHeight w:val="47"/>
        </w:trPr>
        <w:tc>
          <w:tcPr>
            <w:tcW w:w="2537" w:type="dxa"/>
            <w:tcBorders>
              <w:top w:val="single" w:sz="4" w:space="0" w:color="auto"/>
              <w:left w:val="single" w:sz="4" w:space="0" w:color="auto"/>
              <w:bottom w:val="nil"/>
              <w:right w:val="single" w:sz="4" w:space="0" w:color="auto"/>
            </w:tcBorders>
            <w:shd w:val="clear" w:color="auto" w:fill="auto"/>
          </w:tcPr>
          <w:p w14:paraId="0644F5CD" w14:textId="77777777" w:rsidR="00D14CE8" w:rsidRPr="00B70F61" w:rsidRDefault="00D14CE8" w:rsidP="00D14CE8">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966AB4"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883BD5" w14:textId="77777777" w:rsidR="00D14CE8" w:rsidRPr="00B70F61" w:rsidRDefault="00D14CE8" w:rsidP="00D14CE8">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C15F3"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92CE43"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FFC904"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CF6EC6" w14:textId="77777777" w:rsidR="00D14CE8" w:rsidRPr="00B70F61" w:rsidRDefault="00D14CE8" w:rsidP="00D14CE8">
            <w:pPr>
              <w:pStyle w:val="TAC"/>
            </w:pPr>
            <w:r w:rsidRPr="00B70F61">
              <w:t>No</w:t>
            </w:r>
          </w:p>
        </w:tc>
      </w:tr>
      <w:tr w:rsidR="00D14CE8" w:rsidRPr="00B70F61" w14:paraId="1FC94E2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08FD6B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D4330"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7742F5" w14:textId="77777777" w:rsidR="00D14CE8" w:rsidRPr="00B70F61" w:rsidRDefault="00D14CE8" w:rsidP="00D14CE8">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08587"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F3B52"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3AA3B"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4168A6C" w14:textId="77777777" w:rsidR="00D14CE8" w:rsidRPr="00B70F61" w:rsidRDefault="00D14CE8" w:rsidP="00D14CE8">
            <w:pPr>
              <w:pStyle w:val="TAC"/>
            </w:pPr>
            <w:r w:rsidRPr="00B70F61">
              <w:t>No</w:t>
            </w:r>
          </w:p>
        </w:tc>
      </w:tr>
      <w:tr w:rsidR="00D14CE8" w:rsidRPr="00B70F61" w14:paraId="4365C0AD"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08C78D21" w14:textId="77777777" w:rsidR="00D14CE8" w:rsidRPr="00B70F61" w:rsidRDefault="00D14CE8" w:rsidP="00D14CE8">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7DDA7E"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33F3C1" w14:textId="77777777" w:rsidR="00D14CE8" w:rsidRPr="00B70F61" w:rsidRDefault="00D14CE8" w:rsidP="00D14CE8">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1B271A"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B7F12F"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C384C"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F87322" w14:textId="77777777" w:rsidR="00D14CE8" w:rsidRPr="00B70F61" w:rsidRDefault="00D14CE8" w:rsidP="00D14CE8">
            <w:pPr>
              <w:pStyle w:val="TAC"/>
            </w:pPr>
            <w:r w:rsidRPr="00B70F61">
              <w:t>No</w:t>
            </w:r>
          </w:p>
        </w:tc>
      </w:tr>
      <w:tr w:rsidR="00D14CE8" w:rsidRPr="00B70F61" w14:paraId="6402C98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19D758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B29D3B"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468419" w14:textId="77777777" w:rsidR="00D14CE8" w:rsidRPr="00B70F61" w:rsidRDefault="00D14CE8" w:rsidP="00D14CE8">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69E9B"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3F7859"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8D894"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999556" w14:textId="77777777" w:rsidR="00D14CE8" w:rsidRPr="00B70F61" w:rsidRDefault="00D14CE8" w:rsidP="00D14CE8">
            <w:pPr>
              <w:pStyle w:val="TAC"/>
            </w:pPr>
            <w:r w:rsidRPr="00B70F61">
              <w:t>No</w:t>
            </w:r>
          </w:p>
        </w:tc>
      </w:tr>
      <w:tr w:rsidR="00D14CE8" w:rsidRPr="00B70F61" w14:paraId="6C19330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9FB00BC" w14:textId="77777777" w:rsidR="00D14CE8" w:rsidRPr="00B70F61" w:rsidRDefault="00D14CE8" w:rsidP="00D14CE8">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581653"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5D2275" w14:textId="77777777" w:rsidR="00D14CE8" w:rsidRPr="00B70F61" w:rsidRDefault="00D14CE8" w:rsidP="00D14CE8">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F8DBD"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ED5E15"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F1DFA"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6DCB34" w14:textId="77777777" w:rsidR="00D14CE8" w:rsidRPr="00B70F61" w:rsidRDefault="00D14CE8" w:rsidP="00D14CE8">
            <w:pPr>
              <w:pStyle w:val="TAC"/>
            </w:pPr>
            <w:r w:rsidRPr="00B70F61">
              <w:t>No</w:t>
            </w:r>
          </w:p>
        </w:tc>
      </w:tr>
      <w:tr w:rsidR="00D14CE8" w:rsidRPr="00B70F61" w14:paraId="32544F03"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DC762A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21184F"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AE4E89" w14:textId="77777777" w:rsidR="00D14CE8" w:rsidRPr="00B70F61" w:rsidRDefault="00D14CE8" w:rsidP="00D14CE8">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07D4AD"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76FB2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E6016"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090010" w14:textId="77777777" w:rsidR="00D14CE8" w:rsidRPr="00B70F61" w:rsidRDefault="00D14CE8" w:rsidP="00D14CE8">
            <w:pPr>
              <w:pStyle w:val="TAC"/>
            </w:pPr>
            <w:r w:rsidRPr="00B70F61">
              <w:t>No</w:t>
            </w:r>
          </w:p>
        </w:tc>
      </w:tr>
      <w:tr w:rsidR="00D14CE8" w:rsidRPr="00B70F61" w14:paraId="073478C0"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76800D3" w14:textId="77777777" w:rsidR="00D14CE8" w:rsidRPr="00B70F61" w:rsidRDefault="00D14CE8" w:rsidP="00D14CE8">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F49D95"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4E2B6F" w14:textId="77777777" w:rsidR="00D14CE8" w:rsidRPr="00B70F61" w:rsidRDefault="00D14CE8" w:rsidP="00D14CE8">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E4EDAE"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7F1A6D"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5CF38"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8B687E" w14:textId="77777777" w:rsidR="00D14CE8" w:rsidRPr="00B70F61" w:rsidRDefault="00D14CE8" w:rsidP="00D14CE8">
            <w:pPr>
              <w:pStyle w:val="TAC"/>
            </w:pPr>
            <w:r w:rsidRPr="00B70F61">
              <w:t>No</w:t>
            </w:r>
          </w:p>
        </w:tc>
      </w:tr>
      <w:tr w:rsidR="00D14CE8" w:rsidRPr="00B70F61" w14:paraId="33436FF7"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309227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7BD200"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340844" w14:textId="77777777" w:rsidR="00D14CE8" w:rsidRPr="00B70F61" w:rsidRDefault="00D14CE8" w:rsidP="00D14CE8">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2E075F"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DDAC4A"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7787D"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461292" w14:textId="77777777" w:rsidR="00D14CE8" w:rsidRPr="00B70F61" w:rsidRDefault="00D14CE8" w:rsidP="00D14CE8">
            <w:pPr>
              <w:pStyle w:val="TAC"/>
            </w:pPr>
            <w:r w:rsidRPr="00B70F61">
              <w:t>No</w:t>
            </w:r>
          </w:p>
        </w:tc>
      </w:tr>
      <w:tr w:rsidR="00D14CE8" w:rsidRPr="00B70F61" w14:paraId="6D776D99"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3D2B1333" w14:textId="77777777" w:rsidR="00D14CE8" w:rsidRPr="00B70F61" w:rsidRDefault="00D14CE8" w:rsidP="00D14CE8">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8C5568"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B5545D" w14:textId="77777777" w:rsidR="00D14CE8" w:rsidRPr="00B70F61" w:rsidRDefault="00D14CE8" w:rsidP="00D14CE8">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26EF8"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17EB3F"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A8B0D7"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9529F4" w14:textId="77777777" w:rsidR="00D14CE8" w:rsidRPr="00B70F61" w:rsidRDefault="00D14CE8" w:rsidP="00D14CE8">
            <w:pPr>
              <w:pStyle w:val="TAC"/>
            </w:pPr>
            <w:r w:rsidRPr="00B70F61">
              <w:t>No</w:t>
            </w:r>
          </w:p>
        </w:tc>
      </w:tr>
      <w:tr w:rsidR="00D14CE8" w:rsidRPr="00B70F61" w14:paraId="39C7638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9B47F5E"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70B7F"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D0D284" w14:textId="77777777" w:rsidR="00D14CE8" w:rsidRPr="00B70F61" w:rsidRDefault="00D14CE8" w:rsidP="00D14CE8">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8E174"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5DEE44"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A7959"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55E3295" w14:textId="77777777" w:rsidR="00D14CE8" w:rsidRPr="00B70F61" w:rsidRDefault="00D14CE8" w:rsidP="00D14CE8">
            <w:pPr>
              <w:pStyle w:val="TAC"/>
            </w:pPr>
            <w:r w:rsidRPr="00B70F61">
              <w:t>No</w:t>
            </w:r>
          </w:p>
        </w:tc>
      </w:tr>
      <w:tr w:rsidR="00D14CE8" w:rsidRPr="00B70F61" w14:paraId="06CC414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14142ED" w14:textId="77777777" w:rsidR="00D14CE8" w:rsidRPr="00B70F61" w:rsidRDefault="00D14CE8" w:rsidP="00D14CE8">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B149A0"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625C90" w14:textId="77777777" w:rsidR="00D14CE8" w:rsidRPr="00B70F61" w:rsidRDefault="00D14CE8" w:rsidP="00D14CE8">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5C732"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379C90"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DFA28"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1F2B30F" w14:textId="77777777" w:rsidR="00D14CE8" w:rsidRPr="00B70F61" w:rsidRDefault="00D14CE8" w:rsidP="00D14CE8">
            <w:pPr>
              <w:pStyle w:val="TAC"/>
            </w:pPr>
            <w:r w:rsidRPr="00B70F61">
              <w:t>No</w:t>
            </w:r>
          </w:p>
        </w:tc>
      </w:tr>
      <w:tr w:rsidR="00D14CE8" w:rsidRPr="00B70F61" w14:paraId="50BEFE4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4F04FB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2F68BC"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D1F028" w14:textId="77777777" w:rsidR="00D14CE8" w:rsidRPr="00B70F61" w:rsidRDefault="00D14CE8" w:rsidP="00D14CE8">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6EBBF"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BEE796"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7403B"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6F7EFFF" w14:textId="77777777" w:rsidR="00D14CE8" w:rsidRPr="00B70F61" w:rsidRDefault="00D14CE8" w:rsidP="00D14CE8">
            <w:pPr>
              <w:pStyle w:val="TAC"/>
            </w:pPr>
            <w:r w:rsidRPr="00B70F61">
              <w:t>No</w:t>
            </w:r>
          </w:p>
        </w:tc>
      </w:tr>
      <w:tr w:rsidR="00D14CE8" w:rsidRPr="00B70F61" w14:paraId="409BCE83" w14:textId="77777777" w:rsidTr="00DE50E1">
        <w:trPr>
          <w:trHeight w:val="47"/>
        </w:trPr>
        <w:tc>
          <w:tcPr>
            <w:tcW w:w="2537" w:type="dxa"/>
            <w:vMerge w:val="restart"/>
            <w:tcBorders>
              <w:top w:val="nil"/>
              <w:left w:val="single" w:sz="4" w:space="0" w:color="auto"/>
              <w:right w:val="single" w:sz="4" w:space="0" w:color="auto"/>
            </w:tcBorders>
            <w:shd w:val="clear" w:color="auto" w:fill="auto"/>
          </w:tcPr>
          <w:p w14:paraId="4A2EA2B1" w14:textId="77777777" w:rsidR="00D14CE8" w:rsidRPr="00B70F61" w:rsidRDefault="00D14CE8" w:rsidP="00D14CE8">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244E84" w14:textId="77777777" w:rsidR="00D14CE8" w:rsidRPr="00B70F61" w:rsidRDefault="00D14CE8" w:rsidP="00D14CE8">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E52592" w14:textId="77777777" w:rsidR="00D14CE8" w:rsidRPr="00B70F61" w:rsidRDefault="00D14CE8" w:rsidP="00D14CE8">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F498D" w14:textId="77777777" w:rsidR="00D14CE8" w:rsidRPr="00B70F61" w:rsidRDefault="00D14CE8" w:rsidP="00D14CE8">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157533"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DEA3E"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74FEF4B" w14:textId="77777777" w:rsidR="00D14CE8" w:rsidRPr="00B70F61" w:rsidRDefault="00D14CE8" w:rsidP="00D14CE8">
            <w:pPr>
              <w:pStyle w:val="TAC"/>
            </w:pPr>
            <w:r w:rsidRPr="00B70F61">
              <w:t>No</w:t>
            </w:r>
          </w:p>
        </w:tc>
      </w:tr>
      <w:tr w:rsidR="00D14CE8" w:rsidRPr="00B70F61" w14:paraId="00440A72" w14:textId="77777777" w:rsidTr="00DE50E1">
        <w:trPr>
          <w:trHeight w:val="47"/>
        </w:trPr>
        <w:tc>
          <w:tcPr>
            <w:tcW w:w="2537" w:type="dxa"/>
            <w:vMerge/>
            <w:tcBorders>
              <w:left w:val="single" w:sz="4" w:space="0" w:color="auto"/>
              <w:right w:val="single" w:sz="4" w:space="0" w:color="auto"/>
            </w:tcBorders>
            <w:shd w:val="clear" w:color="auto" w:fill="auto"/>
          </w:tcPr>
          <w:p w14:paraId="344E4F4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435E62" w14:textId="77777777" w:rsidR="00D14CE8" w:rsidRPr="00B70F61" w:rsidRDefault="00D14CE8" w:rsidP="00D14CE8">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88B36A" w14:textId="77777777" w:rsidR="00D14CE8" w:rsidRPr="00B70F61" w:rsidRDefault="00D14CE8" w:rsidP="00D14CE8">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57ACDE" w14:textId="77777777" w:rsidR="00D14CE8" w:rsidRPr="00B70F61" w:rsidRDefault="00D14CE8" w:rsidP="00D14CE8">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8FA5CD"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D88BB4"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E74573F" w14:textId="77777777" w:rsidR="00D14CE8" w:rsidRPr="00B70F61" w:rsidRDefault="00D14CE8" w:rsidP="00D14CE8">
            <w:pPr>
              <w:pStyle w:val="TAC"/>
            </w:pPr>
            <w:r w:rsidRPr="00B70F61">
              <w:t>No</w:t>
            </w:r>
          </w:p>
        </w:tc>
      </w:tr>
      <w:tr w:rsidR="00D14CE8" w:rsidRPr="00B70F61" w14:paraId="7FCEE24B" w14:textId="77777777" w:rsidTr="00DE50E1">
        <w:trPr>
          <w:trHeight w:val="47"/>
        </w:trPr>
        <w:tc>
          <w:tcPr>
            <w:tcW w:w="2537" w:type="dxa"/>
            <w:vMerge/>
            <w:tcBorders>
              <w:left w:val="single" w:sz="4" w:space="0" w:color="auto"/>
              <w:bottom w:val="single" w:sz="4" w:space="0" w:color="auto"/>
              <w:right w:val="single" w:sz="4" w:space="0" w:color="auto"/>
            </w:tcBorders>
            <w:shd w:val="clear" w:color="auto" w:fill="auto"/>
          </w:tcPr>
          <w:p w14:paraId="4D5162F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4DCC36" w14:textId="77777777" w:rsidR="00D14CE8" w:rsidRPr="00B70F61" w:rsidRDefault="00D14CE8" w:rsidP="00D14CE8">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A003DE" w14:textId="77777777" w:rsidR="00D14CE8" w:rsidRPr="00B70F61" w:rsidRDefault="00D14CE8" w:rsidP="00D14CE8">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123BA" w14:textId="77777777" w:rsidR="00D14CE8" w:rsidRPr="00B70F61" w:rsidRDefault="00D14CE8" w:rsidP="00D14CE8">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48CBC" w14:textId="77777777" w:rsidR="00D14CE8" w:rsidRPr="00B70F61" w:rsidRDefault="00D14CE8" w:rsidP="00D14CE8">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17CCEE"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A1DAEFD" w14:textId="77777777" w:rsidR="00D14CE8" w:rsidRPr="00B70F61" w:rsidRDefault="00D14CE8" w:rsidP="00D14CE8">
            <w:pPr>
              <w:pStyle w:val="TAC"/>
            </w:pPr>
            <w:r w:rsidRPr="00B70F61">
              <w:t>No</w:t>
            </w:r>
          </w:p>
        </w:tc>
      </w:tr>
      <w:tr w:rsidR="00D14CE8" w:rsidRPr="00B70F61" w14:paraId="372F9F9C" w14:textId="77777777" w:rsidTr="00DE50E1">
        <w:trPr>
          <w:trHeight w:val="47"/>
        </w:trPr>
        <w:tc>
          <w:tcPr>
            <w:tcW w:w="2537" w:type="dxa"/>
            <w:vMerge w:val="restart"/>
            <w:tcBorders>
              <w:top w:val="nil"/>
              <w:left w:val="single" w:sz="4" w:space="0" w:color="auto"/>
              <w:right w:val="single" w:sz="4" w:space="0" w:color="auto"/>
            </w:tcBorders>
            <w:shd w:val="clear" w:color="auto" w:fill="auto"/>
          </w:tcPr>
          <w:p w14:paraId="3ECC54E7" w14:textId="77777777" w:rsidR="00D14CE8" w:rsidRPr="00B70F61" w:rsidRDefault="00D14CE8" w:rsidP="00D14CE8">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1ECEC" w14:textId="77777777" w:rsidR="00D14CE8" w:rsidRPr="00B70F61" w:rsidRDefault="00D14CE8" w:rsidP="00D14CE8">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4AECC1" w14:textId="77777777" w:rsidR="00D14CE8" w:rsidRPr="00B70F61" w:rsidRDefault="00D14CE8" w:rsidP="00D14CE8">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698BD8" w14:textId="77777777" w:rsidR="00D14CE8" w:rsidRPr="00B70F61" w:rsidRDefault="00D14CE8" w:rsidP="00D14CE8">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6AE3E"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75306"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738C021" w14:textId="77777777" w:rsidR="00D14CE8" w:rsidRPr="00B70F61" w:rsidRDefault="00D14CE8" w:rsidP="00D14CE8">
            <w:pPr>
              <w:pStyle w:val="TAC"/>
            </w:pPr>
            <w:r w:rsidRPr="00B70F61">
              <w:t>No</w:t>
            </w:r>
          </w:p>
        </w:tc>
      </w:tr>
      <w:tr w:rsidR="00D14CE8" w:rsidRPr="00B70F61" w14:paraId="296D8F62" w14:textId="77777777" w:rsidTr="00DE50E1">
        <w:trPr>
          <w:trHeight w:val="47"/>
        </w:trPr>
        <w:tc>
          <w:tcPr>
            <w:tcW w:w="2537" w:type="dxa"/>
            <w:vMerge/>
            <w:tcBorders>
              <w:left w:val="single" w:sz="4" w:space="0" w:color="auto"/>
              <w:right w:val="single" w:sz="4" w:space="0" w:color="auto"/>
            </w:tcBorders>
            <w:shd w:val="clear" w:color="auto" w:fill="auto"/>
          </w:tcPr>
          <w:p w14:paraId="390AF38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2E0D76" w14:textId="77777777" w:rsidR="00D14CE8" w:rsidRPr="00B70F61" w:rsidRDefault="00D14CE8" w:rsidP="00D14CE8">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C74C46" w14:textId="77777777" w:rsidR="00D14CE8" w:rsidRPr="00B70F61" w:rsidRDefault="00D14CE8" w:rsidP="00D14CE8">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C5DC30" w14:textId="77777777" w:rsidR="00D14CE8" w:rsidRPr="00B70F61" w:rsidRDefault="00D14CE8" w:rsidP="00D14CE8">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9D1792"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E18BA"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327657F" w14:textId="77777777" w:rsidR="00D14CE8" w:rsidRPr="00B70F61" w:rsidRDefault="00D14CE8" w:rsidP="00D14CE8">
            <w:pPr>
              <w:pStyle w:val="TAC"/>
            </w:pPr>
            <w:r w:rsidRPr="00B70F61">
              <w:t>No</w:t>
            </w:r>
          </w:p>
        </w:tc>
      </w:tr>
      <w:tr w:rsidR="00D14CE8" w:rsidRPr="00B70F61" w14:paraId="05DC5044" w14:textId="77777777" w:rsidTr="00DE50E1">
        <w:trPr>
          <w:trHeight w:val="47"/>
        </w:trPr>
        <w:tc>
          <w:tcPr>
            <w:tcW w:w="2537" w:type="dxa"/>
            <w:vMerge/>
            <w:tcBorders>
              <w:left w:val="single" w:sz="4" w:space="0" w:color="auto"/>
              <w:bottom w:val="single" w:sz="4" w:space="0" w:color="auto"/>
              <w:right w:val="single" w:sz="4" w:space="0" w:color="auto"/>
            </w:tcBorders>
            <w:shd w:val="clear" w:color="auto" w:fill="auto"/>
          </w:tcPr>
          <w:p w14:paraId="6B2258B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AA6A" w14:textId="77777777" w:rsidR="00D14CE8" w:rsidRPr="00B70F61" w:rsidRDefault="00D14CE8" w:rsidP="00D14CE8">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E360D2" w14:textId="77777777" w:rsidR="00D14CE8" w:rsidRPr="00B70F61" w:rsidRDefault="00D14CE8" w:rsidP="00D14CE8">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660F6" w14:textId="77777777" w:rsidR="00D14CE8" w:rsidRPr="00B70F61" w:rsidRDefault="00D14CE8" w:rsidP="00D14CE8">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C27CD4" w14:textId="77777777" w:rsidR="00D14CE8" w:rsidRPr="00B70F61" w:rsidRDefault="00D14CE8" w:rsidP="00D14CE8">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3BCB73"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AF8CCFA" w14:textId="77777777" w:rsidR="00D14CE8" w:rsidRPr="00B70F61" w:rsidRDefault="00D14CE8" w:rsidP="00D14CE8">
            <w:pPr>
              <w:pStyle w:val="TAC"/>
            </w:pPr>
            <w:r w:rsidRPr="00B70F61">
              <w:t>No</w:t>
            </w:r>
          </w:p>
        </w:tc>
      </w:tr>
      <w:tr w:rsidR="00D14CE8" w:rsidRPr="00B70F61" w14:paraId="565F032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FFFF214" w14:textId="77777777" w:rsidR="00D14CE8" w:rsidRPr="00B70F61" w:rsidRDefault="00D14CE8" w:rsidP="00D14CE8">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F6DE01" w14:textId="77777777" w:rsidR="00D14CE8" w:rsidRPr="00B70F61" w:rsidRDefault="00D14CE8" w:rsidP="00D14CE8">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AFA634" w14:textId="77777777" w:rsidR="00D14CE8" w:rsidRPr="00B70F61" w:rsidRDefault="00D14CE8" w:rsidP="00D14CE8">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87EA91" w14:textId="77777777" w:rsidR="00D14CE8" w:rsidRPr="00B70F61" w:rsidRDefault="00D14CE8" w:rsidP="00D14CE8">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3E6FB4"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01A9E"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D19EB27" w14:textId="77777777" w:rsidR="00D14CE8" w:rsidRPr="00B70F61" w:rsidRDefault="00D14CE8" w:rsidP="00D14CE8">
            <w:pPr>
              <w:pStyle w:val="TAC"/>
            </w:pPr>
            <w:r w:rsidRPr="00B70F61">
              <w:t>No</w:t>
            </w:r>
          </w:p>
        </w:tc>
      </w:tr>
      <w:tr w:rsidR="00D14CE8" w:rsidRPr="00B70F61" w14:paraId="71047FF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1608835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2DBAB" w14:textId="77777777" w:rsidR="00D14CE8" w:rsidRPr="00B70F61" w:rsidRDefault="00D14CE8" w:rsidP="00D14CE8">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D22B22" w14:textId="77777777" w:rsidR="00D14CE8" w:rsidRPr="00B70F61" w:rsidRDefault="00D14CE8" w:rsidP="00D14CE8">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D5C10" w14:textId="77777777" w:rsidR="00D14CE8" w:rsidRPr="00B70F61" w:rsidRDefault="00D14CE8" w:rsidP="00D14CE8">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51D22A"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874F1"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AAB19AA" w14:textId="77777777" w:rsidR="00D14CE8" w:rsidRPr="00B70F61" w:rsidRDefault="00D14CE8" w:rsidP="00D14CE8">
            <w:pPr>
              <w:pStyle w:val="TAC"/>
            </w:pPr>
            <w:r w:rsidRPr="00B70F61">
              <w:t>No</w:t>
            </w:r>
          </w:p>
        </w:tc>
      </w:tr>
      <w:tr w:rsidR="00D14CE8" w:rsidRPr="00B70F61" w14:paraId="45A715C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4AE5EE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BB00A" w14:textId="77777777" w:rsidR="00D14CE8" w:rsidRPr="00B70F61" w:rsidRDefault="00D14CE8" w:rsidP="00D14CE8">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1D4D97" w14:textId="77777777" w:rsidR="00D14CE8" w:rsidRPr="00B70F61" w:rsidRDefault="00D14CE8" w:rsidP="00D14CE8">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69184" w14:textId="77777777" w:rsidR="00D14CE8" w:rsidRPr="00B70F61" w:rsidRDefault="00D14CE8" w:rsidP="00D14CE8">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7951DD"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466E1E"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4FB3EDA" w14:textId="77777777" w:rsidR="00D14CE8" w:rsidRPr="00B70F61" w:rsidRDefault="00D14CE8" w:rsidP="00D14CE8">
            <w:pPr>
              <w:pStyle w:val="TAC"/>
            </w:pPr>
            <w:r w:rsidRPr="00B70F61">
              <w:t>No</w:t>
            </w:r>
          </w:p>
        </w:tc>
      </w:tr>
      <w:tr w:rsidR="00D14CE8" w:rsidRPr="00B70F61" w14:paraId="366DAA2D"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35FA3773" w14:textId="77777777" w:rsidR="00D14CE8" w:rsidRPr="00B70F61" w:rsidRDefault="00D14CE8" w:rsidP="00D14CE8">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2E024E"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1B47C6" w14:textId="77777777" w:rsidR="00D14CE8" w:rsidRPr="00B70F61" w:rsidRDefault="00D14CE8" w:rsidP="00D14CE8">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D3DD0"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5927F5"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EC236"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4D7427" w14:textId="77777777" w:rsidR="00D14CE8" w:rsidRPr="00B70F61" w:rsidRDefault="00D14CE8" w:rsidP="00D14CE8">
            <w:pPr>
              <w:pStyle w:val="TAC"/>
            </w:pPr>
            <w:r w:rsidRPr="00B70F61">
              <w:t>No</w:t>
            </w:r>
          </w:p>
        </w:tc>
      </w:tr>
      <w:tr w:rsidR="00D14CE8" w:rsidRPr="00B70F61" w14:paraId="1DA9099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826480F"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722CA"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EE9A31" w14:textId="77777777" w:rsidR="00D14CE8" w:rsidRPr="00B70F61" w:rsidRDefault="00D14CE8" w:rsidP="00D14CE8">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E187A"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1DCF84"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EFAEE"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DD5F97" w14:textId="77777777" w:rsidR="00D14CE8" w:rsidRPr="00B70F61" w:rsidRDefault="00D14CE8" w:rsidP="00D14CE8">
            <w:pPr>
              <w:pStyle w:val="TAC"/>
            </w:pPr>
            <w:r w:rsidRPr="00B70F61">
              <w:t>No</w:t>
            </w:r>
          </w:p>
        </w:tc>
      </w:tr>
      <w:tr w:rsidR="00D14CE8" w:rsidRPr="00B70F61" w14:paraId="148DDBB5"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8E272C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59EC40" w14:textId="77777777" w:rsidR="00D14CE8" w:rsidRPr="00B70F61" w:rsidRDefault="00D14CE8" w:rsidP="00D14CE8">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C91050" w14:textId="77777777" w:rsidR="00D14CE8" w:rsidRPr="00B70F61" w:rsidRDefault="00D14CE8" w:rsidP="00D14CE8">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3CEB1"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9D1912"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D786ED"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602590" w14:textId="77777777" w:rsidR="00D14CE8" w:rsidRPr="00B70F61" w:rsidRDefault="00D14CE8" w:rsidP="00D14CE8">
            <w:pPr>
              <w:pStyle w:val="TAC"/>
            </w:pPr>
            <w:r w:rsidRPr="00B70F61">
              <w:t>No</w:t>
            </w:r>
          </w:p>
        </w:tc>
      </w:tr>
      <w:tr w:rsidR="00D14CE8" w:rsidRPr="00B70F61" w14:paraId="7C6AB940"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13272CA" w14:textId="77777777" w:rsidR="00D14CE8" w:rsidRPr="00B70F61" w:rsidRDefault="00D14CE8" w:rsidP="00D14CE8">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6A8687"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B7A609" w14:textId="77777777" w:rsidR="00D14CE8" w:rsidRPr="00B70F61" w:rsidRDefault="00D14CE8" w:rsidP="00D14CE8">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697B90"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B62A6A"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85FBF3"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1F7225" w14:textId="77777777" w:rsidR="00D14CE8" w:rsidRPr="00B70F61" w:rsidRDefault="00D14CE8" w:rsidP="00D14CE8">
            <w:pPr>
              <w:pStyle w:val="TAC"/>
            </w:pPr>
            <w:r w:rsidRPr="00B70F61">
              <w:t>No</w:t>
            </w:r>
          </w:p>
        </w:tc>
      </w:tr>
      <w:tr w:rsidR="00D14CE8" w:rsidRPr="00B70F61" w14:paraId="19740F2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551B4D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93D88D"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E76C65" w14:textId="77777777" w:rsidR="00D14CE8" w:rsidRPr="00B70F61" w:rsidRDefault="00D14CE8" w:rsidP="00D14CE8">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629FE"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F5E42C"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3F18DE"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A9CEEB" w14:textId="77777777" w:rsidR="00D14CE8" w:rsidRPr="00B70F61" w:rsidRDefault="00D14CE8" w:rsidP="00D14CE8">
            <w:pPr>
              <w:pStyle w:val="TAC"/>
            </w:pPr>
            <w:r w:rsidRPr="00B70F61">
              <w:t>No</w:t>
            </w:r>
          </w:p>
        </w:tc>
      </w:tr>
      <w:tr w:rsidR="00D14CE8" w:rsidRPr="00B70F61" w14:paraId="60352FA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475EF5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6C6C00" w14:textId="77777777" w:rsidR="00D14CE8" w:rsidRPr="00B70F61" w:rsidRDefault="00D14CE8" w:rsidP="00D14CE8">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77EBBA" w14:textId="77777777" w:rsidR="00D14CE8" w:rsidRPr="00B70F61" w:rsidRDefault="00D14CE8" w:rsidP="00D14CE8">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B3375"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11F722" w14:textId="77777777" w:rsidR="00D14CE8" w:rsidRPr="00B70F61" w:rsidRDefault="00D14CE8" w:rsidP="00D14CE8">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28ED8"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6ED6DA" w14:textId="77777777" w:rsidR="00D14CE8" w:rsidRPr="00B70F61" w:rsidRDefault="00D14CE8" w:rsidP="00D14CE8">
            <w:pPr>
              <w:pStyle w:val="TAC"/>
            </w:pPr>
            <w:r w:rsidRPr="00B70F61">
              <w:t>No</w:t>
            </w:r>
          </w:p>
        </w:tc>
      </w:tr>
      <w:tr w:rsidR="00D14CE8" w:rsidRPr="00B70F61" w14:paraId="300AA444"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371036F" w14:textId="77777777" w:rsidR="00D14CE8" w:rsidRPr="00B70F61" w:rsidRDefault="00D14CE8" w:rsidP="00D14CE8">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9DB242" w14:textId="77777777" w:rsidR="00D14CE8" w:rsidRPr="00B70F61" w:rsidRDefault="00D14CE8" w:rsidP="00D14CE8">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CC6E69" w14:textId="77777777" w:rsidR="00D14CE8" w:rsidRPr="00B70F61" w:rsidRDefault="00D14CE8" w:rsidP="00D14CE8">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B48338"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1AC35B"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51C86"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FE42FCD" w14:textId="77777777" w:rsidR="00D14CE8" w:rsidRPr="00B70F61" w:rsidRDefault="00D14CE8" w:rsidP="00D14CE8">
            <w:pPr>
              <w:pStyle w:val="TAC"/>
            </w:pPr>
            <w:r w:rsidRPr="00B70F61">
              <w:t>No</w:t>
            </w:r>
          </w:p>
        </w:tc>
      </w:tr>
      <w:tr w:rsidR="00D14CE8" w:rsidRPr="00B70F61" w14:paraId="73F3AA90"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34C818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29E38"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4C9352" w14:textId="77777777" w:rsidR="00D14CE8" w:rsidRPr="00B70F61" w:rsidRDefault="00D14CE8" w:rsidP="00D14CE8">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CADD9"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661760"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BAAE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F7F80B" w14:textId="77777777" w:rsidR="00D14CE8" w:rsidRPr="00B70F61" w:rsidRDefault="00D14CE8" w:rsidP="00D14CE8">
            <w:pPr>
              <w:pStyle w:val="TAC"/>
            </w:pPr>
            <w:r w:rsidRPr="00B70F61">
              <w:t>No</w:t>
            </w:r>
          </w:p>
        </w:tc>
      </w:tr>
      <w:tr w:rsidR="00D14CE8" w:rsidRPr="00B70F61" w14:paraId="269CA88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5E35E2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A00A82" w14:textId="77777777" w:rsidR="00D14CE8" w:rsidRPr="00B70F61" w:rsidRDefault="00D14CE8" w:rsidP="00D14CE8">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BFFF3C" w14:textId="77777777" w:rsidR="00D14CE8" w:rsidRPr="00B70F61" w:rsidRDefault="00D14CE8" w:rsidP="00D14CE8">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6AC1"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9F2C4D"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37D08"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A908DCC" w14:textId="77777777" w:rsidR="00D14CE8" w:rsidRPr="00B70F61" w:rsidRDefault="00D14CE8" w:rsidP="00D14CE8">
            <w:pPr>
              <w:pStyle w:val="TAC"/>
            </w:pPr>
            <w:r w:rsidRPr="00B70F61">
              <w:t>No</w:t>
            </w:r>
          </w:p>
        </w:tc>
      </w:tr>
      <w:tr w:rsidR="00D14CE8" w:rsidRPr="00B70F61" w14:paraId="3BEDEFB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2FAC9B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1A516B"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25614" w14:textId="77777777" w:rsidR="00D14CE8" w:rsidRPr="00B70F61" w:rsidRDefault="00D14CE8" w:rsidP="00D14CE8">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D1FCC"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9A98F"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4A7B43"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67888A" w14:textId="77777777" w:rsidR="00D14CE8" w:rsidRPr="00B70F61" w:rsidRDefault="00D14CE8" w:rsidP="00D14CE8">
            <w:pPr>
              <w:pStyle w:val="TAC"/>
            </w:pPr>
            <w:r w:rsidRPr="00B70F61">
              <w:t>No</w:t>
            </w:r>
          </w:p>
        </w:tc>
      </w:tr>
      <w:tr w:rsidR="00D14CE8" w:rsidRPr="00B70F61" w14:paraId="2CA316A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2135585" w14:textId="77777777" w:rsidR="00D14CE8" w:rsidRPr="00B70F61" w:rsidRDefault="00D14CE8" w:rsidP="00D14CE8">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C48EB5" w14:textId="77777777" w:rsidR="00D14CE8" w:rsidRPr="00B70F61" w:rsidRDefault="00D14CE8" w:rsidP="00D14CE8">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A382DB"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FE1E1" w14:textId="77777777" w:rsidR="00D14CE8" w:rsidRPr="00B70F61" w:rsidRDefault="00D14CE8" w:rsidP="00D14CE8">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E931CF"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28871A"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DD3AD10" w14:textId="77777777" w:rsidR="00D14CE8" w:rsidRPr="00B70F61" w:rsidRDefault="00D14CE8" w:rsidP="00D14CE8">
            <w:pPr>
              <w:pStyle w:val="TAC"/>
            </w:pPr>
            <w:r w:rsidRPr="00B70F61">
              <w:t>No</w:t>
            </w:r>
          </w:p>
        </w:tc>
      </w:tr>
      <w:tr w:rsidR="00D14CE8" w:rsidRPr="00B70F61" w14:paraId="227461E4"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7A8023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69EF1E" w14:textId="77777777" w:rsidR="00D14CE8" w:rsidRPr="00B70F61" w:rsidRDefault="00D14CE8" w:rsidP="00D14CE8">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072466"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C1002" w14:textId="77777777" w:rsidR="00D14CE8" w:rsidRPr="00B70F61" w:rsidRDefault="00D14CE8" w:rsidP="00D14CE8">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CEE3FB"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0D0A6C"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F559CFC" w14:textId="77777777" w:rsidR="00D14CE8" w:rsidRPr="00B70F61" w:rsidRDefault="00D14CE8" w:rsidP="00D14CE8">
            <w:pPr>
              <w:pStyle w:val="TAC"/>
            </w:pPr>
            <w:r w:rsidRPr="00B70F61">
              <w:t>No</w:t>
            </w:r>
          </w:p>
        </w:tc>
      </w:tr>
      <w:tr w:rsidR="00D14CE8" w:rsidRPr="00B70F61" w14:paraId="562CFB93"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5DC225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E84DA" w14:textId="77777777" w:rsidR="00D14CE8" w:rsidRPr="00B70F61" w:rsidRDefault="00D14CE8" w:rsidP="00D14CE8">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B74D7"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1E272F" w14:textId="77777777" w:rsidR="00D14CE8" w:rsidRPr="00B70F61" w:rsidRDefault="00D14CE8" w:rsidP="00D14CE8">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D21011"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F156C" w14:textId="77777777" w:rsidR="00D14CE8" w:rsidRPr="00B70F61" w:rsidRDefault="00D14CE8" w:rsidP="00D14CE8">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DA5A161" w14:textId="77777777" w:rsidR="00D14CE8" w:rsidRPr="00B70F61" w:rsidRDefault="00D14CE8" w:rsidP="00D14CE8">
            <w:pPr>
              <w:pStyle w:val="TAC"/>
            </w:pPr>
            <w:r w:rsidRPr="00B70F61">
              <w:t>No</w:t>
            </w:r>
          </w:p>
        </w:tc>
      </w:tr>
      <w:tr w:rsidR="00D14CE8" w:rsidRPr="00B70F61" w14:paraId="41DBC48B"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16BC21A1" w14:textId="77777777" w:rsidR="00D14CE8" w:rsidRPr="00B70F61" w:rsidRDefault="00D14CE8" w:rsidP="00D14CE8">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62CE31"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D0A30"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CABD9"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9B0EC"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528C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6A0202" w14:textId="77777777" w:rsidR="00D14CE8" w:rsidRPr="00B70F61" w:rsidRDefault="00D14CE8" w:rsidP="00D14CE8">
            <w:pPr>
              <w:pStyle w:val="TAC"/>
            </w:pPr>
            <w:r w:rsidRPr="00B70F61">
              <w:t>No</w:t>
            </w:r>
          </w:p>
        </w:tc>
      </w:tr>
      <w:tr w:rsidR="00D14CE8" w:rsidRPr="00B70F61" w14:paraId="6BCAEF6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70FDCB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93389E"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EFBA98"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65813"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FD984E"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C8EC83"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2620F3" w14:textId="77777777" w:rsidR="00D14CE8" w:rsidRPr="00B70F61" w:rsidRDefault="00D14CE8" w:rsidP="00D14CE8">
            <w:pPr>
              <w:pStyle w:val="TAC"/>
            </w:pPr>
            <w:r w:rsidRPr="00B70F61">
              <w:t>No</w:t>
            </w:r>
          </w:p>
        </w:tc>
      </w:tr>
      <w:tr w:rsidR="00D14CE8" w:rsidRPr="00B70F61" w14:paraId="0FF8AAB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350310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7643FF"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1B4EAC"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60FCC"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B8F3DB"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FDE0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A527E7" w14:textId="77777777" w:rsidR="00D14CE8" w:rsidRPr="00B70F61" w:rsidRDefault="00D14CE8" w:rsidP="00D14CE8">
            <w:pPr>
              <w:pStyle w:val="TAC"/>
            </w:pPr>
            <w:r w:rsidRPr="00B70F61">
              <w:t>No</w:t>
            </w:r>
          </w:p>
        </w:tc>
      </w:tr>
      <w:tr w:rsidR="00D14CE8" w:rsidRPr="00B70F61" w14:paraId="54BB404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1B97070" w14:textId="77777777" w:rsidR="00D14CE8" w:rsidRPr="00B70F61" w:rsidRDefault="00D14CE8" w:rsidP="00D14CE8">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1B699B"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AF2EE3"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66A31" w14:textId="77777777" w:rsidR="00D14CE8" w:rsidRPr="00B70F61" w:rsidRDefault="00D14CE8" w:rsidP="00D14CE8">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44CEB1"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A2907"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C4CB61" w14:textId="77777777" w:rsidR="00D14CE8" w:rsidRPr="00B70F61" w:rsidRDefault="00D14CE8" w:rsidP="00D14CE8">
            <w:pPr>
              <w:pStyle w:val="TAC"/>
            </w:pPr>
            <w:r w:rsidRPr="00B70F61">
              <w:t>No</w:t>
            </w:r>
          </w:p>
        </w:tc>
      </w:tr>
      <w:tr w:rsidR="00D14CE8" w:rsidRPr="00B70F61" w14:paraId="5870E49D"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E9D96F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B58441"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9F9B7D"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1CD736" w14:textId="77777777" w:rsidR="00D14CE8" w:rsidRPr="00B70F61" w:rsidRDefault="00D14CE8" w:rsidP="00D14CE8">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79136C"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EB0A26"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DF12DA4" w14:textId="77777777" w:rsidR="00D14CE8" w:rsidRPr="00B70F61" w:rsidRDefault="00D14CE8" w:rsidP="00D14CE8">
            <w:pPr>
              <w:pStyle w:val="TAC"/>
            </w:pPr>
            <w:r w:rsidRPr="00B70F61">
              <w:t>No</w:t>
            </w:r>
          </w:p>
        </w:tc>
      </w:tr>
      <w:tr w:rsidR="00D14CE8" w:rsidRPr="00B70F61" w14:paraId="25BE75E7"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DFF349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90C790" w14:textId="77777777" w:rsidR="00D14CE8" w:rsidRPr="00B70F61" w:rsidRDefault="00D14CE8" w:rsidP="00D14CE8">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44C956"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CC2E8" w14:textId="77777777" w:rsidR="00D14CE8" w:rsidRPr="00B70F61" w:rsidRDefault="00D14CE8" w:rsidP="00D14CE8">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E0FE0"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B3FD29"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03E03D" w14:textId="77777777" w:rsidR="00D14CE8" w:rsidRPr="00B70F61" w:rsidRDefault="00D14CE8" w:rsidP="00D14CE8">
            <w:pPr>
              <w:pStyle w:val="TAC"/>
            </w:pPr>
            <w:r w:rsidRPr="00B70F61">
              <w:t>No</w:t>
            </w:r>
          </w:p>
        </w:tc>
      </w:tr>
      <w:tr w:rsidR="00D14CE8" w:rsidRPr="00B70F61" w14:paraId="69F595C7"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16BDEE92" w14:textId="77777777" w:rsidR="00D14CE8" w:rsidRPr="00B70F61" w:rsidRDefault="00D14CE8" w:rsidP="00D14CE8">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760DBD"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F9D610"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960BD1"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5008E6"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22D54"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041DE30" w14:textId="77777777" w:rsidR="00D14CE8" w:rsidRPr="00B70F61" w:rsidRDefault="00D14CE8" w:rsidP="00D14CE8">
            <w:pPr>
              <w:pStyle w:val="TAC"/>
            </w:pPr>
            <w:r w:rsidRPr="00B70F61">
              <w:t>No</w:t>
            </w:r>
          </w:p>
        </w:tc>
      </w:tr>
      <w:tr w:rsidR="00D14CE8" w:rsidRPr="00B70F61" w14:paraId="334591A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D7FD1EE"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A55ABE"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972F93"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08DA50"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AC2CF2"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44F962"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200AA7" w14:textId="77777777" w:rsidR="00D14CE8" w:rsidRPr="00B70F61" w:rsidRDefault="00D14CE8" w:rsidP="00D14CE8">
            <w:pPr>
              <w:pStyle w:val="TAC"/>
            </w:pPr>
            <w:r w:rsidRPr="00B70F61">
              <w:t>No</w:t>
            </w:r>
          </w:p>
        </w:tc>
      </w:tr>
      <w:tr w:rsidR="00D14CE8" w:rsidRPr="00B70F61" w14:paraId="295EDB58"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EF12CC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4F8CDB"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DBA119" w14:textId="77777777" w:rsidR="00D14CE8" w:rsidRPr="00B70F61" w:rsidRDefault="00D14CE8" w:rsidP="00D14CE8">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0195D"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9A0A75"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00625"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F487289" w14:textId="77777777" w:rsidR="00D14CE8" w:rsidRPr="00B70F61" w:rsidRDefault="00D14CE8" w:rsidP="00D14CE8">
            <w:pPr>
              <w:pStyle w:val="TAC"/>
            </w:pPr>
            <w:r w:rsidRPr="00B70F61">
              <w:t>No</w:t>
            </w:r>
          </w:p>
        </w:tc>
      </w:tr>
      <w:tr w:rsidR="00D14CE8" w:rsidRPr="00B70F61" w14:paraId="17E4F315"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37119630" w14:textId="77777777" w:rsidR="00D14CE8" w:rsidRPr="00B70F61" w:rsidRDefault="00D14CE8" w:rsidP="00D14CE8">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BB7366"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46E03B" w14:textId="77777777" w:rsidR="00D14CE8" w:rsidRPr="00B70F61" w:rsidRDefault="00D14CE8" w:rsidP="00D14CE8">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4F88B"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8FE6C8"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54AEA"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67DF0E" w14:textId="77777777" w:rsidR="00D14CE8" w:rsidRPr="00B70F61" w:rsidRDefault="00D14CE8" w:rsidP="00D14CE8">
            <w:pPr>
              <w:pStyle w:val="TAC"/>
            </w:pPr>
            <w:r w:rsidRPr="00B70F61">
              <w:t>No</w:t>
            </w:r>
          </w:p>
        </w:tc>
      </w:tr>
      <w:tr w:rsidR="00D14CE8" w:rsidRPr="00B70F61" w14:paraId="3C709A5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54E1BAF"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88E51C"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A4985" w14:textId="77777777" w:rsidR="00D14CE8" w:rsidRPr="00B70F61" w:rsidRDefault="00D14CE8" w:rsidP="00D14CE8">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73782A"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D5BF0C"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EF664"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0F3BA9" w14:textId="77777777" w:rsidR="00D14CE8" w:rsidRPr="00B70F61" w:rsidRDefault="00D14CE8" w:rsidP="00D14CE8">
            <w:pPr>
              <w:pStyle w:val="TAC"/>
            </w:pPr>
            <w:r w:rsidRPr="00B70F61">
              <w:t>No</w:t>
            </w:r>
          </w:p>
        </w:tc>
      </w:tr>
      <w:tr w:rsidR="00D14CE8" w:rsidRPr="00B70F61" w14:paraId="28793537"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46DE9EB4" w14:textId="77777777" w:rsidR="00D14CE8" w:rsidRPr="00B70F61" w:rsidRDefault="00D14CE8" w:rsidP="00D14CE8">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7B2CB7"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6F53B4" w14:textId="77777777" w:rsidR="00D14CE8" w:rsidRPr="00B70F61" w:rsidRDefault="00D14CE8" w:rsidP="00D14CE8">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AF775"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241FE4"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8463F"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4DB9F3F" w14:textId="77777777" w:rsidR="00D14CE8" w:rsidRPr="00B70F61" w:rsidRDefault="00D14CE8" w:rsidP="00D14CE8">
            <w:pPr>
              <w:pStyle w:val="TAC"/>
            </w:pPr>
            <w:r w:rsidRPr="00B70F61">
              <w:t>No</w:t>
            </w:r>
          </w:p>
        </w:tc>
      </w:tr>
      <w:tr w:rsidR="00D14CE8" w:rsidRPr="00B70F61" w14:paraId="0EC7BFB5"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CFB463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C26208"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37BEDF" w14:textId="77777777" w:rsidR="00D14CE8" w:rsidRPr="00B70F61" w:rsidRDefault="00D14CE8" w:rsidP="00D14CE8">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2556B"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B3ACA1"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2969F"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892E73" w14:textId="77777777" w:rsidR="00D14CE8" w:rsidRPr="00B70F61" w:rsidRDefault="00D14CE8" w:rsidP="00D14CE8">
            <w:pPr>
              <w:pStyle w:val="TAC"/>
            </w:pPr>
            <w:r w:rsidRPr="00B70F61">
              <w:t>No</w:t>
            </w:r>
          </w:p>
        </w:tc>
      </w:tr>
      <w:tr w:rsidR="00D14CE8" w:rsidRPr="00B70F61" w14:paraId="1E5B404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01232A3" w14:textId="77777777" w:rsidR="00D14CE8" w:rsidRPr="00B70F61" w:rsidRDefault="00D14CE8" w:rsidP="00D14CE8">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2D4D4F"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FBD572" w14:textId="77777777" w:rsidR="00D14CE8" w:rsidRPr="00B70F61" w:rsidRDefault="00D14CE8" w:rsidP="00D14CE8">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85919"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BED006"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3F5C02"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9B98CCC" w14:textId="77777777" w:rsidR="00D14CE8" w:rsidRPr="00B70F61" w:rsidRDefault="00D14CE8" w:rsidP="00D14CE8">
            <w:pPr>
              <w:pStyle w:val="TAC"/>
            </w:pPr>
            <w:r w:rsidRPr="00B70F61">
              <w:t>No</w:t>
            </w:r>
          </w:p>
        </w:tc>
      </w:tr>
      <w:tr w:rsidR="00D14CE8" w:rsidRPr="00B70F61" w14:paraId="459F7CD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DBED42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DD40D3"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0C86AB" w14:textId="77777777" w:rsidR="00D14CE8" w:rsidRPr="00B70F61" w:rsidRDefault="00D14CE8" w:rsidP="00D14CE8">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70173"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1F5C83"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CEF39"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E22B2E" w14:textId="77777777" w:rsidR="00D14CE8" w:rsidRPr="00B70F61" w:rsidRDefault="00D14CE8" w:rsidP="00D14CE8">
            <w:pPr>
              <w:pStyle w:val="TAC"/>
            </w:pPr>
            <w:r w:rsidRPr="00B70F61">
              <w:t>No</w:t>
            </w:r>
          </w:p>
        </w:tc>
      </w:tr>
      <w:tr w:rsidR="00D14CE8" w:rsidRPr="00B70F61" w14:paraId="59F77684"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128645EA" w14:textId="77777777" w:rsidR="00D14CE8" w:rsidRPr="00B70F61" w:rsidRDefault="00D14CE8" w:rsidP="00D14CE8">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34DFC0"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789600" w14:textId="77777777" w:rsidR="00D14CE8" w:rsidRPr="00B70F61" w:rsidRDefault="00D14CE8" w:rsidP="00D14CE8">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1F6242"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0932CC"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EBE7C"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0E76FC" w14:textId="77777777" w:rsidR="00D14CE8" w:rsidRPr="00B70F61" w:rsidRDefault="00D14CE8" w:rsidP="00D14CE8">
            <w:pPr>
              <w:pStyle w:val="TAC"/>
            </w:pPr>
            <w:r w:rsidRPr="00B70F61">
              <w:t>No</w:t>
            </w:r>
          </w:p>
        </w:tc>
      </w:tr>
      <w:tr w:rsidR="00D14CE8" w:rsidRPr="00B70F61" w14:paraId="0C382D3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58A7F0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38A1B6"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A09F5A" w14:textId="77777777" w:rsidR="00D14CE8" w:rsidRPr="00B70F61" w:rsidRDefault="00D14CE8" w:rsidP="00D14CE8">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E3089"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68E6E4"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6E7A9D"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462C54E" w14:textId="77777777" w:rsidR="00D14CE8" w:rsidRPr="00B70F61" w:rsidRDefault="00D14CE8" w:rsidP="00D14CE8">
            <w:pPr>
              <w:pStyle w:val="TAC"/>
            </w:pPr>
            <w:r w:rsidRPr="00B70F61">
              <w:t>No</w:t>
            </w:r>
          </w:p>
        </w:tc>
      </w:tr>
      <w:tr w:rsidR="00D14CE8" w:rsidRPr="00B70F61" w14:paraId="4960E8BE"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22C1FDA" w14:textId="77777777" w:rsidR="00D14CE8" w:rsidRPr="00B70F61" w:rsidRDefault="00D14CE8" w:rsidP="00D14CE8">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CECBDB" w14:textId="77777777" w:rsidR="00D14CE8" w:rsidRPr="00B70F61" w:rsidRDefault="00D14CE8" w:rsidP="00D14CE8">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6F6C5A" w14:textId="77777777" w:rsidR="00D14CE8" w:rsidRPr="00B70F61" w:rsidRDefault="00D14CE8" w:rsidP="00D14CE8">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9C595E"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D261D"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4C24DD"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02F15B8" w14:textId="77777777" w:rsidR="00D14CE8" w:rsidRPr="00B70F61" w:rsidRDefault="00D14CE8" w:rsidP="00D14CE8">
            <w:pPr>
              <w:pStyle w:val="TAC"/>
            </w:pPr>
            <w:r w:rsidRPr="00B70F61">
              <w:t>No</w:t>
            </w:r>
          </w:p>
        </w:tc>
      </w:tr>
      <w:tr w:rsidR="00D14CE8" w:rsidRPr="00B70F61" w14:paraId="7F907D2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5CDA40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19922E"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09C40E" w14:textId="77777777" w:rsidR="00D14CE8" w:rsidRPr="00B70F61" w:rsidRDefault="00D14CE8" w:rsidP="00D14CE8">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B322A7"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454B24"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08230"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6F4AAC" w14:textId="77777777" w:rsidR="00D14CE8" w:rsidRPr="00B70F61" w:rsidRDefault="00D14CE8" w:rsidP="00D14CE8">
            <w:pPr>
              <w:pStyle w:val="TAC"/>
            </w:pPr>
            <w:r w:rsidRPr="00B70F61">
              <w:t>No</w:t>
            </w:r>
          </w:p>
        </w:tc>
      </w:tr>
      <w:tr w:rsidR="00D14CE8" w:rsidRPr="00B70F61" w14:paraId="5BC892BA"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51E24BF"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749CA9" w14:textId="77777777" w:rsidR="00D14CE8" w:rsidRPr="00B70F61" w:rsidRDefault="00D14CE8" w:rsidP="00D14CE8">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AAE11A" w14:textId="77777777" w:rsidR="00D14CE8" w:rsidRPr="00B70F61" w:rsidRDefault="00D14CE8" w:rsidP="00D14CE8">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8A76E4"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FFD781"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FB3F10"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AAF226D" w14:textId="77777777" w:rsidR="00D14CE8" w:rsidRPr="00B70F61" w:rsidRDefault="00D14CE8" w:rsidP="00D14CE8">
            <w:pPr>
              <w:pStyle w:val="TAC"/>
            </w:pPr>
            <w:r w:rsidRPr="00B70F61">
              <w:t>No</w:t>
            </w:r>
          </w:p>
        </w:tc>
      </w:tr>
      <w:tr w:rsidR="00D14CE8" w:rsidRPr="00B70F61" w14:paraId="035B530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8B1CF5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6B7042" w14:textId="77777777" w:rsidR="00D14CE8" w:rsidRPr="00B70F61" w:rsidRDefault="00D14CE8" w:rsidP="00D14CE8">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BE43EE" w14:textId="77777777" w:rsidR="00D14CE8" w:rsidRPr="00B70F61" w:rsidRDefault="00D14CE8" w:rsidP="00D14CE8">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0E4E4"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99DA2B"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3673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AB2FF3" w14:textId="77777777" w:rsidR="00D14CE8" w:rsidRPr="00B70F61" w:rsidRDefault="00D14CE8" w:rsidP="00D14CE8">
            <w:pPr>
              <w:pStyle w:val="TAC"/>
            </w:pPr>
            <w:r w:rsidRPr="00B70F61">
              <w:t>No</w:t>
            </w:r>
          </w:p>
        </w:tc>
      </w:tr>
      <w:tr w:rsidR="00D14CE8" w:rsidRPr="00B70F61" w14:paraId="39BCE974"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18BD2AE" w14:textId="77777777" w:rsidR="00D14CE8" w:rsidRPr="00B70F61" w:rsidRDefault="00D14CE8" w:rsidP="00D14CE8">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1E5971"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5A2409" w14:textId="77777777" w:rsidR="00D14CE8" w:rsidRPr="00B70F61" w:rsidRDefault="00D14CE8" w:rsidP="00D14CE8">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53AE4"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5143EC"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7A1C1"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F54DF8" w14:textId="77777777" w:rsidR="00D14CE8" w:rsidRPr="00B70F61" w:rsidRDefault="00D14CE8" w:rsidP="00D14CE8">
            <w:pPr>
              <w:pStyle w:val="TAC"/>
            </w:pPr>
            <w:r w:rsidRPr="00B70F61">
              <w:t>No</w:t>
            </w:r>
          </w:p>
        </w:tc>
      </w:tr>
      <w:tr w:rsidR="00D14CE8" w:rsidRPr="00B70F61" w14:paraId="58596B8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F54D02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10BF5"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F46F8C" w14:textId="77777777" w:rsidR="00D14CE8" w:rsidRPr="00B70F61" w:rsidRDefault="00D14CE8" w:rsidP="00D14CE8">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683AE2"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7AEAB"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E4A34C"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5977E5" w14:textId="77777777" w:rsidR="00D14CE8" w:rsidRPr="00B70F61" w:rsidRDefault="00D14CE8" w:rsidP="00D14CE8">
            <w:pPr>
              <w:pStyle w:val="TAC"/>
            </w:pPr>
            <w:r w:rsidRPr="00B70F61">
              <w:t>No</w:t>
            </w:r>
          </w:p>
        </w:tc>
      </w:tr>
      <w:tr w:rsidR="00D14CE8" w:rsidRPr="00B70F61" w14:paraId="670D93E0"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97DE922" w14:textId="77777777" w:rsidR="00D14CE8" w:rsidRPr="00B70F61" w:rsidRDefault="00D14CE8" w:rsidP="00D14CE8">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5C32C" w14:textId="77777777" w:rsidR="00D14CE8" w:rsidRPr="00B70F61" w:rsidRDefault="00D14CE8" w:rsidP="00D14CE8">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FD58B5" w14:textId="77777777" w:rsidR="00D14CE8" w:rsidRPr="00B70F61" w:rsidRDefault="00D14CE8" w:rsidP="00D14CE8">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0FCFC"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36123C"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665499"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C85263" w14:textId="77777777" w:rsidR="00D14CE8" w:rsidRPr="00B70F61" w:rsidRDefault="00D14CE8" w:rsidP="00D14CE8">
            <w:pPr>
              <w:pStyle w:val="TAC"/>
            </w:pPr>
            <w:r w:rsidRPr="00B70F61">
              <w:t>No</w:t>
            </w:r>
          </w:p>
        </w:tc>
      </w:tr>
      <w:tr w:rsidR="00D14CE8" w:rsidRPr="00B70F61" w14:paraId="48DC2C9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EEEF89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C31771"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66FD13" w14:textId="77777777" w:rsidR="00D14CE8" w:rsidRPr="00B70F61" w:rsidRDefault="00D14CE8" w:rsidP="00D14CE8">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7B67E"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F0D6FE"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4923C"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81AD7F8" w14:textId="77777777" w:rsidR="00D14CE8" w:rsidRPr="00B70F61" w:rsidRDefault="00D14CE8" w:rsidP="00D14CE8">
            <w:pPr>
              <w:pStyle w:val="TAC"/>
            </w:pPr>
            <w:r w:rsidRPr="00B70F61">
              <w:t>No</w:t>
            </w:r>
          </w:p>
        </w:tc>
      </w:tr>
      <w:tr w:rsidR="00D14CE8" w:rsidRPr="00B70F61" w14:paraId="7EB63FE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41A6B0F5" w14:textId="77777777" w:rsidR="00D14CE8" w:rsidRPr="00B70F61" w:rsidRDefault="00D14CE8" w:rsidP="00D14CE8">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DF91A1"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E2932C" w14:textId="77777777" w:rsidR="00D14CE8" w:rsidRPr="00B70F61" w:rsidRDefault="00D14CE8" w:rsidP="00D14CE8">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34D5FA"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01AD3E"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5FD9B3"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D2F6804" w14:textId="77777777" w:rsidR="00D14CE8" w:rsidRPr="00B70F61" w:rsidRDefault="00D14CE8" w:rsidP="00D14CE8">
            <w:pPr>
              <w:pStyle w:val="TAC"/>
            </w:pPr>
            <w:r w:rsidRPr="00B70F61">
              <w:t>No</w:t>
            </w:r>
          </w:p>
        </w:tc>
      </w:tr>
      <w:tr w:rsidR="00D14CE8" w:rsidRPr="00B70F61" w14:paraId="793FFE3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0BFB5E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B21EFB"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5B68A3" w14:textId="77777777" w:rsidR="00D14CE8" w:rsidRPr="00B70F61" w:rsidRDefault="00D14CE8" w:rsidP="00D14CE8">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A0CCF"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5A21A3"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94C25"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17B10CA" w14:textId="77777777" w:rsidR="00D14CE8" w:rsidRPr="00B70F61" w:rsidRDefault="00D14CE8" w:rsidP="00D14CE8">
            <w:pPr>
              <w:pStyle w:val="TAC"/>
            </w:pPr>
            <w:r w:rsidRPr="00B70F61">
              <w:t>No</w:t>
            </w:r>
          </w:p>
        </w:tc>
      </w:tr>
      <w:tr w:rsidR="00D14CE8" w:rsidRPr="00B70F61" w14:paraId="3EE805E3"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7081584" w14:textId="77777777" w:rsidR="00D14CE8" w:rsidRPr="00B70F61" w:rsidRDefault="00D14CE8" w:rsidP="00D14CE8">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2E2FE8" w14:textId="77777777" w:rsidR="00D14CE8" w:rsidRPr="00B70F61" w:rsidRDefault="00D14CE8" w:rsidP="00D14CE8">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F0D803" w14:textId="77777777" w:rsidR="00D14CE8" w:rsidRPr="00B70F61" w:rsidRDefault="00D14CE8" w:rsidP="00D14CE8">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BA0F7"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7AEE36" w14:textId="77777777" w:rsidR="00D14CE8" w:rsidRPr="00B70F61" w:rsidRDefault="00D14CE8" w:rsidP="00D14CE8">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115639"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25A2ED" w14:textId="77777777" w:rsidR="00D14CE8" w:rsidRPr="00B70F61" w:rsidRDefault="00D14CE8" w:rsidP="00D14CE8">
            <w:pPr>
              <w:pStyle w:val="TAC"/>
            </w:pPr>
            <w:r w:rsidRPr="00B70F61">
              <w:t>No</w:t>
            </w:r>
          </w:p>
        </w:tc>
      </w:tr>
      <w:tr w:rsidR="00D14CE8" w:rsidRPr="00B70F61" w14:paraId="2CE0EF1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6369A4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C867BC"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407302" w14:textId="77777777" w:rsidR="00D14CE8" w:rsidRPr="00B70F61" w:rsidRDefault="00D14CE8" w:rsidP="00D14CE8">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8FA27"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F18F9F"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1F9E5B"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40AC980" w14:textId="77777777" w:rsidR="00D14CE8" w:rsidRPr="00B70F61" w:rsidRDefault="00D14CE8" w:rsidP="00D14CE8">
            <w:pPr>
              <w:pStyle w:val="TAC"/>
            </w:pPr>
            <w:r w:rsidRPr="00B70F61">
              <w:t>No</w:t>
            </w:r>
          </w:p>
        </w:tc>
      </w:tr>
      <w:tr w:rsidR="00D14CE8" w:rsidRPr="00B70F61" w14:paraId="4479E9D1" w14:textId="77777777" w:rsidTr="00DE50E1">
        <w:trPr>
          <w:trHeight w:val="47"/>
        </w:trPr>
        <w:tc>
          <w:tcPr>
            <w:tcW w:w="2537" w:type="dxa"/>
            <w:tcBorders>
              <w:top w:val="single" w:sz="4" w:space="0" w:color="auto"/>
              <w:left w:val="single" w:sz="4" w:space="0" w:color="auto"/>
              <w:bottom w:val="nil"/>
              <w:right w:val="single" w:sz="4" w:space="0" w:color="auto"/>
            </w:tcBorders>
          </w:tcPr>
          <w:p w14:paraId="4C404886" w14:textId="77777777" w:rsidR="00D14CE8" w:rsidRPr="00B70F61" w:rsidRDefault="00D14CE8" w:rsidP="00D14CE8">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592B255A"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6744E461" w14:textId="77777777" w:rsidR="00D14CE8" w:rsidRPr="00B70F61" w:rsidRDefault="00D14CE8" w:rsidP="00D14CE8">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58FA52A6"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16419C59"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6E17C757"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147399C" w14:textId="77777777" w:rsidR="00D14CE8" w:rsidRPr="00B70F61" w:rsidRDefault="00D14CE8" w:rsidP="00D14CE8">
            <w:pPr>
              <w:pStyle w:val="TAC"/>
            </w:pPr>
            <w:r w:rsidRPr="00B70F61">
              <w:t>No</w:t>
            </w:r>
          </w:p>
        </w:tc>
      </w:tr>
      <w:tr w:rsidR="00D14CE8" w:rsidRPr="00B70F61" w14:paraId="0538B19D" w14:textId="77777777" w:rsidTr="00DE50E1">
        <w:trPr>
          <w:trHeight w:val="47"/>
        </w:trPr>
        <w:tc>
          <w:tcPr>
            <w:tcW w:w="2537" w:type="dxa"/>
            <w:tcBorders>
              <w:top w:val="nil"/>
              <w:left w:val="single" w:sz="4" w:space="0" w:color="auto"/>
              <w:bottom w:val="nil"/>
              <w:right w:val="single" w:sz="4" w:space="0" w:color="auto"/>
            </w:tcBorders>
          </w:tcPr>
          <w:p w14:paraId="140BD01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243AE20A" w14:textId="77777777" w:rsidR="00D14CE8" w:rsidRPr="00B70F61" w:rsidRDefault="00D14CE8" w:rsidP="00D14CE8">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01FE71C1" w14:textId="77777777" w:rsidR="00D14CE8" w:rsidRPr="00B70F61" w:rsidRDefault="00D14CE8" w:rsidP="00D14CE8">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95E9D9B"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DD10865" w14:textId="77777777" w:rsidR="00D14CE8" w:rsidRPr="00B70F61" w:rsidRDefault="00D14CE8" w:rsidP="00D14CE8">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73BE74E"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025624C" w14:textId="77777777" w:rsidR="00D14CE8" w:rsidRPr="00B70F61" w:rsidRDefault="00D14CE8" w:rsidP="00D14CE8">
            <w:pPr>
              <w:pStyle w:val="TAC"/>
            </w:pPr>
            <w:r w:rsidRPr="00B70F61">
              <w:t>No</w:t>
            </w:r>
          </w:p>
        </w:tc>
      </w:tr>
      <w:tr w:rsidR="00D14CE8" w:rsidRPr="00B70F61" w14:paraId="714CFBD8" w14:textId="77777777" w:rsidTr="00DE50E1">
        <w:trPr>
          <w:trHeight w:val="47"/>
        </w:trPr>
        <w:tc>
          <w:tcPr>
            <w:tcW w:w="2537" w:type="dxa"/>
            <w:tcBorders>
              <w:top w:val="nil"/>
              <w:left w:val="single" w:sz="4" w:space="0" w:color="auto"/>
              <w:bottom w:val="single" w:sz="4" w:space="0" w:color="auto"/>
              <w:right w:val="single" w:sz="4" w:space="0" w:color="auto"/>
            </w:tcBorders>
          </w:tcPr>
          <w:p w14:paraId="6B0289C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5B6BBA61" w14:textId="77777777" w:rsidR="00D14CE8" w:rsidRPr="00B70F61" w:rsidRDefault="00D14CE8" w:rsidP="00D14CE8">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EDA1273" w14:textId="77777777" w:rsidR="00D14CE8" w:rsidRPr="00B70F61" w:rsidRDefault="00D14CE8" w:rsidP="00D14CE8">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F029F3E"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2A3E2B8"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243D747A"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4AA38AC" w14:textId="77777777" w:rsidR="00D14CE8" w:rsidRPr="00B70F61" w:rsidRDefault="00D14CE8" w:rsidP="00D14CE8">
            <w:pPr>
              <w:pStyle w:val="TAC"/>
            </w:pPr>
            <w:r w:rsidRPr="00B70F61">
              <w:t>No</w:t>
            </w:r>
          </w:p>
        </w:tc>
      </w:tr>
      <w:tr w:rsidR="00D14CE8" w:rsidRPr="00B70F61" w14:paraId="76F9C92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16673BF" w14:textId="77777777" w:rsidR="00D14CE8" w:rsidRPr="00B70F61" w:rsidRDefault="00D14CE8" w:rsidP="00D14CE8">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33DFA"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1D869F" w14:textId="77777777" w:rsidR="00D14CE8" w:rsidRPr="00B70F61" w:rsidRDefault="00D14CE8" w:rsidP="00D14CE8">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263B2"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7766A6"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9D6FC"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AA92B94" w14:textId="77777777" w:rsidR="00D14CE8" w:rsidRPr="00B70F61" w:rsidRDefault="00D14CE8" w:rsidP="00D14CE8">
            <w:pPr>
              <w:pStyle w:val="TAC"/>
            </w:pPr>
            <w:r w:rsidRPr="00B70F61">
              <w:t>No</w:t>
            </w:r>
          </w:p>
        </w:tc>
      </w:tr>
      <w:tr w:rsidR="00D14CE8" w:rsidRPr="00B70F61" w14:paraId="7E229398"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7A67E5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A7B3E" w14:textId="77777777" w:rsidR="00D14CE8" w:rsidRPr="00B70F61" w:rsidRDefault="00D14CE8" w:rsidP="00D14CE8">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66E1F9" w14:textId="77777777" w:rsidR="00D14CE8" w:rsidRPr="00B70F61" w:rsidRDefault="00D14CE8" w:rsidP="00D14CE8">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7EF64"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A79250"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4EFBD"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18DF5FC" w14:textId="77777777" w:rsidR="00D14CE8" w:rsidRPr="00B70F61" w:rsidRDefault="00D14CE8" w:rsidP="00D14CE8">
            <w:pPr>
              <w:pStyle w:val="TAC"/>
            </w:pPr>
            <w:r w:rsidRPr="00B70F61">
              <w:t>No</w:t>
            </w:r>
          </w:p>
        </w:tc>
      </w:tr>
      <w:tr w:rsidR="00D14CE8" w:rsidRPr="00B70F61" w14:paraId="382C722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F85204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36F81" w14:textId="77777777" w:rsidR="00D14CE8" w:rsidRPr="00B70F61" w:rsidRDefault="00D14CE8" w:rsidP="00D14CE8">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494E14" w14:textId="77777777" w:rsidR="00D14CE8" w:rsidRPr="00B70F61" w:rsidRDefault="00D14CE8" w:rsidP="00D14CE8">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45212B"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16540A" w14:textId="77777777" w:rsidR="00D14CE8" w:rsidRPr="00B70F61" w:rsidRDefault="00D14CE8" w:rsidP="00D14CE8">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A2C499"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55CE790" w14:textId="77777777" w:rsidR="00D14CE8" w:rsidRPr="00B70F61" w:rsidRDefault="00D14CE8" w:rsidP="00D14CE8">
            <w:pPr>
              <w:pStyle w:val="TAC"/>
            </w:pPr>
            <w:r w:rsidRPr="00B70F61">
              <w:t>No</w:t>
            </w:r>
          </w:p>
        </w:tc>
      </w:tr>
      <w:tr w:rsidR="00D14CE8" w:rsidRPr="00B70F61" w14:paraId="2DEA8E6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1C2513A6" w14:textId="77777777" w:rsidR="00D14CE8" w:rsidRPr="00B70F61" w:rsidRDefault="00D14CE8" w:rsidP="00D14CE8">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6F7EFA"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671516" w14:textId="77777777" w:rsidR="00D14CE8" w:rsidRPr="00B70F61" w:rsidRDefault="00D14CE8" w:rsidP="00D14CE8">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0C5C8"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D06CDC"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D20A5"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60A22EB" w14:textId="77777777" w:rsidR="00D14CE8" w:rsidRPr="00B70F61" w:rsidRDefault="00D14CE8" w:rsidP="00D14CE8">
            <w:pPr>
              <w:pStyle w:val="TAC"/>
            </w:pPr>
            <w:r w:rsidRPr="00B70F61">
              <w:t>No</w:t>
            </w:r>
          </w:p>
        </w:tc>
      </w:tr>
      <w:tr w:rsidR="00D14CE8" w:rsidRPr="00B70F61" w14:paraId="3083551B"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1A66CB8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9A00E2" w14:textId="77777777" w:rsidR="00D14CE8" w:rsidRPr="00B70F61" w:rsidRDefault="00D14CE8" w:rsidP="00D14CE8">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20C2F4" w14:textId="77777777" w:rsidR="00D14CE8" w:rsidRPr="00B70F61" w:rsidRDefault="00D14CE8" w:rsidP="00D14CE8">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3F75D"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9573C5"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6FCE6"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BA0BD1A" w14:textId="77777777" w:rsidR="00D14CE8" w:rsidRPr="00B70F61" w:rsidRDefault="00D14CE8" w:rsidP="00D14CE8">
            <w:pPr>
              <w:pStyle w:val="TAC"/>
            </w:pPr>
            <w:r w:rsidRPr="00B70F61">
              <w:t>No</w:t>
            </w:r>
          </w:p>
        </w:tc>
      </w:tr>
      <w:tr w:rsidR="00D14CE8" w:rsidRPr="00B70F61" w14:paraId="68B4FA05"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964AB4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0C6F2E" w14:textId="77777777" w:rsidR="00D14CE8" w:rsidRPr="00B70F61" w:rsidRDefault="00D14CE8" w:rsidP="00D14CE8">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2191F" w14:textId="77777777" w:rsidR="00D14CE8" w:rsidRPr="00B70F61" w:rsidRDefault="00D14CE8" w:rsidP="00D14CE8">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A72D4"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F4348A"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05FFB"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7BF15D3" w14:textId="77777777" w:rsidR="00D14CE8" w:rsidRPr="00B70F61" w:rsidRDefault="00D14CE8" w:rsidP="00D14CE8">
            <w:pPr>
              <w:pStyle w:val="TAC"/>
            </w:pPr>
            <w:r w:rsidRPr="00B70F61">
              <w:t>No</w:t>
            </w:r>
          </w:p>
        </w:tc>
      </w:tr>
      <w:tr w:rsidR="00D14CE8" w:rsidRPr="00B70F61" w14:paraId="2EB95FDD" w14:textId="77777777" w:rsidTr="00DE50E1">
        <w:trPr>
          <w:trHeight w:val="47"/>
        </w:trPr>
        <w:tc>
          <w:tcPr>
            <w:tcW w:w="2537" w:type="dxa"/>
            <w:vMerge w:val="restart"/>
            <w:tcBorders>
              <w:top w:val="nil"/>
              <w:left w:val="single" w:sz="4" w:space="0" w:color="auto"/>
              <w:right w:val="single" w:sz="4" w:space="0" w:color="auto"/>
            </w:tcBorders>
            <w:shd w:val="clear" w:color="auto" w:fill="auto"/>
          </w:tcPr>
          <w:p w14:paraId="01E87EC4" w14:textId="77777777" w:rsidR="00D14CE8" w:rsidRPr="00B70F61" w:rsidRDefault="00D14CE8" w:rsidP="00D14CE8">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53DCB9" w14:textId="77777777" w:rsidR="00D14CE8" w:rsidRPr="00B70F61" w:rsidRDefault="00D14CE8" w:rsidP="00D14CE8">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4795E6" w14:textId="77777777" w:rsidR="00D14CE8" w:rsidRPr="00B70F61" w:rsidRDefault="00D14CE8" w:rsidP="00D14CE8">
            <w:pPr>
              <w:keepNext/>
              <w:keepLines/>
              <w:spacing w:after="0"/>
              <w:jc w:val="center"/>
              <w:rPr>
                <w:rFonts w:ascii="Arial" w:eastAsia="SimSun" w:hAnsi="Arial"/>
                <w:sz w:val="18"/>
                <w:lang w:eastAsia="zh-CN"/>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E9097" w14:textId="77777777" w:rsidR="00D14CE8" w:rsidRPr="00B70F61" w:rsidRDefault="00D14CE8" w:rsidP="00D14CE8">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0DCA3E" w14:textId="77777777" w:rsidR="00D14CE8" w:rsidRPr="00B70F61" w:rsidRDefault="00D14CE8" w:rsidP="00D14CE8">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4A11E"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F75A14A" w14:textId="77777777" w:rsidR="00D14CE8" w:rsidRPr="00B70F61" w:rsidRDefault="00D14CE8" w:rsidP="00D14CE8">
            <w:pPr>
              <w:keepNext/>
              <w:keepLines/>
              <w:spacing w:after="0"/>
              <w:jc w:val="center"/>
              <w:rPr>
                <w:rFonts w:ascii="Arial" w:eastAsia="SimSun" w:hAnsi="Arial"/>
                <w:sz w:val="18"/>
                <w:lang w:eastAsia="zh-CN"/>
              </w:rPr>
            </w:pPr>
            <w:r w:rsidRPr="00B70F61">
              <w:t>No</w:t>
            </w:r>
          </w:p>
        </w:tc>
      </w:tr>
      <w:tr w:rsidR="00D14CE8" w:rsidRPr="00B70F61" w14:paraId="0240C8B5" w14:textId="77777777" w:rsidTr="00DE50E1">
        <w:trPr>
          <w:trHeight w:val="47"/>
        </w:trPr>
        <w:tc>
          <w:tcPr>
            <w:tcW w:w="2537" w:type="dxa"/>
            <w:vMerge/>
            <w:tcBorders>
              <w:left w:val="single" w:sz="4" w:space="0" w:color="auto"/>
              <w:right w:val="single" w:sz="4" w:space="0" w:color="auto"/>
            </w:tcBorders>
            <w:shd w:val="clear" w:color="auto" w:fill="auto"/>
          </w:tcPr>
          <w:p w14:paraId="189F674F" w14:textId="77777777" w:rsidR="00D14CE8" w:rsidRPr="00B70F61" w:rsidRDefault="00D14CE8" w:rsidP="00D14CE8">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4AFE81" w14:textId="77777777" w:rsidR="00D14CE8" w:rsidRPr="00B70F61" w:rsidRDefault="00D14CE8" w:rsidP="00D14CE8">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1270EA"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2C5A2"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E49ECE" w14:textId="77777777" w:rsidR="00D14CE8" w:rsidRPr="00B70F61" w:rsidRDefault="00D14CE8" w:rsidP="00D14CE8">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D4591"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252818D" w14:textId="77777777" w:rsidR="00D14CE8" w:rsidRPr="00B70F61" w:rsidRDefault="00D14CE8" w:rsidP="00D14CE8">
            <w:pPr>
              <w:keepNext/>
              <w:keepLines/>
              <w:spacing w:after="0"/>
              <w:jc w:val="center"/>
              <w:rPr>
                <w:rFonts w:ascii="Arial" w:eastAsia="SimSun" w:hAnsi="Arial"/>
                <w:sz w:val="18"/>
                <w:lang w:eastAsia="zh-CN"/>
              </w:rPr>
            </w:pPr>
            <w:r w:rsidRPr="00B70F61">
              <w:t>No</w:t>
            </w:r>
          </w:p>
        </w:tc>
      </w:tr>
      <w:tr w:rsidR="00D14CE8" w:rsidRPr="00B70F61" w14:paraId="669BE076" w14:textId="77777777" w:rsidTr="00DE50E1">
        <w:trPr>
          <w:trHeight w:val="47"/>
        </w:trPr>
        <w:tc>
          <w:tcPr>
            <w:tcW w:w="2537" w:type="dxa"/>
            <w:vMerge/>
            <w:tcBorders>
              <w:left w:val="single" w:sz="4" w:space="0" w:color="auto"/>
              <w:bottom w:val="single" w:sz="4" w:space="0" w:color="auto"/>
              <w:right w:val="single" w:sz="4" w:space="0" w:color="auto"/>
            </w:tcBorders>
            <w:shd w:val="clear" w:color="auto" w:fill="auto"/>
          </w:tcPr>
          <w:p w14:paraId="0A607580" w14:textId="77777777" w:rsidR="00D14CE8" w:rsidRPr="00B70F61" w:rsidRDefault="00D14CE8" w:rsidP="00D14CE8">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887201" w14:textId="77777777" w:rsidR="00D14CE8" w:rsidRPr="00B70F61" w:rsidRDefault="00D14CE8" w:rsidP="00D14CE8">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8A4F8E"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AE091"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25D652" w14:textId="77777777" w:rsidR="00D14CE8" w:rsidRPr="00B70F61" w:rsidRDefault="00D14CE8" w:rsidP="00D14CE8">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BD1BF" w14:textId="77777777" w:rsidR="00D14CE8" w:rsidRPr="00B70F61" w:rsidRDefault="00D14CE8" w:rsidP="00D14CE8">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7CA4A94" w14:textId="77777777" w:rsidR="00D14CE8" w:rsidRPr="00B70F61" w:rsidRDefault="00D14CE8" w:rsidP="00D14CE8">
            <w:pPr>
              <w:keepNext/>
              <w:keepLines/>
              <w:spacing w:after="0"/>
              <w:jc w:val="center"/>
              <w:rPr>
                <w:rFonts w:ascii="Arial" w:eastAsia="SimSun" w:hAnsi="Arial"/>
                <w:sz w:val="18"/>
                <w:lang w:eastAsia="zh-CN"/>
              </w:rPr>
            </w:pPr>
            <w:r w:rsidRPr="00B70F61">
              <w:t>No</w:t>
            </w:r>
          </w:p>
        </w:tc>
      </w:tr>
      <w:tr w:rsidR="00D14CE8" w:rsidRPr="00B70F61" w14:paraId="648E7F86"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04FF00C3" w14:textId="77777777" w:rsidR="00D14CE8" w:rsidRPr="00B70F61" w:rsidRDefault="00D14CE8" w:rsidP="00D14CE8">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CCEFEA"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1CAAE3" w14:textId="77777777" w:rsidR="00D14CE8" w:rsidRPr="00B70F61" w:rsidRDefault="00D14CE8" w:rsidP="00D14CE8">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4C03A"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F2AE9" w14:textId="77777777" w:rsidR="00D14CE8" w:rsidRPr="00B70F61" w:rsidRDefault="00D14CE8" w:rsidP="00D14CE8">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E358B"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CD8CF1E" w14:textId="77777777" w:rsidR="00D14CE8" w:rsidRPr="00B70F61" w:rsidRDefault="00D14CE8" w:rsidP="00D14CE8">
            <w:pPr>
              <w:pStyle w:val="TAC"/>
            </w:pPr>
            <w:r w:rsidRPr="00B70F61">
              <w:t>No</w:t>
            </w:r>
          </w:p>
        </w:tc>
      </w:tr>
      <w:tr w:rsidR="00D14CE8" w:rsidRPr="00B70F61" w14:paraId="6626E43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9BF186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186117" w14:textId="77777777" w:rsidR="00D14CE8" w:rsidRPr="00B70F61" w:rsidRDefault="00D14CE8" w:rsidP="00D14CE8">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18D3E" w14:textId="77777777" w:rsidR="00D14CE8" w:rsidRPr="00B70F61" w:rsidRDefault="00D14CE8" w:rsidP="00D14CE8">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44DDA"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4B853B"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2E487"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F45DC72" w14:textId="77777777" w:rsidR="00D14CE8" w:rsidRPr="00B70F61" w:rsidRDefault="00D14CE8" w:rsidP="00D14CE8">
            <w:pPr>
              <w:pStyle w:val="TAC"/>
            </w:pPr>
            <w:r w:rsidRPr="00B70F61">
              <w:t>No</w:t>
            </w:r>
          </w:p>
        </w:tc>
      </w:tr>
      <w:tr w:rsidR="00D14CE8" w:rsidRPr="00B70F61" w14:paraId="5C130B4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D0F0ED6"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B932A9" w14:textId="77777777" w:rsidR="00D14CE8" w:rsidRPr="00B70F61" w:rsidRDefault="00D14CE8" w:rsidP="00D14CE8">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D94E3D" w14:textId="77777777" w:rsidR="00D14CE8" w:rsidRPr="00B70F61" w:rsidRDefault="00D14CE8" w:rsidP="00D14CE8">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9B79FC"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3B441" w14:textId="77777777" w:rsidR="00D14CE8" w:rsidRPr="00B70F61" w:rsidRDefault="00D14CE8" w:rsidP="00D14CE8">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46F72E"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6858A2F" w14:textId="77777777" w:rsidR="00D14CE8" w:rsidRPr="00B70F61" w:rsidRDefault="00D14CE8" w:rsidP="00D14CE8">
            <w:pPr>
              <w:pStyle w:val="TAC"/>
            </w:pPr>
            <w:r w:rsidRPr="00B70F61">
              <w:t>No</w:t>
            </w:r>
          </w:p>
        </w:tc>
      </w:tr>
      <w:tr w:rsidR="00D14CE8" w:rsidRPr="00B70F61" w14:paraId="263D9DDD"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1A3C92D" w14:textId="77777777" w:rsidR="00D14CE8" w:rsidRPr="00B70F61" w:rsidRDefault="00D14CE8" w:rsidP="00D14CE8">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69BA42"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1B59EE" w14:textId="77777777" w:rsidR="00D14CE8" w:rsidRPr="00B70F61" w:rsidRDefault="00D14CE8" w:rsidP="00D14CE8">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5E524"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45C37"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925E0F"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72F2224" w14:textId="77777777" w:rsidR="00D14CE8" w:rsidRPr="00B70F61" w:rsidRDefault="00D14CE8" w:rsidP="00D14CE8">
            <w:pPr>
              <w:pStyle w:val="TAC"/>
            </w:pPr>
            <w:r w:rsidRPr="00B70F61">
              <w:t>No</w:t>
            </w:r>
          </w:p>
        </w:tc>
      </w:tr>
      <w:tr w:rsidR="00D14CE8" w:rsidRPr="00B70F61" w14:paraId="4442F96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4DDF88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93692B" w14:textId="77777777" w:rsidR="00D14CE8" w:rsidRPr="00B70F61" w:rsidRDefault="00D14CE8" w:rsidP="00D14CE8">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367D93" w14:textId="77777777" w:rsidR="00D14CE8" w:rsidRPr="00B70F61" w:rsidRDefault="00D14CE8" w:rsidP="00D14CE8">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C3A0E"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CC1A21"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34552"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85732C0" w14:textId="77777777" w:rsidR="00D14CE8" w:rsidRPr="00B70F61" w:rsidRDefault="00D14CE8" w:rsidP="00D14CE8">
            <w:pPr>
              <w:pStyle w:val="TAC"/>
            </w:pPr>
            <w:r w:rsidRPr="00B70F61">
              <w:t>No</w:t>
            </w:r>
          </w:p>
        </w:tc>
      </w:tr>
      <w:tr w:rsidR="00D14CE8" w:rsidRPr="00B70F61" w14:paraId="1DDA0B9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866651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41158B" w14:textId="77777777" w:rsidR="00D14CE8" w:rsidRPr="00B70F61" w:rsidRDefault="00D14CE8" w:rsidP="00D14CE8">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E46ECE" w14:textId="77777777" w:rsidR="00D14CE8" w:rsidRPr="00B70F61" w:rsidRDefault="00D14CE8" w:rsidP="00D14CE8">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BB1AC"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5BEF58"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F9F756"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992552B" w14:textId="77777777" w:rsidR="00D14CE8" w:rsidRPr="00B70F61" w:rsidRDefault="00D14CE8" w:rsidP="00D14CE8">
            <w:pPr>
              <w:pStyle w:val="TAC"/>
            </w:pPr>
            <w:r w:rsidRPr="00B70F61">
              <w:t>No</w:t>
            </w:r>
          </w:p>
        </w:tc>
      </w:tr>
      <w:tr w:rsidR="00D14CE8" w:rsidRPr="00B70F61" w14:paraId="417C397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0FA9550" w14:textId="77777777" w:rsidR="00D14CE8" w:rsidRPr="00B70F61" w:rsidRDefault="00D14CE8" w:rsidP="00D14CE8">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3EFD86"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90C0E3" w14:textId="77777777" w:rsidR="00D14CE8" w:rsidRPr="00B70F61" w:rsidRDefault="00D14CE8" w:rsidP="00D14CE8">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4C20B"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D50A52"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F9BBF6"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ACB3D9" w14:textId="77777777" w:rsidR="00D14CE8" w:rsidRPr="00B70F61" w:rsidRDefault="00D14CE8" w:rsidP="00D14CE8">
            <w:pPr>
              <w:pStyle w:val="TAC"/>
            </w:pPr>
            <w:r w:rsidRPr="00B70F61">
              <w:t>No</w:t>
            </w:r>
          </w:p>
        </w:tc>
      </w:tr>
      <w:tr w:rsidR="00D14CE8" w:rsidRPr="00B70F61" w14:paraId="19C238E1"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5B5557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9C516E" w14:textId="77777777" w:rsidR="00D14CE8" w:rsidRPr="00B70F61" w:rsidRDefault="00D14CE8" w:rsidP="00D14CE8">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ECC055" w14:textId="77777777" w:rsidR="00D14CE8" w:rsidRPr="00B70F61" w:rsidRDefault="00D14CE8" w:rsidP="00D14CE8">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9B286A"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A3270"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DDAE9"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0640FE3" w14:textId="77777777" w:rsidR="00D14CE8" w:rsidRPr="00B70F61" w:rsidRDefault="00D14CE8" w:rsidP="00D14CE8">
            <w:pPr>
              <w:pStyle w:val="TAC"/>
            </w:pPr>
            <w:r w:rsidRPr="00B70F61">
              <w:t>No</w:t>
            </w:r>
          </w:p>
        </w:tc>
      </w:tr>
      <w:tr w:rsidR="00D14CE8" w:rsidRPr="00B70F61" w14:paraId="488F92BB"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B0CD92B"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42F21" w14:textId="77777777" w:rsidR="00D14CE8" w:rsidRPr="00B70F61" w:rsidRDefault="00D14CE8" w:rsidP="00D14CE8">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C0CF3F" w14:textId="77777777" w:rsidR="00D14CE8" w:rsidRPr="00B70F61" w:rsidRDefault="00D14CE8" w:rsidP="00D14CE8">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B5797"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BBFC12" w14:textId="77777777" w:rsidR="00D14CE8" w:rsidRPr="00B70F61" w:rsidRDefault="00D14CE8" w:rsidP="00D14CE8">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0B92"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9428907" w14:textId="77777777" w:rsidR="00D14CE8" w:rsidRPr="00B70F61" w:rsidRDefault="00D14CE8" w:rsidP="00D14CE8">
            <w:pPr>
              <w:pStyle w:val="TAC"/>
            </w:pPr>
            <w:r w:rsidRPr="00B70F61">
              <w:t>No</w:t>
            </w:r>
          </w:p>
        </w:tc>
      </w:tr>
      <w:tr w:rsidR="00D14CE8" w:rsidRPr="00B70F61" w14:paraId="4FDC94B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6FCEAD2" w14:textId="77777777" w:rsidR="00D14CE8" w:rsidRPr="00B70F61" w:rsidRDefault="00D14CE8" w:rsidP="00D14CE8">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C960CA"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9311CE" w14:textId="77777777" w:rsidR="00D14CE8" w:rsidRPr="00B70F61" w:rsidRDefault="00D14CE8" w:rsidP="00D14CE8">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EDF61"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6C7A62"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FDC0A"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2C94EB1" w14:textId="77777777" w:rsidR="00D14CE8" w:rsidRPr="00B70F61" w:rsidRDefault="00D14CE8" w:rsidP="00D14CE8">
            <w:pPr>
              <w:pStyle w:val="TAC"/>
            </w:pPr>
            <w:r w:rsidRPr="00B70F61">
              <w:t>No</w:t>
            </w:r>
          </w:p>
        </w:tc>
      </w:tr>
      <w:tr w:rsidR="00D14CE8" w:rsidRPr="00B70F61" w14:paraId="2B7505F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C424E6E"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7A7E7" w14:textId="77777777" w:rsidR="00D14CE8" w:rsidRPr="00B70F61" w:rsidRDefault="00D14CE8" w:rsidP="00D14CE8">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12FDE" w14:textId="77777777" w:rsidR="00D14CE8" w:rsidRPr="00B70F61" w:rsidRDefault="00D14CE8" w:rsidP="00D14CE8">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647AA"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C833CE"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7820A8"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A899710" w14:textId="77777777" w:rsidR="00D14CE8" w:rsidRPr="00B70F61" w:rsidRDefault="00D14CE8" w:rsidP="00D14CE8">
            <w:pPr>
              <w:pStyle w:val="TAC"/>
            </w:pPr>
            <w:r w:rsidRPr="00B70F61">
              <w:t>No</w:t>
            </w:r>
          </w:p>
        </w:tc>
      </w:tr>
      <w:tr w:rsidR="00D14CE8" w:rsidRPr="00B70F61" w14:paraId="4A14AF4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372EE0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229B2C" w14:textId="77777777" w:rsidR="00D14CE8" w:rsidRPr="00B70F61" w:rsidRDefault="00D14CE8" w:rsidP="00D14CE8">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A7C0E5" w14:textId="77777777" w:rsidR="00D14CE8" w:rsidRPr="00B70F61" w:rsidRDefault="00D14CE8" w:rsidP="00D14CE8">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01031"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9A2370"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E27EC"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35E7754" w14:textId="77777777" w:rsidR="00D14CE8" w:rsidRPr="00B70F61" w:rsidRDefault="00D14CE8" w:rsidP="00D14CE8">
            <w:pPr>
              <w:pStyle w:val="TAC"/>
            </w:pPr>
            <w:r w:rsidRPr="00B70F61">
              <w:t>No</w:t>
            </w:r>
          </w:p>
        </w:tc>
      </w:tr>
      <w:tr w:rsidR="00D14CE8" w:rsidRPr="00B70F61" w14:paraId="0020FE25" w14:textId="77777777" w:rsidTr="00DE50E1">
        <w:trPr>
          <w:trHeight w:val="47"/>
        </w:trPr>
        <w:tc>
          <w:tcPr>
            <w:tcW w:w="2537" w:type="dxa"/>
            <w:vMerge w:val="restart"/>
            <w:tcBorders>
              <w:top w:val="nil"/>
              <w:left w:val="single" w:sz="4" w:space="0" w:color="auto"/>
              <w:right w:val="single" w:sz="4" w:space="0" w:color="auto"/>
            </w:tcBorders>
            <w:shd w:val="clear" w:color="auto" w:fill="auto"/>
          </w:tcPr>
          <w:p w14:paraId="16940D02" w14:textId="77777777" w:rsidR="00D14CE8" w:rsidRPr="00840FAE" w:rsidRDefault="00D14CE8" w:rsidP="00D14CE8">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3C8A3" w14:textId="77777777" w:rsidR="00D14CE8" w:rsidRPr="00840FAE" w:rsidRDefault="00D14CE8" w:rsidP="00D14CE8">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F4F6ED" w14:textId="77777777" w:rsidR="00D14CE8" w:rsidRPr="00840FAE" w:rsidRDefault="00D14CE8" w:rsidP="00D14CE8">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B1902D" w14:textId="77777777" w:rsidR="00D14CE8" w:rsidRPr="00840FAE" w:rsidRDefault="00D14CE8" w:rsidP="00D14CE8">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F50362" w14:textId="77777777" w:rsidR="00D14CE8" w:rsidRPr="00840FAE" w:rsidRDefault="00D14CE8" w:rsidP="00D14CE8">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FBC2A" w14:textId="77777777" w:rsidR="00D14CE8" w:rsidRPr="00840FAE" w:rsidRDefault="00D14CE8" w:rsidP="00D14CE8">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4E3270DF" w14:textId="77777777" w:rsidR="00D14CE8" w:rsidRPr="00840FAE" w:rsidRDefault="00D14CE8" w:rsidP="00D14CE8">
            <w:pPr>
              <w:pStyle w:val="TAC"/>
            </w:pPr>
            <w:r w:rsidRPr="00B70F61">
              <w:t>No</w:t>
            </w:r>
          </w:p>
        </w:tc>
      </w:tr>
      <w:tr w:rsidR="00D14CE8" w:rsidRPr="00B70F61" w14:paraId="66F958F3" w14:textId="77777777" w:rsidTr="00DE50E1">
        <w:trPr>
          <w:trHeight w:val="47"/>
        </w:trPr>
        <w:tc>
          <w:tcPr>
            <w:tcW w:w="2537" w:type="dxa"/>
            <w:vMerge/>
            <w:tcBorders>
              <w:left w:val="single" w:sz="4" w:space="0" w:color="auto"/>
              <w:right w:val="single" w:sz="4" w:space="0" w:color="auto"/>
            </w:tcBorders>
            <w:shd w:val="clear" w:color="auto" w:fill="auto"/>
          </w:tcPr>
          <w:p w14:paraId="0CC290D6" w14:textId="77777777" w:rsidR="00D14CE8" w:rsidRPr="00840FAE"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B087C" w14:textId="77777777" w:rsidR="00D14CE8" w:rsidRPr="00840FAE" w:rsidRDefault="00D14CE8" w:rsidP="00D14CE8">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C13B61" w14:textId="77777777" w:rsidR="00D14CE8" w:rsidRPr="00840FAE" w:rsidRDefault="00D14CE8" w:rsidP="00D14CE8">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FC7A0" w14:textId="77777777" w:rsidR="00D14CE8" w:rsidRPr="00840FAE" w:rsidRDefault="00D14CE8" w:rsidP="00D14CE8">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6A1CF1" w14:textId="77777777" w:rsidR="00D14CE8" w:rsidRPr="00840FAE" w:rsidRDefault="00D14CE8" w:rsidP="00D14CE8">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E51EE5" w14:textId="77777777" w:rsidR="00D14CE8" w:rsidRPr="00840FAE" w:rsidRDefault="00D14CE8" w:rsidP="00D14CE8">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6BDF0CC2" w14:textId="77777777" w:rsidR="00D14CE8" w:rsidRPr="00840FAE" w:rsidRDefault="00D14CE8" w:rsidP="00D14CE8">
            <w:pPr>
              <w:pStyle w:val="TAC"/>
            </w:pPr>
            <w:r w:rsidRPr="00B70F61">
              <w:t>No</w:t>
            </w:r>
          </w:p>
        </w:tc>
      </w:tr>
      <w:tr w:rsidR="00D14CE8" w:rsidRPr="00B70F61" w14:paraId="649D8B68" w14:textId="77777777" w:rsidTr="00DE50E1">
        <w:trPr>
          <w:trHeight w:val="47"/>
        </w:trPr>
        <w:tc>
          <w:tcPr>
            <w:tcW w:w="2537" w:type="dxa"/>
            <w:vMerge/>
            <w:tcBorders>
              <w:left w:val="single" w:sz="4" w:space="0" w:color="auto"/>
              <w:bottom w:val="single" w:sz="4" w:space="0" w:color="auto"/>
              <w:right w:val="single" w:sz="4" w:space="0" w:color="auto"/>
            </w:tcBorders>
            <w:shd w:val="clear" w:color="auto" w:fill="auto"/>
          </w:tcPr>
          <w:p w14:paraId="06D64077" w14:textId="77777777" w:rsidR="00D14CE8" w:rsidRPr="00840FAE"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73D511" w14:textId="77777777" w:rsidR="00D14CE8" w:rsidRPr="00840FAE" w:rsidRDefault="00D14CE8" w:rsidP="00D14CE8">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C1E416" w14:textId="77777777" w:rsidR="00D14CE8" w:rsidRPr="00840FAE" w:rsidRDefault="00D14CE8" w:rsidP="00D14CE8">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803F3" w14:textId="77777777" w:rsidR="00D14CE8" w:rsidRPr="00840FAE" w:rsidRDefault="00D14CE8" w:rsidP="00D14CE8">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9C4097" w14:textId="77777777" w:rsidR="00D14CE8" w:rsidRPr="00840FAE" w:rsidRDefault="00D14CE8" w:rsidP="00D14CE8">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6CD59" w14:textId="77777777" w:rsidR="00D14CE8" w:rsidRPr="00840FAE" w:rsidRDefault="00D14CE8" w:rsidP="00D14CE8">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6DE0D022" w14:textId="77777777" w:rsidR="00D14CE8" w:rsidRPr="00840FAE" w:rsidRDefault="00D14CE8" w:rsidP="00D14CE8">
            <w:pPr>
              <w:pStyle w:val="TAC"/>
            </w:pPr>
            <w:r w:rsidRPr="00B70F61">
              <w:t>No</w:t>
            </w:r>
          </w:p>
        </w:tc>
      </w:tr>
      <w:tr w:rsidR="00D14CE8" w:rsidRPr="00B70F61" w14:paraId="17C37FF7" w14:textId="77777777" w:rsidTr="00DE50E1">
        <w:trPr>
          <w:trHeight w:val="47"/>
        </w:trPr>
        <w:tc>
          <w:tcPr>
            <w:tcW w:w="2537" w:type="dxa"/>
            <w:tcBorders>
              <w:left w:val="single" w:sz="4" w:space="0" w:color="auto"/>
              <w:bottom w:val="nil"/>
              <w:right w:val="single" w:sz="4" w:space="0" w:color="auto"/>
            </w:tcBorders>
            <w:shd w:val="clear" w:color="auto" w:fill="auto"/>
          </w:tcPr>
          <w:p w14:paraId="0AF9F3B8" w14:textId="77777777" w:rsidR="00D14CE8" w:rsidRPr="00840FAE" w:rsidRDefault="00D14CE8" w:rsidP="00D14CE8">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0792A4" w14:textId="77777777" w:rsidR="00D14CE8" w:rsidRPr="00840FAE" w:rsidRDefault="00D14CE8" w:rsidP="00D14CE8">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16B47" w14:textId="77777777" w:rsidR="00D14CE8" w:rsidRPr="00840FAE" w:rsidRDefault="00D14CE8" w:rsidP="00D14CE8">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D6A7E" w14:textId="77777777" w:rsidR="00D14CE8" w:rsidRPr="00840FAE" w:rsidRDefault="00D14CE8" w:rsidP="00D14CE8">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7B4C98" w14:textId="77777777" w:rsidR="00D14CE8" w:rsidRPr="00840FAE" w:rsidRDefault="00D14CE8" w:rsidP="00D14CE8">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3667D7" w14:textId="77777777" w:rsidR="00D14CE8" w:rsidRPr="00840FAE" w:rsidRDefault="00D14CE8" w:rsidP="00D14CE8">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2E3A906D" w14:textId="77777777" w:rsidR="00D14CE8" w:rsidRPr="00B70F61" w:rsidRDefault="00D14CE8" w:rsidP="00D14CE8">
            <w:pPr>
              <w:pStyle w:val="TAC"/>
            </w:pPr>
            <w:r w:rsidRPr="006C084D">
              <w:t>No</w:t>
            </w:r>
          </w:p>
        </w:tc>
      </w:tr>
      <w:tr w:rsidR="00D14CE8" w:rsidRPr="00B70F61" w14:paraId="5BFEB27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210DC74" w14:textId="77777777" w:rsidR="00D14CE8" w:rsidRPr="00840FAE"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E6310C" w14:textId="77777777" w:rsidR="00D14CE8" w:rsidRPr="00840FAE" w:rsidRDefault="00D14CE8" w:rsidP="00D14CE8">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46A34" w14:textId="77777777" w:rsidR="00D14CE8" w:rsidRPr="00840FAE" w:rsidRDefault="00D14CE8" w:rsidP="00D14CE8">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B4CB9" w14:textId="77777777" w:rsidR="00D14CE8" w:rsidRPr="00840FAE" w:rsidRDefault="00D14CE8" w:rsidP="00D14CE8">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DB0409" w14:textId="77777777" w:rsidR="00D14CE8" w:rsidRPr="00840FAE" w:rsidRDefault="00D14CE8" w:rsidP="00D14CE8">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36BB44" w14:textId="77777777" w:rsidR="00D14CE8" w:rsidRPr="00840FAE" w:rsidRDefault="00D14CE8" w:rsidP="00D14CE8">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56BAEC0E" w14:textId="77777777" w:rsidR="00D14CE8" w:rsidRPr="00B70F61" w:rsidRDefault="00D14CE8" w:rsidP="00D14CE8">
            <w:pPr>
              <w:pStyle w:val="TAC"/>
            </w:pPr>
            <w:r w:rsidRPr="006C084D">
              <w:t>No</w:t>
            </w:r>
          </w:p>
        </w:tc>
      </w:tr>
      <w:tr w:rsidR="00D14CE8" w:rsidRPr="00B70F61" w14:paraId="2178614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510A5B1" w14:textId="77777777" w:rsidR="00D14CE8" w:rsidRPr="00840FAE"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B14ED0" w14:textId="77777777" w:rsidR="00D14CE8" w:rsidRPr="00840FAE" w:rsidRDefault="00D14CE8" w:rsidP="00D14CE8">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2987C1" w14:textId="77777777" w:rsidR="00D14CE8" w:rsidRPr="00840FAE" w:rsidRDefault="00D14CE8" w:rsidP="00D14CE8">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A039A" w14:textId="77777777" w:rsidR="00D14CE8" w:rsidRPr="00840FAE" w:rsidRDefault="00D14CE8" w:rsidP="00D14CE8">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791AF6" w14:textId="77777777" w:rsidR="00D14CE8" w:rsidRPr="00840FAE" w:rsidRDefault="00D14CE8" w:rsidP="00D14CE8">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0C3E7C" w14:textId="77777777" w:rsidR="00D14CE8" w:rsidRPr="00840FAE" w:rsidRDefault="00D14CE8" w:rsidP="00D14CE8">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22C60346" w14:textId="77777777" w:rsidR="00D14CE8" w:rsidRPr="00B70F61" w:rsidRDefault="00D14CE8" w:rsidP="00D14CE8">
            <w:pPr>
              <w:pStyle w:val="TAC"/>
            </w:pPr>
            <w:r w:rsidRPr="006C084D">
              <w:t>No</w:t>
            </w:r>
          </w:p>
        </w:tc>
      </w:tr>
      <w:tr w:rsidR="00D14CE8" w:rsidRPr="00B70F61" w14:paraId="58A0AB33" w14:textId="77777777" w:rsidTr="00DE50E1">
        <w:trPr>
          <w:trHeight w:val="47"/>
        </w:trPr>
        <w:tc>
          <w:tcPr>
            <w:tcW w:w="2537" w:type="dxa"/>
            <w:tcBorders>
              <w:top w:val="single" w:sz="4" w:space="0" w:color="auto"/>
              <w:left w:val="single" w:sz="4" w:space="0" w:color="auto"/>
              <w:bottom w:val="nil"/>
              <w:right w:val="single" w:sz="4" w:space="0" w:color="auto"/>
            </w:tcBorders>
          </w:tcPr>
          <w:p w14:paraId="2239D51D" w14:textId="77777777" w:rsidR="00D14CE8" w:rsidRPr="00B70F61" w:rsidRDefault="00D14CE8" w:rsidP="00D14CE8">
            <w:pPr>
              <w:pStyle w:val="TAC"/>
            </w:pPr>
            <w:r w:rsidRPr="00B70F61">
              <w:lastRenderedPageBreak/>
              <w:t>DC_2A-14A-66A_n2A</w:t>
            </w:r>
          </w:p>
        </w:tc>
        <w:tc>
          <w:tcPr>
            <w:tcW w:w="2069" w:type="dxa"/>
            <w:tcBorders>
              <w:top w:val="single" w:sz="4" w:space="0" w:color="auto"/>
              <w:left w:val="single" w:sz="4" w:space="0" w:color="auto"/>
              <w:bottom w:val="single" w:sz="4" w:space="0" w:color="auto"/>
              <w:right w:val="single" w:sz="4" w:space="0" w:color="auto"/>
            </w:tcBorders>
          </w:tcPr>
          <w:p w14:paraId="1FB182F8" w14:textId="77777777" w:rsidR="00D14CE8" w:rsidRPr="00B70F61" w:rsidRDefault="00D14CE8" w:rsidP="00D14CE8">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7FA17DE" w14:textId="77777777" w:rsidR="00D14CE8" w:rsidRPr="00B70F61" w:rsidRDefault="00D14CE8" w:rsidP="00D14CE8">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0728D31" w14:textId="77777777" w:rsidR="00D14CE8" w:rsidRPr="00B70F61" w:rsidRDefault="00D14CE8" w:rsidP="00D14CE8">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559F8038"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6306C201" w14:textId="77777777" w:rsidR="00D14CE8" w:rsidRPr="00B70F61" w:rsidRDefault="00D14CE8" w:rsidP="00D14CE8">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54D7C27" w14:textId="77777777" w:rsidR="00D14CE8" w:rsidRPr="00B70F61" w:rsidRDefault="00D14CE8" w:rsidP="00D14CE8">
            <w:pPr>
              <w:pStyle w:val="TAC"/>
            </w:pPr>
            <w:r w:rsidRPr="00B70F61">
              <w:t>No</w:t>
            </w:r>
          </w:p>
        </w:tc>
      </w:tr>
      <w:tr w:rsidR="00D14CE8" w:rsidRPr="00B70F61" w14:paraId="3510A46E" w14:textId="77777777" w:rsidTr="00DE50E1">
        <w:trPr>
          <w:trHeight w:val="47"/>
        </w:trPr>
        <w:tc>
          <w:tcPr>
            <w:tcW w:w="2537" w:type="dxa"/>
            <w:tcBorders>
              <w:top w:val="nil"/>
              <w:left w:val="single" w:sz="4" w:space="0" w:color="auto"/>
              <w:bottom w:val="nil"/>
              <w:right w:val="single" w:sz="4" w:space="0" w:color="auto"/>
            </w:tcBorders>
          </w:tcPr>
          <w:p w14:paraId="26D4A4D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46C563E3" w14:textId="77777777" w:rsidR="00D14CE8" w:rsidRPr="00B70F61" w:rsidRDefault="00D14CE8" w:rsidP="00D14CE8">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1D95DEBF" w14:textId="77777777" w:rsidR="00D14CE8" w:rsidRPr="00B70F61" w:rsidRDefault="00D14CE8" w:rsidP="00D14CE8">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198F12B7" w14:textId="77777777" w:rsidR="00D14CE8" w:rsidRPr="00B70F61" w:rsidRDefault="00D14CE8" w:rsidP="00D14CE8">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0CDBB58" w14:textId="77777777" w:rsidR="00D14CE8" w:rsidRPr="00B70F61" w:rsidRDefault="00D14CE8" w:rsidP="00D14CE8">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F98CFAD" w14:textId="77777777" w:rsidR="00D14CE8" w:rsidRPr="00B70F61" w:rsidRDefault="00D14CE8" w:rsidP="00D14CE8">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463D5DE" w14:textId="77777777" w:rsidR="00D14CE8" w:rsidRPr="00B70F61" w:rsidRDefault="00D14CE8" w:rsidP="00D14CE8">
            <w:pPr>
              <w:pStyle w:val="TAC"/>
            </w:pPr>
            <w:r w:rsidRPr="00B70F61">
              <w:t>No</w:t>
            </w:r>
          </w:p>
        </w:tc>
      </w:tr>
      <w:tr w:rsidR="00D14CE8" w:rsidRPr="00B70F61" w14:paraId="195DB41C" w14:textId="77777777" w:rsidTr="00DE50E1">
        <w:trPr>
          <w:trHeight w:val="47"/>
        </w:trPr>
        <w:tc>
          <w:tcPr>
            <w:tcW w:w="2537" w:type="dxa"/>
            <w:tcBorders>
              <w:top w:val="nil"/>
              <w:left w:val="single" w:sz="4" w:space="0" w:color="auto"/>
              <w:bottom w:val="single" w:sz="4" w:space="0" w:color="auto"/>
              <w:right w:val="single" w:sz="4" w:space="0" w:color="auto"/>
            </w:tcBorders>
          </w:tcPr>
          <w:p w14:paraId="5A80D05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1AC4DB1E" w14:textId="77777777" w:rsidR="00D14CE8" w:rsidRPr="00B70F61" w:rsidRDefault="00D14CE8" w:rsidP="00D14CE8">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0D16D502" w14:textId="77777777" w:rsidR="00D14CE8" w:rsidRPr="00B70F61" w:rsidRDefault="00D14CE8" w:rsidP="00D14CE8">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FF66FAA" w14:textId="77777777" w:rsidR="00D14CE8" w:rsidRPr="00B70F61" w:rsidRDefault="00D14CE8" w:rsidP="00D14CE8">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C26A09A"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20EC179A" w14:textId="77777777" w:rsidR="00D14CE8" w:rsidRPr="00B70F61" w:rsidRDefault="00D14CE8" w:rsidP="00D14CE8">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C5238E7" w14:textId="77777777" w:rsidR="00D14CE8" w:rsidRPr="00B70F61" w:rsidRDefault="00D14CE8" w:rsidP="00D14CE8">
            <w:pPr>
              <w:pStyle w:val="TAC"/>
            </w:pPr>
            <w:r w:rsidRPr="00B70F61">
              <w:t>No</w:t>
            </w:r>
          </w:p>
        </w:tc>
      </w:tr>
      <w:tr w:rsidR="00D14CE8" w:rsidRPr="00B70F61" w14:paraId="23E0E21C" w14:textId="77777777" w:rsidTr="00DE50E1">
        <w:trPr>
          <w:trHeight w:val="47"/>
        </w:trPr>
        <w:tc>
          <w:tcPr>
            <w:tcW w:w="2537" w:type="dxa"/>
            <w:tcBorders>
              <w:top w:val="single" w:sz="4" w:space="0" w:color="auto"/>
              <w:left w:val="single" w:sz="4" w:space="0" w:color="auto"/>
              <w:bottom w:val="nil"/>
              <w:right w:val="single" w:sz="4" w:space="0" w:color="auto"/>
            </w:tcBorders>
          </w:tcPr>
          <w:p w14:paraId="3AD366DF" w14:textId="77777777" w:rsidR="00D14CE8" w:rsidRPr="00B70F61" w:rsidRDefault="00D14CE8" w:rsidP="00D14CE8">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5B1E448A" w14:textId="77777777" w:rsidR="00D14CE8" w:rsidRPr="00B70F61" w:rsidRDefault="00D14CE8" w:rsidP="00D14CE8">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33383F92" w14:textId="77777777" w:rsidR="00D14CE8" w:rsidRPr="00B70F61" w:rsidRDefault="00D14CE8" w:rsidP="00D14CE8">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0FEB8AED" w14:textId="77777777" w:rsidR="00D14CE8" w:rsidRPr="00B70F61" w:rsidRDefault="00D14CE8" w:rsidP="00D14CE8">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5A3D5321"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7DAAF931" w14:textId="77777777" w:rsidR="00D14CE8" w:rsidRPr="00B70F61" w:rsidRDefault="00D14CE8" w:rsidP="00D14CE8">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326D5B2" w14:textId="77777777" w:rsidR="00D14CE8" w:rsidRPr="00B70F61" w:rsidRDefault="00D14CE8" w:rsidP="00D14CE8">
            <w:pPr>
              <w:pStyle w:val="TAC"/>
            </w:pPr>
            <w:r w:rsidRPr="00B70F61">
              <w:t>No</w:t>
            </w:r>
          </w:p>
        </w:tc>
      </w:tr>
      <w:tr w:rsidR="00D14CE8" w:rsidRPr="00B70F61" w14:paraId="028C72FC" w14:textId="77777777" w:rsidTr="00DE50E1">
        <w:trPr>
          <w:trHeight w:val="47"/>
        </w:trPr>
        <w:tc>
          <w:tcPr>
            <w:tcW w:w="2537" w:type="dxa"/>
            <w:tcBorders>
              <w:top w:val="nil"/>
              <w:left w:val="single" w:sz="4" w:space="0" w:color="auto"/>
              <w:bottom w:val="nil"/>
              <w:right w:val="single" w:sz="4" w:space="0" w:color="auto"/>
            </w:tcBorders>
          </w:tcPr>
          <w:p w14:paraId="054F1AD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46C5C608" w14:textId="77777777" w:rsidR="00D14CE8" w:rsidRPr="00B70F61" w:rsidRDefault="00D14CE8" w:rsidP="00D14CE8">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C4AFA86" w14:textId="77777777" w:rsidR="00D14CE8" w:rsidRPr="00B70F61" w:rsidRDefault="00D14CE8" w:rsidP="00D14CE8">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5379A372" w14:textId="77777777" w:rsidR="00D14CE8" w:rsidRPr="00B70F61" w:rsidRDefault="00D14CE8" w:rsidP="00D14CE8">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C80322A" w14:textId="77777777" w:rsidR="00D14CE8" w:rsidRPr="00B70F61" w:rsidRDefault="00D14CE8" w:rsidP="00D14CE8">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D1168B9" w14:textId="77777777" w:rsidR="00D14CE8" w:rsidRPr="00B70F61" w:rsidRDefault="00D14CE8" w:rsidP="00D14CE8">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FEB5799" w14:textId="77777777" w:rsidR="00D14CE8" w:rsidRPr="00B70F61" w:rsidRDefault="00D14CE8" w:rsidP="00D14CE8">
            <w:pPr>
              <w:pStyle w:val="TAC"/>
            </w:pPr>
            <w:r w:rsidRPr="00B70F61">
              <w:t>No</w:t>
            </w:r>
          </w:p>
        </w:tc>
      </w:tr>
      <w:tr w:rsidR="00D14CE8" w:rsidRPr="00B70F61" w14:paraId="21C067F2" w14:textId="77777777" w:rsidTr="00DE50E1">
        <w:trPr>
          <w:trHeight w:val="47"/>
        </w:trPr>
        <w:tc>
          <w:tcPr>
            <w:tcW w:w="2537" w:type="dxa"/>
            <w:tcBorders>
              <w:top w:val="nil"/>
              <w:left w:val="single" w:sz="4" w:space="0" w:color="auto"/>
              <w:bottom w:val="single" w:sz="4" w:space="0" w:color="auto"/>
              <w:right w:val="single" w:sz="4" w:space="0" w:color="auto"/>
            </w:tcBorders>
          </w:tcPr>
          <w:p w14:paraId="6123DE5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3814F983" w14:textId="77777777" w:rsidR="00D14CE8" w:rsidRPr="00B70F61" w:rsidRDefault="00D14CE8" w:rsidP="00D14CE8">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17B4DB87" w14:textId="77777777" w:rsidR="00D14CE8" w:rsidRPr="00B70F61" w:rsidRDefault="00D14CE8" w:rsidP="00D14CE8">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05681B8" w14:textId="77777777" w:rsidR="00D14CE8" w:rsidRPr="00B70F61" w:rsidRDefault="00D14CE8" w:rsidP="00D14CE8">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1BB21BF"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30A752D" w14:textId="77777777" w:rsidR="00D14CE8" w:rsidRPr="00B70F61" w:rsidRDefault="00D14CE8" w:rsidP="00D14CE8">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33E228E" w14:textId="77777777" w:rsidR="00D14CE8" w:rsidRPr="00B70F61" w:rsidRDefault="00D14CE8" w:rsidP="00D14CE8">
            <w:pPr>
              <w:pStyle w:val="TAC"/>
            </w:pPr>
            <w:r w:rsidRPr="00B70F61">
              <w:t>No</w:t>
            </w:r>
          </w:p>
        </w:tc>
      </w:tr>
      <w:tr w:rsidR="00D14CE8" w:rsidRPr="00B70F61" w14:paraId="3633FB30" w14:textId="77777777" w:rsidTr="00DE50E1">
        <w:trPr>
          <w:trHeight w:val="47"/>
        </w:trPr>
        <w:tc>
          <w:tcPr>
            <w:tcW w:w="2537" w:type="dxa"/>
            <w:tcBorders>
              <w:top w:val="single" w:sz="4" w:space="0" w:color="auto"/>
              <w:left w:val="single" w:sz="4" w:space="0" w:color="auto"/>
              <w:bottom w:val="nil"/>
              <w:right w:val="single" w:sz="4" w:space="0" w:color="auto"/>
            </w:tcBorders>
          </w:tcPr>
          <w:p w14:paraId="6D6077E4" w14:textId="77777777" w:rsidR="00D14CE8" w:rsidRPr="00B70F61" w:rsidRDefault="00D14CE8" w:rsidP="00D14CE8">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28E462E3" w14:textId="77777777" w:rsidR="00D14CE8" w:rsidRPr="00B70F61" w:rsidRDefault="00D14CE8" w:rsidP="00D14CE8">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5CB25815" w14:textId="77777777" w:rsidR="00D14CE8" w:rsidRPr="00B70F61" w:rsidRDefault="00D14CE8" w:rsidP="00D14CE8">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40EA119E"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6EB2BB21"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59C1CDEF"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B0627DB" w14:textId="77777777" w:rsidR="00D14CE8" w:rsidRPr="00B70F61" w:rsidRDefault="00D14CE8" w:rsidP="00D14CE8">
            <w:pPr>
              <w:pStyle w:val="TAC"/>
            </w:pPr>
            <w:r w:rsidRPr="00B70F61">
              <w:t>No</w:t>
            </w:r>
          </w:p>
        </w:tc>
      </w:tr>
      <w:tr w:rsidR="00D14CE8" w:rsidRPr="00B70F61" w14:paraId="682F096F" w14:textId="77777777" w:rsidTr="00DE50E1">
        <w:trPr>
          <w:trHeight w:val="47"/>
        </w:trPr>
        <w:tc>
          <w:tcPr>
            <w:tcW w:w="2537" w:type="dxa"/>
            <w:tcBorders>
              <w:top w:val="nil"/>
              <w:left w:val="single" w:sz="4" w:space="0" w:color="auto"/>
              <w:bottom w:val="nil"/>
              <w:right w:val="single" w:sz="4" w:space="0" w:color="auto"/>
            </w:tcBorders>
          </w:tcPr>
          <w:p w14:paraId="0338396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1EFE0905" w14:textId="77777777" w:rsidR="00D14CE8" w:rsidRPr="00B70F61" w:rsidRDefault="00D14CE8" w:rsidP="00D14CE8">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12ACC2F0" w14:textId="77777777" w:rsidR="00D14CE8" w:rsidRPr="00B70F61" w:rsidRDefault="00D14CE8" w:rsidP="00D14CE8">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08BF2B8F"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8F6D389" w14:textId="77777777" w:rsidR="00D14CE8" w:rsidRPr="00B70F61" w:rsidRDefault="00D14CE8" w:rsidP="00D14CE8">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01DE64B"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6189593" w14:textId="77777777" w:rsidR="00D14CE8" w:rsidRPr="00B70F61" w:rsidRDefault="00D14CE8" w:rsidP="00D14CE8">
            <w:pPr>
              <w:pStyle w:val="TAC"/>
            </w:pPr>
            <w:r w:rsidRPr="00B70F61">
              <w:t>No</w:t>
            </w:r>
          </w:p>
        </w:tc>
      </w:tr>
      <w:tr w:rsidR="00D14CE8" w:rsidRPr="00B70F61" w14:paraId="5249ECEA" w14:textId="77777777" w:rsidTr="00DE50E1">
        <w:trPr>
          <w:trHeight w:val="47"/>
        </w:trPr>
        <w:tc>
          <w:tcPr>
            <w:tcW w:w="2537" w:type="dxa"/>
            <w:tcBorders>
              <w:top w:val="nil"/>
              <w:left w:val="single" w:sz="4" w:space="0" w:color="auto"/>
              <w:bottom w:val="single" w:sz="4" w:space="0" w:color="auto"/>
              <w:right w:val="single" w:sz="4" w:space="0" w:color="auto"/>
            </w:tcBorders>
          </w:tcPr>
          <w:p w14:paraId="6F89C9C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tcPr>
          <w:p w14:paraId="140ECB0F" w14:textId="77777777" w:rsidR="00D14CE8" w:rsidRPr="00B70F61" w:rsidRDefault="00D14CE8" w:rsidP="00D14CE8">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1690CA5B" w14:textId="77777777" w:rsidR="00D14CE8" w:rsidRPr="00B70F61" w:rsidRDefault="00D14CE8" w:rsidP="00D14CE8">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4BAFB89C" w14:textId="77777777" w:rsidR="00D14CE8" w:rsidRPr="00B70F61" w:rsidRDefault="00D14CE8" w:rsidP="00D14CE8">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F4A1150"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786FF55" w14:textId="77777777" w:rsidR="00D14CE8" w:rsidRPr="00B70F61" w:rsidRDefault="00D14CE8" w:rsidP="00D14CE8">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0FE2E7B" w14:textId="77777777" w:rsidR="00D14CE8" w:rsidRPr="00B70F61" w:rsidRDefault="00D14CE8" w:rsidP="00D14CE8">
            <w:pPr>
              <w:pStyle w:val="TAC"/>
            </w:pPr>
            <w:r w:rsidRPr="00B70F61">
              <w:t>No</w:t>
            </w:r>
          </w:p>
        </w:tc>
      </w:tr>
      <w:tr w:rsidR="00D14CE8" w:rsidRPr="00B70F61" w14:paraId="07707A06"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912AABD" w14:textId="77777777" w:rsidR="00D14CE8" w:rsidRPr="00B70F61" w:rsidRDefault="00D14CE8" w:rsidP="00D14CE8">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2D1DC7" w14:textId="77777777" w:rsidR="00D14CE8" w:rsidRPr="00B70F61" w:rsidRDefault="00D14CE8" w:rsidP="00D14CE8">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DC44B8" w14:textId="77777777" w:rsidR="00D14CE8" w:rsidRPr="00B70F61" w:rsidRDefault="00D14CE8" w:rsidP="00D14CE8">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51020" w14:textId="77777777" w:rsidR="00D14CE8" w:rsidRPr="00B70F61" w:rsidRDefault="00D14CE8" w:rsidP="00D14CE8">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8867D4" w14:textId="77777777" w:rsidR="00D14CE8" w:rsidRPr="00B70F61" w:rsidRDefault="00D14CE8" w:rsidP="00D14CE8">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03FF70" w14:textId="77777777" w:rsidR="00D14CE8" w:rsidRPr="00B70F61" w:rsidRDefault="00D14CE8" w:rsidP="00D14CE8">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4E6B5A35" w14:textId="77777777" w:rsidR="00D14CE8" w:rsidRPr="00B70F61" w:rsidRDefault="00D14CE8" w:rsidP="00D14CE8">
            <w:pPr>
              <w:pStyle w:val="TAC"/>
            </w:pPr>
            <w:r w:rsidRPr="00B70F61">
              <w:t>No</w:t>
            </w:r>
          </w:p>
        </w:tc>
      </w:tr>
      <w:tr w:rsidR="00D14CE8" w:rsidRPr="00B70F61" w14:paraId="79ED9A4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105F8B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228733" w14:textId="77777777" w:rsidR="00D14CE8" w:rsidRPr="00B70F61" w:rsidRDefault="00D14CE8" w:rsidP="00D14CE8">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A994C3" w14:textId="77777777" w:rsidR="00D14CE8" w:rsidRPr="00B70F61" w:rsidRDefault="00D14CE8" w:rsidP="00D14CE8">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CA4A0" w14:textId="77777777" w:rsidR="00D14CE8" w:rsidRPr="00B70F61" w:rsidRDefault="00D14CE8" w:rsidP="00D14CE8">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047945" w14:textId="77777777" w:rsidR="00D14CE8" w:rsidRPr="00B70F61" w:rsidRDefault="00D14CE8" w:rsidP="00D14CE8">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D4288" w14:textId="77777777" w:rsidR="00D14CE8" w:rsidRPr="00B70F61" w:rsidRDefault="00D14CE8" w:rsidP="00D14CE8">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03DE158E" w14:textId="77777777" w:rsidR="00D14CE8" w:rsidRPr="00B70F61" w:rsidRDefault="00D14CE8" w:rsidP="00D14CE8">
            <w:pPr>
              <w:pStyle w:val="TAC"/>
            </w:pPr>
            <w:r w:rsidRPr="00B70F61">
              <w:t>No</w:t>
            </w:r>
          </w:p>
        </w:tc>
      </w:tr>
      <w:tr w:rsidR="00D14CE8" w:rsidRPr="00B70F61" w14:paraId="7A77AFE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B43E69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F1F835" w14:textId="77777777" w:rsidR="00D14CE8" w:rsidRPr="00B70F61" w:rsidRDefault="00D14CE8" w:rsidP="00D14CE8">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C02C9" w14:textId="77777777" w:rsidR="00D14CE8" w:rsidRPr="00B70F61" w:rsidRDefault="00D14CE8" w:rsidP="00D14CE8">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3CAB0" w14:textId="77777777" w:rsidR="00D14CE8" w:rsidRPr="00B70F61" w:rsidRDefault="00D14CE8" w:rsidP="00D14CE8">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D38A8C" w14:textId="77777777" w:rsidR="00D14CE8" w:rsidRPr="00B70F61" w:rsidRDefault="00D14CE8" w:rsidP="00D14CE8">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76D0B5" w14:textId="77777777" w:rsidR="00D14CE8" w:rsidRPr="00B70F61" w:rsidRDefault="00D14CE8" w:rsidP="00D14CE8">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3B31A445" w14:textId="77777777" w:rsidR="00D14CE8" w:rsidRPr="00B70F61" w:rsidRDefault="00D14CE8" w:rsidP="00D14CE8">
            <w:pPr>
              <w:pStyle w:val="TAC"/>
            </w:pPr>
            <w:r w:rsidRPr="00B70F61">
              <w:t>No</w:t>
            </w:r>
          </w:p>
        </w:tc>
      </w:tr>
      <w:tr w:rsidR="00D14CE8" w:rsidRPr="00B70F61" w14:paraId="5EB7833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5CA4EE2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519DCB" w14:textId="77777777" w:rsidR="00D14CE8" w:rsidRPr="00B70F61" w:rsidRDefault="00D14CE8" w:rsidP="00D14CE8">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F5B19" w14:textId="77777777" w:rsidR="00D14CE8" w:rsidRPr="00B70F61" w:rsidRDefault="00D14CE8" w:rsidP="00D14CE8">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F6AC91" w14:textId="77777777" w:rsidR="00D14CE8" w:rsidRPr="00B70F61" w:rsidRDefault="00D14CE8" w:rsidP="00D14CE8">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471263" w14:textId="77777777" w:rsidR="00D14CE8" w:rsidRPr="00B70F61" w:rsidRDefault="00D14CE8" w:rsidP="00D14CE8">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94665" w14:textId="77777777" w:rsidR="00D14CE8" w:rsidRPr="00B70F61" w:rsidRDefault="00D14CE8" w:rsidP="00D14CE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F2E4FC7" w14:textId="77777777" w:rsidR="00D14CE8" w:rsidRPr="00B70F61" w:rsidRDefault="00D14CE8" w:rsidP="00D14CE8">
            <w:pPr>
              <w:pStyle w:val="TAC"/>
            </w:pPr>
            <w:r>
              <w:t>No</w:t>
            </w:r>
          </w:p>
        </w:tc>
      </w:tr>
      <w:tr w:rsidR="00D14CE8" w:rsidRPr="00B70F61" w14:paraId="126CA05D"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132EEC3" w14:textId="77777777" w:rsidR="00D14CE8" w:rsidRPr="00B70F61" w:rsidRDefault="00D14CE8" w:rsidP="00D14CE8">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FE97BD" w14:textId="77777777" w:rsidR="00D14CE8" w:rsidRPr="00B70F61" w:rsidRDefault="00D14CE8" w:rsidP="00D14CE8">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1012E4" w14:textId="77777777" w:rsidR="00D14CE8" w:rsidRPr="00B70F61" w:rsidRDefault="00D14CE8" w:rsidP="00D14CE8">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17783" w14:textId="77777777" w:rsidR="00D14CE8" w:rsidRPr="00B70F61" w:rsidRDefault="00D14CE8" w:rsidP="00D14CE8">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42CFC1" w14:textId="77777777" w:rsidR="00D14CE8" w:rsidRPr="00B70F61" w:rsidRDefault="00D14CE8" w:rsidP="00D14CE8">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8FFEB" w14:textId="77777777" w:rsidR="00D14CE8" w:rsidRPr="00B70F61" w:rsidRDefault="00D14CE8" w:rsidP="00D14CE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6EECE4A" w14:textId="77777777" w:rsidR="00D14CE8" w:rsidRPr="00B70F61" w:rsidRDefault="00D14CE8" w:rsidP="00D14CE8">
            <w:pPr>
              <w:pStyle w:val="TAC"/>
            </w:pPr>
            <w:r w:rsidRPr="00FA310D">
              <w:t>No</w:t>
            </w:r>
          </w:p>
        </w:tc>
      </w:tr>
      <w:tr w:rsidR="00D14CE8" w:rsidRPr="00B70F61" w14:paraId="5EAF386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C50BB1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6611B" w14:textId="77777777" w:rsidR="00D14CE8" w:rsidRPr="00B70F61" w:rsidRDefault="00D14CE8" w:rsidP="00D14CE8">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683D7A" w14:textId="77777777" w:rsidR="00D14CE8" w:rsidRPr="00B70F61" w:rsidRDefault="00D14CE8" w:rsidP="00D14CE8">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0B1DC1" w14:textId="77777777" w:rsidR="00D14CE8" w:rsidRPr="00B70F61" w:rsidRDefault="00D14CE8" w:rsidP="00D14CE8">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143EF" w14:textId="77777777" w:rsidR="00D14CE8" w:rsidRPr="00B70F61" w:rsidRDefault="00D14CE8" w:rsidP="00D14CE8">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182B53" w14:textId="77777777" w:rsidR="00D14CE8" w:rsidRPr="00B70F61" w:rsidRDefault="00D14CE8" w:rsidP="00D14CE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642E099" w14:textId="77777777" w:rsidR="00D14CE8" w:rsidRPr="00B70F61" w:rsidRDefault="00D14CE8" w:rsidP="00D14CE8">
            <w:pPr>
              <w:pStyle w:val="TAC"/>
            </w:pPr>
            <w:r w:rsidRPr="00FA310D">
              <w:t>No</w:t>
            </w:r>
          </w:p>
        </w:tc>
      </w:tr>
      <w:tr w:rsidR="00D14CE8" w:rsidRPr="00B70F61" w14:paraId="387C37F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314AE8E"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7921DA" w14:textId="77777777" w:rsidR="00D14CE8" w:rsidRPr="00B70F61" w:rsidRDefault="00D14CE8" w:rsidP="00D14CE8">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147EBE" w14:textId="77777777" w:rsidR="00D14CE8" w:rsidRPr="00B70F61" w:rsidRDefault="00D14CE8" w:rsidP="00D14CE8">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4F01A3" w14:textId="77777777" w:rsidR="00D14CE8" w:rsidRPr="00B70F61" w:rsidRDefault="00D14CE8" w:rsidP="00D14CE8">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FE900D" w14:textId="77777777" w:rsidR="00D14CE8" w:rsidRPr="00B70F61" w:rsidRDefault="00D14CE8" w:rsidP="00D14CE8">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90CCB" w14:textId="77777777" w:rsidR="00D14CE8" w:rsidRPr="00B70F61" w:rsidRDefault="00D14CE8" w:rsidP="00D14CE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29C7D35" w14:textId="77777777" w:rsidR="00D14CE8" w:rsidRPr="00B70F61" w:rsidRDefault="00D14CE8" w:rsidP="00D14CE8">
            <w:pPr>
              <w:pStyle w:val="TAC"/>
            </w:pPr>
            <w:r w:rsidRPr="00FA310D">
              <w:t>No</w:t>
            </w:r>
          </w:p>
        </w:tc>
      </w:tr>
      <w:tr w:rsidR="00D14CE8" w:rsidRPr="00B70F61" w14:paraId="7432426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107B57BC" w14:textId="77777777" w:rsidR="00D14CE8" w:rsidRPr="00B70F61" w:rsidRDefault="00D14CE8" w:rsidP="00D14CE8">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E1790C"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EDB293"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89CDA"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D61CF4"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19A9B"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634D73E" w14:textId="77777777" w:rsidR="00D14CE8" w:rsidRPr="00B70F61" w:rsidRDefault="00D14CE8" w:rsidP="00D14CE8">
            <w:pPr>
              <w:pStyle w:val="TAC"/>
            </w:pPr>
            <w:r w:rsidRPr="00B70F61">
              <w:t>No</w:t>
            </w:r>
          </w:p>
        </w:tc>
      </w:tr>
      <w:tr w:rsidR="00D14CE8" w:rsidRPr="00B70F61" w14:paraId="16B1F3F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72B7F2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B9EB7C" w14:textId="77777777" w:rsidR="00D14CE8" w:rsidRPr="00B70F61" w:rsidRDefault="00D14CE8" w:rsidP="00D14CE8">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8BD899"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15CA6"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4BF18C"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7E45E7"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34C71AE" w14:textId="77777777" w:rsidR="00D14CE8" w:rsidRPr="00B70F61" w:rsidRDefault="00D14CE8" w:rsidP="00D14CE8">
            <w:pPr>
              <w:pStyle w:val="TAC"/>
            </w:pPr>
            <w:r w:rsidRPr="00B70F61">
              <w:t>No</w:t>
            </w:r>
          </w:p>
        </w:tc>
      </w:tr>
      <w:tr w:rsidR="00D14CE8" w:rsidRPr="00B70F61" w14:paraId="3507304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3E9C0DF"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98F8EF" w14:textId="77777777" w:rsidR="00D14CE8" w:rsidRPr="00B70F61" w:rsidRDefault="00D14CE8" w:rsidP="00D14CE8">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92E56D"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88980"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FB390"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D880C4"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FD0B6F1" w14:textId="77777777" w:rsidR="00D14CE8" w:rsidRPr="00B70F61" w:rsidRDefault="00D14CE8" w:rsidP="00D14CE8">
            <w:pPr>
              <w:pStyle w:val="TAC"/>
            </w:pPr>
            <w:r w:rsidRPr="00B70F61">
              <w:t>No</w:t>
            </w:r>
          </w:p>
        </w:tc>
      </w:tr>
      <w:tr w:rsidR="00D14CE8" w:rsidRPr="00B70F61" w14:paraId="1E81B96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FD460B8" w14:textId="77777777" w:rsidR="00D14CE8" w:rsidRPr="00B70F61" w:rsidRDefault="00D14CE8" w:rsidP="00D14CE8">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F6AE1" w14:textId="77777777" w:rsidR="00D14CE8" w:rsidRPr="00B70F61" w:rsidRDefault="00D14CE8" w:rsidP="00D14CE8">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41347"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466F4" w14:textId="77777777" w:rsidR="00D14CE8" w:rsidRPr="00B70F61" w:rsidRDefault="00D14CE8" w:rsidP="00D14CE8">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CE8885"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7FCAF" w14:textId="77777777" w:rsidR="00D14CE8" w:rsidRPr="00B70F61" w:rsidRDefault="00D14CE8" w:rsidP="00D14CE8">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5F85790C" w14:textId="77777777" w:rsidR="00D14CE8" w:rsidRPr="00B70F61" w:rsidRDefault="00D14CE8" w:rsidP="00D14CE8">
            <w:pPr>
              <w:pStyle w:val="TAC"/>
            </w:pPr>
            <w:r w:rsidRPr="00B70F61">
              <w:t>No</w:t>
            </w:r>
          </w:p>
        </w:tc>
      </w:tr>
      <w:tr w:rsidR="00D14CE8" w:rsidRPr="00B70F61" w14:paraId="74792818" w14:textId="77777777" w:rsidTr="00DE50E1">
        <w:trPr>
          <w:trHeight w:val="47"/>
        </w:trPr>
        <w:tc>
          <w:tcPr>
            <w:tcW w:w="2537" w:type="dxa"/>
            <w:tcBorders>
              <w:top w:val="nil"/>
              <w:left w:val="single" w:sz="4" w:space="0" w:color="auto"/>
              <w:bottom w:val="nil"/>
              <w:right w:val="single" w:sz="4" w:space="0" w:color="auto"/>
            </w:tcBorders>
            <w:shd w:val="clear" w:color="auto" w:fill="auto"/>
            <w:vAlign w:val="center"/>
          </w:tcPr>
          <w:p w14:paraId="71B2311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11C0DA" w14:textId="77777777" w:rsidR="00D14CE8" w:rsidRPr="00B70F61" w:rsidRDefault="00D14CE8" w:rsidP="00D14CE8">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205D50"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8920A" w14:textId="77777777" w:rsidR="00D14CE8" w:rsidRPr="00B70F61" w:rsidRDefault="00D14CE8" w:rsidP="00D14CE8">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F76A84"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E1E78" w14:textId="77777777" w:rsidR="00D14CE8" w:rsidRPr="00B70F61" w:rsidRDefault="00D14CE8" w:rsidP="00D14CE8">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47A3DD9A" w14:textId="77777777" w:rsidR="00D14CE8" w:rsidRPr="00B70F61" w:rsidRDefault="00D14CE8" w:rsidP="00D14CE8">
            <w:pPr>
              <w:pStyle w:val="TAC"/>
            </w:pPr>
            <w:r w:rsidRPr="00B70F61">
              <w:t>No</w:t>
            </w:r>
          </w:p>
        </w:tc>
      </w:tr>
      <w:tr w:rsidR="00D14CE8" w:rsidRPr="00B70F61" w14:paraId="266A60E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6704280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80E346" w14:textId="77777777" w:rsidR="00D14CE8" w:rsidRPr="00B70F61" w:rsidRDefault="00D14CE8" w:rsidP="00D14CE8">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9BAD86"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CD741" w14:textId="77777777" w:rsidR="00D14CE8" w:rsidRPr="00B70F61" w:rsidRDefault="00D14CE8" w:rsidP="00D14CE8">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BAAFD5"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F84256" w14:textId="77777777" w:rsidR="00D14CE8" w:rsidRPr="00B70F61" w:rsidRDefault="00D14CE8" w:rsidP="00D14CE8">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7E15D3C6" w14:textId="77777777" w:rsidR="00D14CE8" w:rsidRPr="00B70F61" w:rsidRDefault="00D14CE8" w:rsidP="00D14CE8">
            <w:pPr>
              <w:pStyle w:val="TAC"/>
            </w:pPr>
            <w:r w:rsidRPr="00B70F61">
              <w:t>No</w:t>
            </w:r>
          </w:p>
        </w:tc>
      </w:tr>
      <w:tr w:rsidR="00D14CE8" w:rsidRPr="00B70F61" w14:paraId="26556BE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A14F94D" w14:textId="77777777" w:rsidR="00D14CE8" w:rsidRPr="00B70F61" w:rsidRDefault="00D14CE8" w:rsidP="00D14CE8">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CE852" w14:textId="77777777" w:rsidR="00D14CE8" w:rsidRPr="00B70F61" w:rsidRDefault="00D14CE8" w:rsidP="00D14CE8">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597A78"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BF7A1" w14:textId="77777777" w:rsidR="00D14CE8" w:rsidRPr="00B70F61" w:rsidRDefault="00D14CE8" w:rsidP="00D14CE8">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17B182"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18FC8"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4F5D767" w14:textId="77777777" w:rsidR="00D14CE8" w:rsidRPr="00B70F61" w:rsidRDefault="00D14CE8" w:rsidP="00D14CE8">
            <w:pPr>
              <w:pStyle w:val="TAC"/>
            </w:pPr>
            <w:r w:rsidRPr="00B70F61">
              <w:t>No</w:t>
            </w:r>
          </w:p>
        </w:tc>
      </w:tr>
      <w:tr w:rsidR="00D14CE8" w:rsidRPr="00B70F61" w14:paraId="1CE8005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6193C7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12F8C" w14:textId="77777777" w:rsidR="00D14CE8" w:rsidRPr="00B70F61" w:rsidRDefault="00D14CE8" w:rsidP="00D14CE8">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F9B592"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78638" w14:textId="77777777" w:rsidR="00D14CE8" w:rsidRPr="00B70F61" w:rsidRDefault="00D14CE8" w:rsidP="00D14CE8">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A4F207"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5CEAA"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35F43F" w14:textId="77777777" w:rsidR="00D14CE8" w:rsidRPr="00B70F61" w:rsidRDefault="00D14CE8" w:rsidP="00D14CE8">
            <w:pPr>
              <w:pStyle w:val="TAC"/>
            </w:pPr>
            <w:r w:rsidRPr="00B70F61">
              <w:t>No</w:t>
            </w:r>
          </w:p>
        </w:tc>
      </w:tr>
      <w:tr w:rsidR="00D14CE8" w:rsidRPr="00B70F61" w14:paraId="2F45C9E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B61A8DB"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78338" w14:textId="77777777" w:rsidR="00D14CE8" w:rsidRPr="00B70F61" w:rsidRDefault="00D14CE8" w:rsidP="00D14CE8">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91D4E3"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0BE43" w14:textId="77777777" w:rsidR="00D14CE8" w:rsidRPr="00B70F61" w:rsidRDefault="00D14CE8" w:rsidP="00D14CE8">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AFFA36"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EDCB5"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A05E597" w14:textId="77777777" w:rsidR="00D14CE8" w:rsidRPr="00B70F61" w:rsidRDefault="00D14CE8" w:rsidP="00D14CE8">
            <w:pPr>
              <w:pStyle w:val="TAC"/>
            </w:pPr>
            <w:r w:rsidRPr="00B70F61">
              <w:t>No</w:t>
            </w:r>
          </w:p>
        </w:tc>
      </w:tr>
      <w:tr w:rsidR="00D14CE8" w:rsidRPr="00B70F61" w14:paraId="0AD9AFE6"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35F0938" w14:textId="77777777" w:rsidR="00D14CE8" w:rsidRPr="00B70F61" w:rsidRDefault="00D14CE8" w:rsidP="00D14CE8">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F17792"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84E7CB"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BD22BA"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9F417"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5EAE0"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506905" w14:textId="77777777" w:rsidR="00D14CE8" w:rsidRPr="00B70F61" w:rsidRDefault="00D14CE8" w:rsidP="00D14CE8">
            <w:pPr>
              <w:pStyle w:val="TAC"/>
            </w:pPr>
            <w:r w:rsidRPr="00B70F61">
              <w:t>No</w:t>
            </w:r>
          </w:p>
        </w:tc>
      </w:tr>
      <w:tr w:rsidR="00D14CE8" w:rsidRPr="00B70F61" w14:paraId="5AC495E8"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C3DBE2E"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B5CA52"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1F7CF0"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8D229"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7359F7"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4F4839"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929755" w14:textId="77777777" w:rsidR="00D14CE8" w:rsidRPr="00B70F61" w:rsidRDefault="00D14CE8" w:rsidP="00D14CE8">
            <w:pPr>
              <w:pStyle w:val="TAC"/>
            </w:pPr>
            <w:r w:rsidRPr="00B70F61">
              <w:t>No</w:t>
            </w:r>
          </w:p>
        </w:tc>
      </w:tr>
      <w:tr w:rsidR="00D14CE8" w:rsidRPr="00B70F61" w14:paraId="0BC7197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2B7D30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287789" w14:textId="77777777" w:rsidR="00D14CE8" w:rsidRPr="00B70F61" w:rsidRDefault="00D14CE8" w:rsidP="00D14CE8">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7E8622" w14:textId="77777777" w:rsidR="00D14CE8" w:rsidRPr="00B70F61" w:rsidRDefault="00D14CE8" w:rsidP="00D14CE8">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EC8525"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BC9829"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62DD2"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B88B5B" w14:textId="77777777" w:rsidR="00D14CE8" w:rsidRPr="00B70F61" w:rsidRDefault="00D14CE8" w:rsidP="00D14CE8">
            <w:pPr>
              <w:pStyle w:val="TAC"/>
            </w:pPr>
            <w:r w:rsidRPr="00B70F61">
              <w:t>No</w:t>
            </w:r>
          </w:p>
        </w:tc>
      </w:tr>
      <w:tr w:rsidR="00D14CE8" w:rsidRPr="00B70F61" w14:paraId="6FACED7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029E524" w14:textId="77777777" w:rsidR="00D14CE8" w:rsidRPr="00B70F61" w:rsidRDefault="00D14CE8" w:rsidP="00D14CE8">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88546"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D9730" w14:textId="77777777" w:rsidR="00D14CE8" w:rsidRPr="00B70F61" w:rsidRDefault="00D14CE8" w:rsidP="00D14CE8">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DCE3A"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AD4CF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6F15B7"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A0BE2F" w14:textId="77777777" w:rsidR="00D14CE8" w:rsidRPr="00B70F61" w:rsidRDefault="00D14CE8" w:rsidP="00D14CE8">
            <w:pPr>
              <w:pStyle w:val="TAC"/>
            </w:pPr>
            <w:r w:rsidRPr="00B70F61">
              <w:t>No</w:t>
            </w:r>
          </w:p>
        </w:tc>
      </w:tr>
      <w:tr w:rsidR="00D14CE8" w:rsidRPr="00B70F61" w14:paraId="5122EF1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81EA04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F7D0E2"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154911" w14:textId="77777777" w:rsidR="00D14CE8" w:rsidRPr="00B70F61" w:rsidRDefault="00D14CE8" w:rsidP="00D14CE8">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0D849"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962A74"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79E59"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B2B6FD" w14:textId="77777777" w:rsidR="00D14CE8" w:rsidRPr="00B70F61" w:rsidRDefault="00D14CE8" w:rsidP="00D14CE8">
            <w:pPr>
              <w:pStyle w:val="TAC"/>
            </w:pPr>
            <w:r w:rsidRPr="00B70F61">
              <w:t>No</w:t>
            </w:r>
          </w:p>
        </w:tc>
      </w:tr>
      <w:tr w:rsidR="00D14CE8" w:rsidRPr="00B70F61" w14:paraId="0FCC8631"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43AFD6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182D2A" w14:textId="77777777" w:rsidR="00D14CE8" w:rsidRPr="00B70F61" w:rsidRDefault="00D14CE8" w:rsidP="00D14CE8">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896872" w14:textId="77777777" w:rsidR="00D14CE8" w:rsidRPr="00B70F61" w:rsidRDefault="00D14CE8" w:rsidP="00D14CE8">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789C22"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0A791A" w14:textId="77777777" w:rsidR="00D14CE8" w:rsidRPr="00B70F61" w:rsidRDefault="00D14CE8" w:rsidP="00D14CE8">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4AF7D"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5D2E79" w14:textId="77777777" w:rsidR="00D14CE8" w:rsidRPr="00B70F61" w:rsidRDefault="00D14CE8" w:rsidP="00D14CE8">
            <w:pPr>
              <w:pStyle w:val="TAC"/>
            </w:pPr>
            <w:r w:rsidRPr="00B70F61">
              <w:t>No</w:t>
            </w:r>
          </w:p>
        </w:tc>
      </w:tr>
      <w:tr w:rsidR="00D14CE8" w:rsidRPr="00B70F61" w14:paraId="34844763"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3444BC0D" w14:textId="77777777" w:rsidR="00D14CE8" w:rsidRPr="00B70F61" w:rsidRDefault="00D14CE8" w:rsidP="00D14CE8">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EF05AE" w14:textId="77777777" w:rsidR="00D14CE8" w:rsidRPr="00B70F61" w:rsidRDefault="00D14CE8" w:rsidP="00D14CE8">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B9BE93" w14:textId="77777777" w:rsidR="00D14CE8" w:rsidRPr="00B70F61" w:rsidRDefault="00D14CE8" w:rsidP="00D14CE8">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D0E97E"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9A4350"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154B46"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CF595E5" w14:textId="77777777" w:rsidR="00D14CE8" w:rsidRPr="00B70F61" w:rsidRDefault="00D14CE8" w:rsidP="00D14CE8">
            <w:pPr>
              <w:pStyle w:val="TAC"/>
            </w:pPr>
            <w:r w:rsidRPr="00B70F61">
              <w:t>No</w:t>
            </w:r>
          </w:p>
        </w:tc>
      </w:tr>
      <w:tr w:rsidR="00D14CE8" w:rsidRPr="00B70F61" w14:paraId="18F9FE3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1B3689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C081EF"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458B2F" w14:textId="77777777" w:rsidR="00D14CE8" w:rsidRPr="00B70F61" w:rsidRDefault="00D14CE8" w:rsidP="00D14CE8">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97059"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580449"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94B52"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B6AB9" w14:textId="77777777" w:rsidR="00D14CE8" w:rsidRPr="00B70F61" w:rsidRDefault="00D14CE8" w:rsidP="00D14CE8">
            <w:pPr>
              <w:pStyle w:val="TAC"/>
            </w:pPr>
            <w:r w:rsidRPr="00B70F61">
              <w:t>No</w:t>
            </w:r>
          </w:p>
        </w:tc>
      </w:tr>
      <w:tr w:rsidR="00D14CE8" w:rsidRPr="00B70F61" w14:paraId="639258A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999867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C8C6A5" w14:textId="77777777" w:rsidR="00D14CE8" w:rsidRPr="00B70F61" w:rsidRDefault="00D14CE8" w:rsidP="00D14CE8">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7976FE" w14:textId="77777777" w:rsidR="00D14CE8" w:rsidRPr="00B70F61" w:rsidRDefault="00D14CE8" w:rsidP="00D14CE8">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6B9F4"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A88AA6"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BE74F"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74595D9" w14:textId="77777777" w:rsidR="00D14CE8" w:rsidRPr="00B70F61" w:rsidRDefault="00D14CE8" w:rsidP="00D14CE8">
            <w:pPr>
              <w:pStyle w:val="TAC"/>
            </w:pPr>
            <w:r w:rsidRPr="00B70F61">
              <w:t>No</w:t>
            </w:r>
          </w:p>
        </w:tc>
      </w:tr>
      <w:tr w:rsidR="00D14CE8" w:rsidRPr="00B70F61" w14:paraId="434409C6"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05F1E8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2345E2"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3CE052" w14:textId="77777777" w:rsidR="00D14CE8" w:rsidRPr="00B70F61" w:rsidRDefault="00D14CE8" w:rsidP="00D14CE8">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767D42"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03427"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CD9A9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AFF482" w14:textId="77777777" w:rsidR="00D14CE8" w:rsidRPr="00B70F61" w:rsidRDefault="00D14CE8" w:rsidP="00D14CE8">
            <w:pPr>
              <w:pStyle w:val="TAC"/>
            </w:pPr>
            <w:r w:rsidRPr="00B70F61">
              <w:t>No</w:t>
            </w:r>
          </w:p>
        </w:tc>
      </w:tr>
      <w:tr w:rsidR="00D14CE8" w:rsidRPr="00B70F61" w14:paraId="630C56E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437D603" w14:textId="77777777" w:rsidR="00D14CE8" w:rsidRPr="00B70F61" w:rsidRDefault="00D14CE8" w:rsidP="00D14CE8">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9E5D8"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933E26"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417DC"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44DE1"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BC8D6D"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8A5C85" w14:textId="77777777" w:rsidR="00D14CE8" w:rsidRPr="00B70F61" w:rsidRDefault="00D14CE8" w:rsidP="00D14CE8">
            <w:pPr>
              <w:pStyle w:val="TAC"/>
            </w:pPr>
            <w:r w:rsidRPr="00B70F61">
              <w:t>No</w:t>
            </w:r>
          </w:p>
        </w:tc>
      </w:tr>
      <w:tr w:rsidR="00D14CE8" w:rsidRPr="00B70F61" w14:paraId="02DE068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B6F784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65D56B"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B94882"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1F6683"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AC8DC6"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7CB22"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C8A7E6" w14:textId="77777777" w:rsidR="00D14CE8" w:rsidRPr="00B70F61" w:rsidRDefault="00D14CE8" w:rsidP="00D14CE8">
            <w:pPr>
              <w:pStyle w:val="TAC"/>
            </w:pPr>
            <w:r w:rsidRPr="00B70F61">
              <w:t>No</w:t>
            </w:r>
          </w:p>
        </w:tc>
      </w:tr>
      <w:tr w:rsidR="00D14CE8" w:rsidRPr="00B70F61" w14:paraId="30115F0A"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1AAC8EE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F3206A"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F73F3"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00B45"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3D0F50"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14136"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AF8F17" w14:textId="77777777" w:rsidR="00D14CE8" w:rsidRPr="00B70F61" w:rsidRDefault="00D14CE8" w:rsidP="00D14CE8">
            <w:pPr>
              <w:pStyle w:val="TAC"/>
            </w:pPr>
            <w:r w:rsidRPr="00B70F61">
              <w:t>No</w:t>
            </w:r>
          </w:p>
        </w:tc>
      </w:tr>
      <w:tr w:rsidR="00D14CE8" w:rsidRPr="00B70F61" w14:paraId="7FE234F9"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577DBE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3AE0AB"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C9ADC1"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B9057"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7D5888"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BA4E38"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579B01" w14:textId="77777777" w:rsidR="00D14CE8" w:rsidRPr="00B70F61" w:rsidRDefault="00D14CE8" w:rsidP="00D14CE8">
            <w:pPr>
              <w:pStyle w:val="TAC"/>
            </w:pPr>
            <w:r w:rsidRPr="00B70F61">
              <w:t>No</w:t>
            </w:r>
          </w:p>
        </w:tc>
      </w:tr>
      <w:tr w:rsidR="00D14CE8" w:rsidRPr="00B70F61" w14:paraId="5444525A"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4173CD4" w14:textId="77777777" w:rsidR="00D14CE8" w:rsidRPr="00B70F61" w:rsidRDefault="00D14CE8" w:rsidP="00D14CE8">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55AF9"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FFC0A5"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E7100"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91FEE5"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EC4E43"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834D95" w14:textId="77777777" w:rsidR="00D14CE8" w:rsidRPr="00B70F61" w:rsidRDefault="00D14CE8" w:rsidP="00D14CE8">
            <w:pPr>
              <w:pStyle w:val="TAC"/>
            </w:pPr>
            <w:r w:rsidRPr="00B70F61">
              <w:t>No</w:t>
            </w:r>
          </w:p>
        </w:tc>
      </w:tr>
      <w:tr w:rsidR="00D14CE8" w:rsidRPr="00B70F61" w14:paraId="2082071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C181F0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6B7C08"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81F7A0"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05A238"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D2A2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775C9"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A2E6268" w14:textId="77777777" w:rsidR="00D14CE8" w:rsidRPr="00B70F61" w:rsidRDefault="00D14CE8" w:rsidP="00D14CE8">
            <w:pPr>
              <w:pStyle w:val="TAC"/>
            </w:pPr>
            <w:r w:rsidRPr="00B70F61">
              <w:t>No</w:t>
            </w:r>
          </w:p>
        </w:tc>
      </w:tr>
      <w:tr w:rsidR="00D14CE8" w:rsidRPr="00B70F61" w14:paraId="6D0D51F0"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7562ED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F6D6F"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25FCD1"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087F7"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4CCCC2"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5817B6"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7929290" w14:textId="77777777" w:rsidR="00D14CE8" w:rsidRPr="00B70F61" w:rsidRDefault="00D14CE8" w:rsidP="00D14CE8">
            <w:pPr>
              <w:pStyle w:val="TAC"/>
            </w:pPr>
            <w:r w:rsidRPr="00B70F61">
              <w:t>No</w:t>
            </w:r>
          </w:p>
        </w:tc>
      </w:tr>
      <w:tr w:rsidR="00D14CE8" w:rsidRPr="00B70F61" w14:paraId="5661700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30D43C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EEBA42"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C44F3" w14:textId="77777777" w:rsidR="00D14CE8" w:rsidRPr="00B70F61" w:rsidRDefault="00D14CE8" w:rsidP="00D14CE8">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E095A"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D98AD4"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AFA549"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6492D3" w14:textId="77777777" w:rsidR="00D14CE8" w:rsidRPr="00B70F61" w:rsidRDefault="00D14CE8" w:rsidP="00D14CE8">
            <w:pPr>
              <w:pStyle w:val="TAC"/>
            </w:pPr>
            <w:r w:rsidRPr="00B70F61">
              <w:t>No</w:t>
            </w:r>
          </w:p>
        </w:tc>
      </w:tr>
      <w:tr w:rsidR="00D14CE8" w:rsidRPr="00B70F61" w14:paraId="65413B9D"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314CD42" w14:textId="77777777" w:rsidR="00D14CE8" w:rsidRPr="00B70F61" w:rsidRDefault="00D14CE8" w:rsidP="00D14CE8">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1346B4"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8C2641" w14:textId="77777777" w:rsidR="00D14CE8" w:rsidRPr="00B70F61" w:rsidRDefault="00D14CE8" w:rsidP="00D14CE8">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474AA"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1C7858"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1B8F6"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618BE9" w14:textId="77777777" w:rsidR="00D14CE8" w:rsidRPr="00B70F61" w:rsidRDefault="00D14CE8" w:rsidP="00D14CE8">
            <w:pPr>
              <w:pStyle w:val="TAC"/>
            </w:pPr>
            <w:r w:rsidRPr="00B70F61">
              <w:t>No</w:t>
            </w:r>
          </w:p>
        </w:tc>
      </w:tr>
      <w:tr w:rsidR="00D14CE8" w:rsidRPr="00B70F61" w14:paraId="290894B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1298EB4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87A6B8"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1387BB" w14:textId="77777777" w:rsidR="00D14CE8" w:rsidRPr="00B70F61" w:rsidRDefault="00D14CE8" w:rsidP="00D14CE8">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AF531"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D0DA0"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F08F22"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B00DA8" w14:textId="77777777" w:rsidR="00D14CE8" w:rsidRPr="00B70F61" w:rsidRDefault="00D14CE8" w:rsidP="00D14CE8">
            <w:pPr>
              <w:pStyle w:val="TAC"/>
            </w:pPr>
            <w:r w:rsidRPr="00B70F61">
              <w:t>No</w:t>
            </w:r>
          </w:p>
        </w:tc>
      </w:tr>
      <w:tr w:rsidR="00D14CE8" w:rsidRPr="00B70F61" w14:paraId="02F18C2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93DEA2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4D94F1"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57BE2A" w14:textId="77777777" w:rsidR="00D14CE8" w:rsidRPr="00B70F61" w:rsidRDefault="00D14CE8" w:rsidP="00D14CE8">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71838"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D8D057"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D9C0E"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18A7FE" w14:textId="77777777" w:rsidR="00D14CE8" w:rsidRPr="00B70F61" w:rsidRDefault="00D14CE8" w:rsidP="00D14CE8">
            <w:pPr>
              <w:pStyle w:val="TAC"/>
            </w:pPr>
            <w:r w:rsidRPr="00B70F61">
              <w:t>No</w:t>
            </w:r>
          </w:p>
        </w:tc>
      </w:tr>
      <w:tr w:rsidR="00D14CE8" w:rsidRPr="00B70F61" w14:paraId="5865E2BB"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07995ABB" w14:textId="77777777" w:rsidR="00D14CE8" w:rsidRPr="00B70F61" w:rsidRDefault="00D14CE8" w:rsidP="00D14CE8">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A66C5"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854BD4" w14:textId="77777777" w:rsidR="00D14CE8" w:rsidRPr="00B70F61" w:rsidRDefault="00D14CE8" w:rsidP="00D14CE8">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ADE6C"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F37B4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CDF6F0"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287376B" w14:textId="77777777" w:rsidR="00D14CE8" w:rsidRPr="00B70F61" w:rsidRDefault="00D14CE8" w:rsidP="00D14CE8">
            <w:pPr>
              <w:pStyle w:val="TAC"/>
            </w:pPr>
            <w:r w:rsidRPr="00B70F61">
              <w:t>No</w:t>
            </w:r>
          </w:p>
        </w:tc>
      </w:tr>
      <w:tr w:rsidR="00D14CE8" w:rsidRPr="00B70F61" w14:paraId="77C2E869"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7B7F82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B6B572"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5BBDBD" w14:textId="77777777" w:rsidR="00D14CE8" w:rsidRPr="00B70F61" w:rsidRDefault="00D14CE8" w:rsidP="00D14CE8">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8AE802"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F3613A"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5D95D"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D0C92F" w14:textId="77777777" w:rsidR="00D14CE8" w:rsidRPr="00B70F61" w:rsidRDefault="00D14CE8" w:rsidP="00D14CE8">
            <w:pPr>
              <w:pStyle w:val="TAC"/>
            </w:pPr>
            <w:r w:rsidRPr="00B70F61">
              <w:t>No</w:t>
            </w:r>
          </w:p>
        </w:tc>
      </w:tr>
      <w:tr w:rsidR="00D14CE8" w:rsidRPr="00B70F61" w14:paraId="6F8B2D2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B5B0A4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5B1F0"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818DB" w14:textId="77777777" w:rsidR="00D14CE8" w:rsidRPr="00B70F61" w:rsidRDefault="00D14CE8" w:rsidP="00D14CE8">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E6D23"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3DC0FE"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18B9E"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F600D7" w14:textId="77777777" w:rsidR="00D14CE8" w:rsidRPr="00B70F61" w:rsidRDefault="00D14CE8" w:rsidP="00D14CE8">
            <w:pPr>
              <w:pStyle w:val="TAC"/>
            </w:pPr>
            <w:r w:rsidRPr="00B70F61">
              <w:t>No</w:t>
            </w:r>
          </w:p>
        </w:tc>
      </w:tr>
      <w:tr w:rsidR="00D14CE8" w:rsidRPr="00B70F61" w14:paraId="00E22698"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94FB3A4" w14:textId="77777777" w:rsidR="00D14CE8" w:rsidRPr="00B70F61" w:rsidRDefault="00D14CE8" w:rsidP="00D14CE8">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AB7445"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983ECC" w14:textId="77777777" w:rsidR="00D14CE8" w:rsidRPr="00B70F61" w:rsidRDefault="00D14CE8" w:rsidP="00D14CE8">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E201A"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12795D"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69830"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BC93424" w14:textId="77777777" w:rsidR="00D14CE8" w:rsidRPr="00B70F61" w:rsidRDefault="00D14CE8" w:rsidP="00D14CE8">
            <w:pPr>
              <w:pStyle w:val="TAC"/>
            </w:pPr>
            <w:r w:rsidRPr="00B70F61">
              <w:t>No</w:t>
            </w:r>
          </w:p>
        </w:tc>
      </w:tr>
      <w:tr w:rsidR="00D14CE8" w:rsidRPr="00B70F61" w14:paraId="0E97485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EEF3CB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F8BB08"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2BE7A9" w14:textId="77777777" w:rsidR="00D14CE8" w:rsidRPr="00B70F61" w:rsidRDefault="00D14CE8" w:rsidP="00D14CE8">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6342B7"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035E4A"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527CE"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14EB66" w14:textId="77777777" w:rsidR="00D14CE8" w:rsidRPr="00B70F61" w:rsidRDefault="00D14CE8" w:rsidP="00D14CE8">
            <w:pPr>
              <w:pStyle w:val="TAC"/>
            </w:pPr>
            <w:r w:rsidRPr="00B70F61">
              <w:t>No</w:t>
            </w:r>
          </w:p>
        </w:tc>
      </w:tr>
      <w:tr w:rsidR="00D14CE8" w:rsidRPr="00B70F61" w14:paraId="3DD848B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CBF632F" w14:textId="77777777" w:rsidR="00D14CE8" w:rsidRPr="00B70F61" w:rsidRDefault="00D14CE8" w:rsidP="00D14CE8">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4CEEA5"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C1159" w14:textId="77777777" w:rsidR="00D14CE8" w:rsidRPr="00B70F61" w:rsidRDefault="00D14CE8" w:rsidP="00D14CE8">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26244"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E0A9DC"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150FC"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DECBB40" w14:textId="77777777" w:rsidR="00D14CE8" w:rsidRPr="00B70F61" w:rsidRDefault="00D14CE8" w:rsidP="00D14CE8">
            <w:pPr>
              <w:pStyle w:val="TAC"/>
            </w:pPr>
            <w:r w:rsidRPr="00B70F61">
              <w:t>No</w:t>
            </w:r>
          </w:p>
        </w:tc>
      </w:tr>
      <w:tr w:rsidR="00D14CE8" w:rsidRPr="00B70F61" w14:paraId="63FC69D6"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D6A4C6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00EC0B"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6C54C9" w14:textId="77777777" w:rsidR="00D14CE8" w:rsidRPr="00B70F61" w:rsidRDefault="00D14CE8" w:rsidP="00D14CE8">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FD8759"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E437C"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FEA4D"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1BC685B" w14:textId="77777777" w:rsidR="00D14CE8" w:rsidRPr="00B70F61" w:rsidRDefault="00D14CE8" w:rsidP="00D14CE8">
            <w:pPr>
              <w:pStyle w:val="TAC"/>
            </w:pPr>
            <w:r w:rsidRPr="00B70F61">
              <w:t>No</w:t>
            </w:r>
          </w:p>
        </w:tc>
      </w:tr>
      <w:tr w:rsidR="00D14CE8" w:rsidRPr="00B70F61" w14:paraId="62B0B367"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5751D78" w14:textId="77777777" w:rsidR="00D14CE8" w:rsidRPr="00B70F61" w:rsidRDefault="00D14CE8" w:rsidP="00D14CE8">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F85F8E"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76B80E" w14:textId="77777777" w:rsidR="00D14CE8" w:rsidRPr="00B70F61" w:rsidRDefault="00D14CE8" w:rsidP="00D14CE8">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FD963"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37ECF"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4AEDC"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14D15D" w14:textId="77777777" w:rsidR="00D14CE8" w:rsidRPr="00B70F61" w:rsidRDefault="00D14CE8" w:rsidP="00D14CE8">
            <w:pPr>
              <w:pStyle w:val="TAC"/>
            </w:pPr>
            <w:r w:rsidRPr="00B70F61">
              <w:t>No</w:t>
            </w:r>
          </w:p>
        </w:tc>
      </w:tr>
      <w:tr w:rsidR="00D14CE8" w:rsidRPr="00B70F61" w14:paraId="6316652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FDF665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66BF80"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CD5072" w14:textId="77777777" w:rsidR="00D14CE8" w:rsidRPr="00B70F61" w:rsidRDefault="00D14CE8" w:rsidP="00D14CE8">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3C8B5"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879070"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CD381"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0AEC41" w14:textId="77777777" w:rsidR="00D14CE8" w:rsidRPr="00B70F61" w:rsidRDefault="00D14CE8" w:rsidP="00D14CE8">
            <w:pPr>
              <w:pStyle w:val="TAC"/>
            </w:pPr>
            <w:r w:rsidRPr="00B70F61">
              <w:t>No</w:t>
            </w:r>
          </w:p>
        </w:tc>
      </w:tr>
      <w:tr w:rsidR="00D14CE8" w:rsidRPr="00B70F61" w14:paraId="62DD3B92"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6D32BC4A" w14:textId="77777777" w:rsidR="00D14CE8" w:rsidRPr="00B70F61" w:rsidRDefault="00D14CE8" w:rsidP="00D14CE8">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E5526"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C56CCA" w14:textId="77777777" w:rsidR="00D14CE8" w:rsidRPr="00B70F61" w:rsidRDefault="00D14CE8" w:rsidP="00D14CE8">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B875B"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B47F34"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0E33A"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9A1324" w14:textId="77777777" w:rsidR="00D14CE8" w:rsidRPr="00B70F61" w:rsidRDefault="00D14CE8" w:rsidP="00D14CE8">
            <w:pPr>
              <w:pStyle w:val="TAC"/>
            </w:pPr>
            <w:r w:rsidRPr="00B70F61">
              <w:t>No</w:t>
            </w:r>
          </w:p>
        </w:tc>
      </w:tr>
      <w:tr w:rsidR="00D14CE8" w:rsidRPr="00B70F61" w14:paraId="57B6109B"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C4334AB"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85BCA"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F61BCB" w14:textId="77777777" w:rsidR="00D14CE8" w:rsidRPr="00B70F61" w:rsidRDefault="00D14CE8" w:rsidP="00D14CE8">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4F232"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C2B86"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E98D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FA059D" w14:textId="77777777" w:rsidR="00D14CE8" w:rsidRPr="00B70F61" w:rsidRDefault="00D14CE8" w:rsidP="00D14CE8">
            <w:pPr>
              <w:pStyle w:val="TAC"/>
            </w:pPr>
            <w:r w:rsidRPr="00B70F61">
              <w:t>No</w:t>
            </w:r>
          </w:p>
        </w:tc>
      </w:tr>
      <w:tr w:rsidR="00D14CE8" w:rsidRPr="00B70F61" w14:paraId="4FDCE26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EA7E977" w14:textId="77777777" w:rsidR="00D14CE8" w:rsidRPr="00B70F61" w:rsidRDefault="00D14CE8" w:rsidP="00D14CE8">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B46E4C"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F81B06" w14:textId="77777777" w:rsidR="00D14CE8" w:rsidRPr="00B70F61" w:rsidRDefault="00D14CE8" w:rsidP="00D14CE8">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17E9C"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D300D1"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D2F2BF"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B7524A" w14:textId="77777777" w:rsidR="00D14CE8" w:rsidRPr="00B70F61" w:rsidRDefault="00D14CE8" w:rsidP="00D14CE8">
            <w:pPr>
              <w:pStyle w:val="TAC"/>
            </w:pPr>
            <w:r w:rsidRPr="00B70F61">
              <w:t>No</w:t>
            </w:r>
          </w:p>
        </w:tc>
      </w:tr>
      <w:tr w:rsidR="00D14CE8" w:rsidRPr="00B70F61" w14:paraId="721CB88B"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7E7986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ED70D"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1CDE92" w14:textId="77777777" w:rsidR="00D14CE8" w:rsidRPr="00B70F61" w:rsidRDefault="00D14CE8" w:rsidP="00D14CE8">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36080"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EA0A0F"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0A914"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B356FB" w14:textId="77777777" w:rsidR="00D14CE8" w:rsidRPr="00B70F61" w:rsidRDefault="00D14CE8" w:rsidP="00D14CE8">
            <w:pPr>
              <w:pStyle w:val="TAC"/>
            </w:pPr>
            <w:r w:rsidRPr="00B70F61">
              <w:t>No</w:t>
            </w:r>
          </w:p>
        </w:tc>
      </w:tr>
      <w:tr w:rsidR="00D14CE8" w:rsidRPr="00B70F61" w14:paraId="08117DB9"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52E092C6" w14:textId="77777777" w:rsidR="00D14CE8" w:rsidRPr="00B70F61" w:rsidRDefault="00D14CE8" w:rsidP="00D14CE8">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6B8D86"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210E1F" w14:textId="77777777" w:rsidR="00D14CE8" w:rsidRPr="00B70F61" w:rsidRDefault="00D14CE8" w:rsidP="00D14CE8">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2776D5"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068C5D"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43B476"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B6EE345" w14:textId="77777777" w:rsidR="00D14CE8" w:rsidRPr="00B70F61" w:rsidRDefault="00D14CE8" w:rsidP="00D14CE8">
            <w:pPr>
              <w:pStyle w:val="TAC"/>
            </w:pPr>
            <w:r w:rsidRPr="00B70F61">
              <w:t>No</w:t>
            </w:r>
          </w:p>
        </w:tc>
      </w:tr>
      <w:tr w:rsidR="00D14CE8" w:rsidRPr="00B70F61" w14:paraId="50CC9485"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210E9C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E4C995"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1660F9" w14:textId="77777777" w:rsidR="00D14CE8" w:rsidRPr="00B70F61" w:rsidRDefault="00D14CE8" w:rsidP="00D14CE8">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3166F"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D08255"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4C0D6"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2068FF0" w14:textId="77777777" w:rsidR="00D14CE8" w:rsidRPr="00B70F61" w:rsidRDefault="00D14CE8" w:rsidP="00D14CE8">
            <w:pPr>
              <w:pStyle w:val="TAC"/>
            </w:pPr>
            <w:r w:rsidRPr="00B70F61">
              <w:t>No</w:t>
            </w:r>
          </w:p>
        </w:tc>
      </w:tr>
      <w:tr w:rsidR="00D14CE8" w:rsidRPr="00B70F61" w14:paraId="35BEB277"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536AA435" w14:textId="77777777" w:rsidR="00D14CE8" w:rsidRPr="00B70F61" w:rsidRDefault="00D14CE8" w:rsidP="00D14CE8">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2A79B1" w14:textId="77777777" w:rsidR="00D14CE8" w:rsidRPr="00B70F61" w:rsidRDefault="00D14CE8" w:rsidP="00D14CE8">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8B5F7B" w14:textId="77777777" w:rsidR="00D14CE8" w:rsidRPr="00B70F61" w:rsidRDefault="00D14CE8" w:rsidP="00D14CE8">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AC5E6"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E70F0D"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39415B"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B8D45E2" w14:textId="77777777" w:rsidR="00D14CE8" w:rsidRPr="00B70F61" w:rsidRDefault="00D14CE8" w:rsidP="00D14CE8">
            <w:pPr>
              <w:pStyle w:val="TAC"/>
            </w:pPr>
            <w:r w:rsidRPr="00B70F61">
              <w:t>No</w:t>
            </w:r>
          </w:p>
        </w:tc>
      </w:tr>
      <w:tr w:rsidR="00D14CE8" w:rsidRPr="00B70F61" w14:paraId="7AE4738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FD13E05"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4527E6"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8738C" w14:textId="77777777" w:rsidR="00D14CE8" w:rsidRPr="00B70F61" w:rsidRDefault="00D14CE8" w:rsidP="00D14CE8">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15CFA0"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CAFA14"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899A6"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5B3A9D" w14:textId="77777777" w:rsidR="00D14CE8" w:rsidRPr="00B70F61" w:rsidRDefault="00D14CE8" w:rsidP="00D14CE8">
            <w:pPr>
              <w:pStyle w:val="TAC"/>
            </w:pPr>
            <w:r w:rsidRPr="00B70F61">
              <w:t>No</w:t>
            </w:r>
          </w:p>
        </w:tc>
      </w:tr>
      <w:tr w:rsidR="00D14CE8" w:rsidRPr="00B70F61" w14:paraId="2A8F82CF"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931ABE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9BD7D6" w14:textId="77777777" w:rsidR="00D14CE8" w:rsidRPr="00B70F61" w:rsidRDefault="00D14CE8" w:rsidP="00D14CE8">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B42BAD" w14:textId="77777777" w:rsidR="00D14CE8" w:rsidRPr="00B70F61" w:rsidRDefault="00D14CE8" w:rsidP="00D14CE8">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C33EF"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61387B"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C0C3AA"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41F29B3" w14:textId="77777777" w:rsidR="00D14CE8" w:rsidRPr="00B70F61" w:rsidRDefault="00D14CE8" w:rsidP="00D14CE8">
            <w:pPr>
              <w:pStyle w:val="TAC"/>
            </w:pPr>
            <w:r w:rsidRPr="00B70F61">
              <w:t>No</w:t>
            </w:r>
          </w:p>
        </w:tc>
      </w:tr>
      <w:tr w:rsidR="00D14CE8" w:rsidRPr="00B70F61" w14:paraId="4CA663A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E99FD5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97D627" w14:textId="77777777" w:rsidR="00D14CE8" w:rsidRPr="00B70F61" w:rsidRDefault="00D14CE8" w:rsidP="00D14CE8">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FF8C2E" w14:textId="77777777" w:rsidR="00D14CE8" w:rsidRPr="00B70F61" w:rsidRDefault="00D14CE8" w:rsidP="00D14CE8">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19DC5"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E7F55"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7C7E2"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6BE113" w14:textId="77777777" w:rsidR="00D14CE8" w:rsidRPr="00B70F61" w:rsidRDefault="00D14CE8" w:rsidP="00D14CE8">
            <w:pPr>
              <w:pStyle w:val="TAC"/>
            </w:pPr>
            <w:r w:rsidRPr="00B70F61">
              <w:t>No</w:t>
            </w:r>
          </w:p>
        </w:tc>
      </w:tr>
      <w:tr w:rsidR="00D14CE8" w:rsidRPr="00B70F61" w14:paraId="19A0D58B"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64AD285" w14:textId="77777777" w:rsidR="00D14CE8" w:rsidRPr="00B70F61" w:rsidRDefault="00D14CE8" w:rsidP="00D14CE8">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7AF6A9"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5569AA"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38869"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4DBF8"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778EE"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8373960" w14:textId="77777777" w:rsidR="00D14CE8" w:rsidRPr="00B70F61" w:rsidRDefault="00D14CE8" w:rsidP="00D14CE8">
            <w:pPr>
              <w:pStyle w:val="TAC"/>
            </w:pPr>
            <w:r w:rsidRPr="00B70F61">
              <w:t>No</w:t>
            </w:r>
          </w:p>
        </w:tc>
      </w:tr>
      <w:tr w:rsidR="00D14CE8" w:rsidRPr="00B70F61" w14:paraId="4162AC88"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A2CFBC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3E9AB"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E81FF0"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1DF35B"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0DDA9A"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8190B"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357F56" w14:textId="77777777" w:rsidR="00D14CE8" w:rsidRPr="00B70F61" w:rsidRDefault="00D14CE8" w:rsidP="00D14CE8">
            <w:pPr>
              <w:pStyle w:val="TAC"/>
            </w:pPr>
            <w:r w:rsidRPr="00B70F61">
              <w:t>No</w:t>
            </w:r>
          </w:p>
        </w:tc>
      </w:tr>
      <w:tr w:rsidR="00D14CE8" w:rsidRPr="00B70F61" w14:paraId="5755F61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181B04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546995"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637882"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2F06F"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9ED108"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C5D961"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0311DED" w14:textId="77777777" w:rsidR="00D14CE8" w:rsidRPr="00B70F61" w:rsidRDefault="00D14CE8" w:rsidP="00D14CE8">
            <w:pPr>
              <w:pStyle w:val="TAC"/>
            </w:pPr>
            <w:r w:rsidRPr="00B70F61">
              <w:t>No</w:t>
            </w:r>
          </w:p>
        </w:tc>
      </w:tr>
      <w:tr w:rsidR="00D14CE8" w:rsidRPr="00B70F61" w14:paraId="68A8D485"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7CDFCBD"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659D39"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4D873F"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A592D"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4BCC4B"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934E2"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9EA190" w14:textId="77777777" w:rsidR="00D14CE8" w:rsidRPr="00B70F61" w:rsidRDefault="00D14CE8" w:rsidP="00D14CE8">
            <w:pPr>
              <w:pStyle w:val="TAC"/>
            </w:pPr>
            <w:r w:rsidRPr="00B70F61">
              <w:t>No</w:t>
            </w:r>
          </w:p>
        </w:tc>
      </w:tr>
      <w:tr w:rsidR="00D14CE8" w:rsidRPr="00B70F61" w14:paraId="02A7790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FEDEFE6" w14:textId="77777777" w:rsidR="00D14CE8" w:rsidRPr="00B70F61" w:rsidRDefault="00D14CE8" w:rsidP="00D14CE8">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90E83"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4EAE21"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AE91A"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4D5E5E"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2A0069"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5E81D4" w14:textId="77777777" w:rsidR="00D14CE8" w:rsidRPr="00B70F61" w:rsidRDefault="00D14CE8" w:rsidP="00D14CE8">
            <w:pPr>
              <w:pStyle w:val="TAC"/>
            </w:pPr>
            <w:r w:rsidRPr="00B70F61">
              <w:t>No</w:t>
            </w:r>
          </w:p>
        </w:tc>
      </w:tr>
      <w:tr w:rsidR="00D14CE8" w:rsidRPr="00B70F61" w14:paraId="32DB911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DDA172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6C2FA"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62EE2E"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809C5"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7B80BE"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06B904"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F48694" w14:textId="77777777" w:rsidR="00D14CE8" w:rsidRPr="00B70F61" w:rsidRDefault="00D14CE8" w:rsidP="00D14CE8">
            <w:pPr>
              <w:pStyle w:val="TAC"/>
            </w:pPr>
            <w:r w:rsidRPr="00B70F61">
              <w:t>No</w:t>
            </w:r>
          </w:p>
        </w:tc>
      </w:tr>
      <w:tr w:rsidR="00D14CE8" w:rsidRPr="00B70F61" w14:paraId="48E30541"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C5AEBF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1B21D2"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ED4CE2"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B3A89"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F1A210"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3293C"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8B1D271" w14:textId="77777777" w:rsidR="00D14CE8" w:rsidRPr="00B70F61" w:rsidRDefault="00D14CE8" w:rsidP="00D14CE8">
            <w:pPr>
              <w:pStyle w:val="TAC"/>
            </w:pPr>
            <w:r w:rsidRPr="00B70F61">
              <w:t>No</w:t>
            </w:r>
          </w:p>
        </w:tc>
      </w:tr>
      <w:tr w:rsidR="00D14CE8" w:rsidRPr="00B70F61" w14:paraId="3802A69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84D5E0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1D6DCA"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09B527" w14:textId="77777777" w:rsidR="00D14CE8" w:rsidRPr="00B70F61" w:rsidRDefault="00D14CE8" w:rsidP="00D14CE8">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759AE"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B8511C"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C8466"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40261C" w14:textId="77777777" w:rsidR="00D14CE8" w:rsidRPr="00B70F61" w:rsidRDefault="00D14CE8" w:rsidP="00D14CE8">
            <w:pPr>
              <w:pStyle w:val="TAC"/>
            </w:pPr>
            <w:r w:rsidRPr="00B70F61">
              <w:t>No</w:t>
            </w:r>
          </w:p>
        </w:tc>
      </w:tr>
      <w:tr w:rsidR="00D14CE8" w:rsidRPr="00B70F61" w14:paraId="3E73BCA8"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58BE8F7B" w14:textId="77777777" w:rsidR="00D14CE8" w:rsidRPr="00B70F61" w:rsidRDefault="00D14CE8" w:rsidP="00D14CE8">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933D9F"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AFD1BB" w14:textId="77777777" w:rsidR="00D14CE8" w:rsidRPr="00B70F61" w:rsidRDefault="00D14CE8" w:rsidP="00D14CE8">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DCC05"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58DAE5"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25F6E"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A3C970" w14:textId="77777777" w:rsidR="00D14CE8" w:rsidRPr="00B70F61" w:rsidRDefault="00D14CE8" w:rsidP="00D14CE8">
            <w:pPr>
              <w:pStyle w:val="TAC"/>
            </w:pPr>
            <w:r w:rsidRPr="00B70F61">
              <w:t>No</w:t>
            </w:r>
          </w:p>
        </w:tc>
      </w:tr>
      <w:tr w:rsidR="00D14CE8" w:rsidRPr="00B70F61" w14:paraId="0274D83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919535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9E45E8"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ECBC4E" w14:textId="77777777" w:rsidR="00D14CE8" w:rsidRPr="00B70F61" w:rsidRDefault="00D14CE8" w:rsidP="00D14CE8">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0F32C"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DBBF9"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102E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F8D0F3" w14:textId="77777777" w:rsidR="00D14CE8" w:rsidRPr="00B70F61" w:rsidRDefault="00D14CE8" w:rsidP="00D14CE8">
            <w:pPr>
              <w:pStyle w:val="TAC"/>
            </w:pPr>
            <w:r w:rsidRPr="00B70F61">
              <w:t>No</w:t>
            </w:r>
          </w:p>
        </w:tc>
      </w:tr>
      <w:tr w:rsidR="00D14CE8" w:rsidRPr="00B70F61" w14:paraId="7B831672"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57986D75" w14:textId="77777777" w:rsidR="00D14CE8" w:rsidRPr="00B70F61" w:rsidRDefault="00D14CE8" w:rsidP="00D14CE8">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ABFE6C"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4C2258" w14:textId="77777777" w:rsidR="00D14CE8" w:rsidRPr="00B70F61" w:rsidRDefault="00D14CE8" w:rsidP="00D14CE8">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CE4AC7"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17B912"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395EB"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3B42EC" w14:textId="77777777" w:rsidR="00D14CE8" w:rsidRPr="00B70F61" w:rsidRDefault="00D14CE8" w:rsidP="00D14CE8">
            <w:pPr>
              <w:pStyle w:val="TAC"/>
            </w:pPr>
            <w:r w:rsidRPr="00B70F61">
              <w:t>No</w:t>
            </w:r>
          </w:p>
        </w:tc>
      </w:tr>
      <w:tr w:rsidR="00D14CE8" w:rsidRPr="00B70F61" w14:paraId="2B8549F8"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6F0114E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8B43E0"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B7A225" w14:textId="77777777" w:rsidR="00D14CE8" w:rsidRPr="00B70F61" w:rsidRDefault="00D14CE8" w:rsidP="00D14CE8">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D44101"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E9BDB"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3DE7E4"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F5ECAC" w14:textId="77777777" w:rsidR="00D14CE8" w:rsidRPr="00B70F61" w:rsidRDefault="00D14CE8" w:rsidP="00D14CE8">
            <w:pPr>
              <w:pStyle w:val="TAC"/>
            </w:pPr>
            <w:r w:rsidRPr="00B70F61">
              <w:t>No</w:t>
            </w:r>
          </w:p>
        </w:tc>
      </w:tr>
      <w:tr w:rsidR="00D14CE8" w:rsidRPr="00B70F61" w14:paraId="0AF09B4F"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33736D83" w14:textId="77777777" w:rsidR="00D14CE8" w:rsidRPr="00B70F61" w:rsidRDefault="00D14CE8" w:rsidP="00D14CE8">
            <w:pPr>
              <w:pStyle w:val="TAC"/>
            </w:pPr>
            <w:r w:rsidRPr="00B70F61">
              <w:lastRenderedPageBreak/>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3CF9D4"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91F8B" w14:textId="77777777" w:rsidR="00D14CE8" w:rsidRPr="00B70F61" w:rsidRDefault="00D14CE8" w:rsidP="00D14CE8">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BF621"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2E39A4"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6008E"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2FEF00" w14:textId="77777777" w:rsidR="00D14CE8" w:rsidRPr="00B70F61" w:rsidRDefault="00D14CE8" w:rsidP="00D14CE8">
            <w:pPr>
              <w:pStyle w:val="TAC"/>
            </w:pPr>
            <w:r w:rsidRPr="00B70F61">
              <w:t>No</w:t>
            </w:r>
          </w:p>
        </w:tc>
      </w:tr>
      <w:tr w:rsidR="00D14CE8" w:rsidRPr="00B70F61" w14:paraId="495381AF"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B82E40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733244"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C445B" w14:textId="77777777" w:rsidR="00D14CE8" w:rsidRPr="00B70F61" w:rsidRDefault="00D14CE8" w:rsidP="00D14CE8">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B70F09"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873AF"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AC8E1"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C94471" w14:textId="77777777" w:rsidR="00D14CE8" w:rsidRPr="00B70F61" w:rsidRDefault="00D14CE8" w:rsidP="00D14CE8">
            <w:pPr>
              <w:pStyle w:val="TAC"/>
            </w:pPr>
            <w:r w:rsidRPr="00B70F61">
              <w:t>No</w:t>
            </w:r>
          </w:p>
        </w:tc>
      </w:tr>
      <w:tr w:rsidR="00D14CE8" w:rsidRPr="00B70F61" w14:paraId="1EBC32D3"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3A3003A" w14:textId="77777777" w:rsidR="00D14CE8" w:rsidRPr="00B70F61" w:rsidRDefault="00D14CE8" w:rsidP="00D14CE8">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4C68E4"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0D907" w14:textId="77777777" w:rsidR="00D14CE8" w:rsidRPr="00B70F61" w:rsidRDefault="00D14CE8" w:rsidP="00D14CE8">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2D875"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E6BE2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1A6445"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856D3A" w14:textId="77777777" w:rsidR="00D14CE8" w:rsidRPr="00B70F61" w:rsidRDefault="00D14CE8" w:rsidP="00D14CE8">
            <w:pPr>
              <w:pStyle w:val="TAC"/>
            </w:pPr>
            <w:r w:rsidRPr="00B70F61">
              <w:t>No</w:t>
            </w:r>
          </w:p>
        </w:tc>
      </w:tr>
      <w:tr w:rsidR="00D14CE8" w:rsidRPr="00B70F61" w14:paraId="34EFA1D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4F69096"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158C5A"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B64BEF" w14:textId="77777777" w:rsidR="00D14CE8" w:rsidRPr="00B70F61" w:rsidRDefault="00D14CE8" w:rsidP="00D14CE8">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BF7C0"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AC581E"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D48CC"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D9E820B" w14:textId="77777777" w:rsidR="00D14CE8" w:rsidRPr="00B70F61" w:rsidRDefault="00D14CE8" w:rsidP="00D14CE8">
            <w:pPr>
              <w:pStyle w:val="TAC"/>
            </w:pPr>
            <w:r w:rsidRPr="00B70F61">
              <w:t>No</w:t>
            </w:r>
          </w:p>
        </w:tc>
      </w:tr>
      <w:tr w:rsidR="00D14CE8" w:rsidRPr="00B70F61" w14:paraId="0EE1F4B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82141CC" w14:textId="77777777" w:rsidR="00D14CE8" w:rsidRPr="00B70F61" w:rsidRDefault="00D14CE8" w:rsidP="00D14CE8">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E616E2"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08CBE5" w14:textId="77777777" w:rsidR="00D14CE8" w:rsidRPr="00B70F61" w:rsidRDefault="00D14CE8" w:rsidP="00D14CE8">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82EA55"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648610"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77DCB7"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95B4E92" w14:textId="77777777" w:rsidR="00D14CE8" w:rsidRPr="00B70F61" w:rsidRDefault="00D14CE8" w:rsidP="00D14CE8">
            <w:pPr>
              <w:pStyle w:val="TAC"/>
            </w:pPr>
            <w:r w:rsidRPr="00B70F61">
              <w:t>No</w:t>
            </w:r>
          </w:p>
        </w:tc>
      </w:tr>
      <w:tr w:rsidR="00D14CE8" w:rsidRPr="00B70F61" w14:paraId="5D3F95D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D758A0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3D63A4"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248BC1" w14:textId="77777777" w:rsidR="00D14CE8" w:rsidRPr="00B70F61" w:rsidRDefault="00D14CE8" w:rsidP="00D14CE8">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24AA6"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C68C7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8442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2B03DB" w14:textId="77777777" w:rsidR="00D14CE8" w:rsidRPr="00B70F61" w:rsidRDefault="00D14CE8" w:rsidP="00D14CE8">
            <w:pPr>
              <w:pStyle w:val="TAC"/>
            </w:pPr>
            <w:r w:rsidRPr="00B70F61">
              <w:t>No</w:t>
            </w:r>
          </w:p>
        </w:tc>
      </w:tr>
      <w:tr w:rsidR="00D14CE8" w:rsidRPr="00B70F61" w14:paraId="3F8282A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B6341AC" w14:textId="77777777" w:rsidR="00D14CE8" w:rsidRPr="00B70F61" w:rsidRDefault="00D14CE8" w:rsidP="00D14CE8">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DB6004"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FF4F18" w14:textId="77777777" w:rsidR="00D14CE8" w:rsidRPr="00B70F61" w:rsidRDefault="00D14CE8" w:rsidP="00D14CE8">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A3D2A"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927E3"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5BE8B6"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FB5F44" w14:textId="77777777" w:rsidR="00D14CE8" w:rsidRPr="00B70F61" w:rsidRDefault="00D14CE8" w:rsidP="00D14CE8">
            <w:pPr>
              <w:pStyle w:val="TAC"/>
            </w:pPr>
            <w:r w:rsidRPr="00B70F61">
              <w:t>No</w:t>
            </w:r>
          </w:p>
        </w:tc>
      </w:tr>
      <w:tr w:rsidR="00D14CE8" w:rsidRPr="00B70F61" w14:paraId="4AE8BF87"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CDC11EC"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853DD" w14:textId="77777777" w:rsidR="00D14CE8" w:rsidRPr="00B70F61" w:rsidRDefault="00D14CE8" w:rsidP="00D14CE8">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A629EA" w14:textId="77777777" w:rsidR="00D14CE8" w:rsidRPr="00B70F61" w:rsidRDefault="00D14CE8" w:rsidP="00D14CE8">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A2CDC0"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BC0D21"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505E50"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3F0D29" w14:textId="77777777" w:rsidR="00D14CE8" w:rsidRPr="00B70F61" w:rsidRDefault="00D14CE8" w:rsidP="00D14CE8">
            <w:pPr>
              <w:pStyle w:val="TAC"/>
            </w:pPr>
            <w:r w:rsidRPr="00B70F61">
              <w:t>No</w:t>
            </w:r>
          </w:p>
        </w:tc>
      </w:tr>
      <w:tr w:rsidR="00D14CE8" w:rsidRPr="00B70F61" w14:paraId="6F864CA1"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E086B84" w14:textId="77777777" w:rsidR="00D14CE8" w:rsidRPr="00B70F61" w:rsidRDefault="00D14CE8" w:rsidP="00D14CE8">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11A01E"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38475C" w14:textId="77777777" w:rsidR="00D14CE8" w:rsidRPr="00B70F61" w:rsidRDefault="00D14CE8" w:rsidP="00D14CE8">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167190"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0F4C53"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EFC9AB"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81883D5" w14:textId="77777777" w:rsidR="00D14CE8" w:rsidRPr="00B70F61" w:rsidRDefault="00D14CE8" w:rsidP="00D14CE8">
            <w:pPr>
              <w:pStyle w:val="TAC"/>
            </w:pPr>
            <w:r w:rsidRPr="00B70F61">
              <w:t>No</w:t>
            </w:r>
          </w:p>
        </w:tc>
      </w:tr>
      <w:tr w:rsidR="00D14CE8" w:rsidRPr="00B70F61" w14:paraId="74CD1E3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E36BCEB"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FA43BC"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55E42" w14:textId="77777777" w:rsidR="00D14CE8" w:rsidRPr="00B70F61" w:rsidRDefault="00D14CE8" w:rsidP="00D14CE8">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DF773"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0AB8CA"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FF832"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CC175B3" w14:textId="77777777" w:rsidR="00D14CE8" w:rsidRPr="00B70F61" w:rsidRDefault="00D14CE8" w:rsidP="00D14CE8">
            <w:pPr>
              <w:pStyle w:val="TAC"/>
            </w:pPr>
            <w:r w:rsidRPr="00B70F61">
              <w:t>No</w:t>
            </w:r>
          </w:p>
        </w:tc>
      </w:tr>
      <w:tr w:rsidR="00D14CE8" w:rsidRPr="00B70F61" w14:paraId="3599545B"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C0CAA59" w14:textId="77777777" w:rsidR="00D14CE8" w:rsidRPr="00B70F61" w:rsidRDefault="00D14CE8" w:rsidP="00D14CE8">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F0031C" w14:textId="77777777" w:rsidR="00D14CE8" w:rsidRPr="00B70F61" w:rsidRDefault="00D14CE8" w:rsidP="00D14CE8">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3F680" w14:textId="77777777" w:rsidR="00D14CE8" w:rsidRPr="00B70F61" w:rsidRDefault="00D14CE8" w:rsidP="00D14CE8">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048896"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F88E2E"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32A38"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4275FF7" w14:textId="77777777" w:rsidR="00D14CE8" w:rsidRPr="00B70F61" w:rsidRDefault="00D14CE8" w:rsidP="00D14CE8">
            <w:pPr>
              <w:pStyle w:val="TAC"/>
            </w:pPr>
            <w:r w:rsidRPr="00B70F61">
              <w:t>No</w:t>
            </w:r>
          </w:p>
        </w:tc>
      </w:tr>
      <w:tr w:rsidR="00D14CE8" w:rsidRPr="00B70F61" w14:paraId="38DDC917"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64607C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A5BD54" w14:textId="77777777" w:rsidR="00D14CE8" w:rsidRPr="00B70F61" w:rsidRDefault="00D14CE8" w:rsidP="00D14CE8">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5D1D67" w14:textId="77777777" w:rsidR="00D14CE8" w:rsidRPr="00B70F61" w:rsidRDefault="00D14CE8" w:rsidP="00D14CE8">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DC2BF"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64FA6B" w14:textId="77777777" w:rsidR="00D14CE8" w:rsidRPr="00B70F61" w:rsidRDefault="00D14CE8" w:rsidP="00D14CE8">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7BD67"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459ECC9" w14:textId="77777777" w:rsidR="00D14CE8" w:rsidRPr="00B70F61" w:rsidRDefault="00D14CE8" w:rsidP="00D14CE8">
            <w:pPr>
              <w:pStyle w:val="TAC"/>
            </w:pPr>
            <w:r w:rsidRPr="00B70F61">
              <w:t>No</w:t>
            </w:r>
          </w:p>
        </w:tc>
      </w:tr>
      <w:tr w:rsidR="00D14CE8" w:rsidRPr="00B70F61" w14:paraId="387B174A"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F784AC1" w14:textId="77777777" w:rsidR="00D14CE8" w:rsidRPr="00B70F61" w:rsidRDefault="00D14CE8" w:rsidP="00D14CE8">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D887F5" w14:textId="77777777" w:rsidR="00D14CE8" w:rsidRPr="00B70F61" w:rsidRDefault="00D14CE8" w:rsidP="00D14CE8">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E4A488" w14:textId="77777777" w:rsidR="00D14CE8" w:rsidRPr="00B70F61" w:rsidRDefault="00D14CE8" w:rsidP="00D14CE8">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8F023"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715CEE"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071E28"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B1CBC93" w14:textId="77777777" w:rsidR="00D14CE8" w:rsidRPr="00B70F61" w:rsidRDefault="00D14CE8" w:rsidP="00D14CE8">
            <w:pPr>
              <w:pStyle w:val="TAC"/>
            </w:pPr>
            <w:r w:rsidRPr="00B70F61">
              <w:t>No</w:t>
            </w:r>
          </w:p>
        </w:tc>
      </w:tr>
      <w:tr w:rsidR="00D14CE8" w:rsidRPr="00B70F61" w14:paraId="3BE985A7"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5393B16"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CA696" w14:textId="77777777" w:rsidR="00D14CE8" w:rsidRPr="00B70F61" w:rsidRDefault="00D14CE8" w:rsidP="00D14CE8">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AFC267" w14:textId="77777777" w:rsidR="00D14CE8" w:rsidRPr="00B70F61" w:rsidRDefault="00D14CE8" w:rsidP="00D14CE8">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1B133"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B7CBD1" w14:textId="77777777" w:rsidR="00D14CE8" w:rsidRPr="00B70F61" w:rsidRDefault="00D14CE8" w:rsidP="00D14CE8">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12E60B"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101B06" w14:textId="77777777" w:rsidR="00D14CE8" w:rsidRPr="00B70F61" w:rsidRDefault="00D14CE8" w:rsidP="00D14CE8">
            <w:pPr>
              <w:pStyle w:val="TAC"/>
            </w:pPr>
            <w:r w:rsidRPr="00B70F61">
              <w:t>No</w:t>
            </w:r>
          </w:p>
        </w:tc>
      </w:tr>
      <w:tr w:rsidR="00D14CE8" w:rsidRPr="00B70F61" w14:paraId="21991A10"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8B934A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25D477" w14:textId="77777777" w:rsidR="00D14CE8" w:rsidRPr="00B70F61" w:rsidRDefault="00D14CE8" w:rsidP="00D14CE8">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4C559" w14:textId="77777777" w:rsidR="00D14CE8" w:rsidRPr="00B70F61" w:rsidRDefault="00D14CE8" w:rsidP="00D14CE8">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23EBA8"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45D7A"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2FC2A" w14:textId="77777777" w:rsidR="00D14CE8" w:rsidRPr="00B70F61" w:rsidRDefault="00D14CE8" w:rsidP="00D14CE8">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A0D85C" w14:textId="77777777" w:rsidR="00D14CE8" w:rsidRPr="00B70F61" w:rsidRDefault="00D14CE8" w:rsidP="00D14CE8">
            <w:pPr>
              <w:pStyle w:val="TAC"/>
            </w:pPr>
            <w:r w:rsidRPr="00B70F61">
              <w:t>No</w:t>
            </w:r>
          </w:p>
        </w:tc>
      </w:tr>
      <w:tr w:rsidR="00D14CE8" w:rsidRPr="00B70F61" w14:paraId="63080C8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989AD16"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C1CD3C" w14:textId="77777777" w:rsidR="00D14CE8" w:rsidRPr="00B70F61" w:rsidRDefault="00D14CE8" w:rsidP="00D14CE8">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EB18AB" w14:textId="77777777" w:rsidR="00D14CE8" w:rsidRPr="00B70F61" w:rsidRDefault="00D14CE8" w:rsidP="00D14CE8">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1E0F80" w14:textId="77777777" w:rsidR="00D14CE8" w:rsidRPr="00B70F61" w:rsidRDefault="00D14CE8" w:rsidP="00D14CE8">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454E86" w14:textId="77777777" w:rsidR="00D14CE8" w:rsidRPr="00B70F61" w:rsidRDefault="00D14CE8" w:rsidP="00D14CE8">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E269A1"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FB0BFF" w14:textId="77777777" w:rsidR="00D14CE8" w:rsidRPr="00B70F61" w:rsidRDefault="00D14CE8" w:rsidP="00D14CE8">
            <w:pPr>
              <w:pStyle w:val="TAC"/>
            </w:pPr>
            <w:r w:rsidRPr="00B70F61">
              <w:t>No</w:t>
            </w:r>
          </w:p>
        </w:tc>
      </w:tr>
      <w:tr w:rsidR="00D14CE8" w:rsidRPr="00B70F61" w14:paraId="74742DC6"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46D67209" w14:textId="77777777" w:rsidR="00D14CE8" w:rsidRPr="00B70F61" w:rsidRDefault="00D14CE8" w:rsidP="00D14CE8">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E1A3EE" w14:textId="77777777" w:rsidR="00D14CE8" w:rsidRPr="00B70F61" w:rsidRDefault="00D14CE8" w:rsidP="00D14CE8">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5AA114" w14:textId="77777777" w:rsidR="00D14CE8" w:rsidRPr="00B70F61" w:rsidRDefault="00D14CE8" w:rsidP="00D14CE8">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E237E8" w14:textId="77777777" w:rsidR="00D14CE8" w:rsidRPr="00B70F61" w:rsidRDefault="00D14CE8" w:rsidP="00D14CE8">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87AF99" w14:textId="77777777" w:rsidR="00D14CE8" w:rsidRPr="00B70F61" w:rsidRDefault="00D14CE8" w:rsidP="00D14CE8">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86522" w14:textId="77777777" w:rsidR="00D14CE8" w:rsidRPr="00B70F61" w:rsidRDefault="00D14CE8" w:rsidP="00D14CE8">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DFCC090" w14:textId="77777777" w:rsidR="00D14CE8" w:rsidRPr="00B70F61" w:rsidRDefault="00D14CE8" w:rsidP="00D14CE8">
            <w:pPr>
              <w:pStyle w:val="TAC"/>
            </w:pPr>
            <w:r w:rsidRPr="005D7CD8">
              <w:t>No</w:t>
            </w:r>
          </w:p>
        </w:tc>
      </w:tr>
      <w:tr w:rsidR="00D14CE8" w:rsidRPr="00B70F61" w14:paraId="77DFF61D"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80D007D" w14:textId="77777777" w:rsidR="00D14CE8" w:rsidRPr="00B70F61" w:rsidRDefault="00D14CE8" w:rsidP="00D14CE8">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D8831F" w14:textId="77777777" w:rsidR="00D14CE8" w:rsidRPr="00B70F61" w:rsidRDefault="00D14CE8" w:rsidP="00D14CE8">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2AE938" w14:textId="77777777" w:rsidR="00D14CE8" w:rsidRPr="00B70F61" w:rsidRDefault="00D14CE8" w:rsidP="00D14CE8">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41E295" w14:textId="77777777" w:rsidR="00D14CE8" w:rsidRPr="00B70F61" w:rsidRDefault="00D14CE8" w:rsidP="00D14CE8">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9E54C7" w14:textId="77777777" w:rsidR="00D14CE8" w:rsidRPr="00B70F61" w:rsidRDefault="00D14CE8" w:rsidP="00D14CE8">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750A7" w14:textId="77777777" w:rsidR="00D14CE8" w:rsidRPr="00B70F61" w:rsidRDefault="00D14CE8" w:rsidP="00D14CE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54DE1E5" w14:textId="77777777" w:rsidR="00D14CE8" w:rsidRPr="00B70F61" w:rsidRDefault="00D14CE8" w:rsidP="00D14CE8">
            <w:pPr>
              <w:pStyle w:val="TAC"/>
            </w:pPr>
            <w:r w:rsidRPr="005D7CD8">
              <w:t>No</w:t>
            </w:r>
          </w:p>
        </w:tc>
      </w:tr>
      <w:tr w:rsidR="00D14CE8" w:rsidRPr="00B70F61" w14:paraId="3ACCB3C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5F1B44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9D66C1" w14:textId="77777777" w:rsidR="00D14CE8" w:rsidRPr="00B70F61" w:rsidRDefault="00D14CE8" w:rsidP="00D14CE8">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7BA99F" w14:textId="77777777" w:rsidR="00D14CE8" w:rsidRPr="00B70F61" w:rsidRDefault="00D14CE8" w:rsidP="00D14CE8">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6F262" w14:textId="77777777" w:rsidR="00D14CE8" w:rsidRPr="00B70F61" w:rsidRDefault="00D14CE8" w:rsidP="00D14CE8">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2D673A" w14:textId="77777777" w:rsidR="00D14CE8" w:rsidRPr="00B70F61" w:rsidRDefault="00D14CE8" w:rsidP="00D14CE8">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DDFCCE" w14:textId="77777777" w:rsidR="00D14CE8" w:rsidRPr="00B70F61" w:rsidRDefault="00D14CE8" w:rsidP="00D14CE8">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438316B" w14:textId="77777777" w:rsidR="00D14CE8" w:rsidRPr="00B70F61" w:rsidRDefault="00D14CE8" w:rsidP="00D14CE8">
            <w:pPr>
              <w:pStyle w:val="TAC"/>
            </w:pPr>
            <w:r w:rsidRPr="005D7CD8">
              <w:t>No</w:t>
            </w:r>
          </w:p>
        </w:tc>
      </w:tr>
      <w:tr w:rsidR="00D14CE8" w:rsidRPr="00B70F61" w14:paraId="64319F2C"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A18E3CE"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E836DF" w14:textId="77777777" w:rsidR="00D14CE8" w:rsidRPr="00B70F61" w:rsidRDefault="00D14CE8" w:rsidP="00D14CE8">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DC51A" w14:textId="77777777" w:rsidR="00D14CE8" w:rsidRPr="00B70F61" w:rsidRDefault="00D14CE8" w:rsidP="00D14CE8">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CF6A36" w14:textId="77777777" w:rsidR="00D14CE8" w:rsidRPr="00B70F61" w:rsidRDefault="00D14CE8" w:rsidP="00D14CE8">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2A6586" w14:textId="77777777" w:rsidR="00D14CE8" w:rsidRPr="00B70F61" w:rsidRDefault="00D14CE8" w:rsidP="00D14CE8">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5793C" w14:textId="77777777" w:rsidR="00D14CE8" w:rsidRPr="00B70F61" w:rsidRDefault="00D14CE8" w:rsidP="00D14CE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B88A514" w14:textId="77777777" w:rsidR="00D14CE8" w:rsidRPr="00B70F61" w:rsidRDefault="00D14CE8" w:rsidP="00D14CE8">
            <w:pPr>
              <w:pStyle w:val="TAC"/>
            </w:pPr>
            <w:r w:rsidRPr="005D7CD8">
              <w:t>No</w:t>
            </w:r>
          </w:p>
        </w:tc>
      </w:tr>
      <w:tr w:rsidR="00D14CE8" w:rsidRPr="00B70F61" w14:paraId="73C6DD05"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EB43516" w14:textId="77777777" w:rsidR="00D14CE8" w:rsidRPr="00B70F61" w:rsidRDefault="00D14CE8" w:rsidP="00D14CE8">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6563E9"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B6B018"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E6960"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D6DDB"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C2633"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F262D8" w14:textId="77777777" w:rsidR="00D14CE8" w:rsidRPr="00B70F61" w:rsidRDefault="00D14CE8" w:rsidP="00D14CE8">
            <w:pPr>
              <w:pStyle w:val="TAC"/>
            </w:pPr>
            <w:r w:rsidRPr="00B70F61">
              <w:t>No</w:t>
            </w:r>
          </w:p>
        </w:tc>
      </w:tr>
      <w:tr w:rsidR="00D14CE8" w:rsidRPr="00B70F61" w14:paraId="44F7CD5A"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2F19FFE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7A2658"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1DBC02"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281DA"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FC5BF8"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60EF6C"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CDA9CC" w14:textId="77777777" w:rsidR="00D14CE8" w:rsidRPr="00B70F61" w:rsidRDefault="00D14CE8" w:rsidP="00D14CE8">
            <w:pPr>
              <w:pStyle w:val="TAC"/>
            </w:pPr>
            <w:r w:rsidRPr="00B70F61">
              <w:t>No</w:t>
            </w:r>
          </w:p>
        </w:tc>
      </w:tr>
      <w:tr w:rsidR="00D14CE8" w:rsidRPr="00B70F61" w14:paraId="2EA861DC"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18DD22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C427EA"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C1EB0"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2283E"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7EB85A"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7328C3"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3EFB966" w14:textId="77777777" w:rsidR="00D14CE8" w:rsidRPr="00B70F61" w:rsidRDefault="00D14CE8" w:rsidP="00D14CE8">
            <w:pPr>
              <w:pStyle w:val="TAC"/>
            </w:pPr>
            <w:r w:rsidRPr="00B70F61">
              <w:t>No</w:t>
            </w:r>
          </w:p>
        </w:tc>
      </w:tr>
      <w:tr w:rsidR="00D14CE8" w:rsidRPr="00B70F61" w14:paraId="41F3A68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CBF0CAB"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55A423"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86860B"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D117BB" w14:textId="77777777" w:rsidR="00D14CE8" w:rsidRPr="00B70F61" w:rsidRDefault="00D14CE8" w:rsidP="00D14CE8">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884291"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E8228"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83E4F7" w14:textId="77777777" w:rsidR="00D14CE8" w:rsidRPr="00B70F61" w:rsidRDefault="00D14CE8" w:rsidP="00D14CE8">
            <w:pPr>
              <w:pStyle w:val="TAC"/>
            </w:pPr>
            <w:r w:rsidRPr="00B70F61">
              <w:t>No</w:t>
            </w:r>
          </w:p>
        </w:tc>
      </w:tr>
      <w:tr w:rsidR="00D14CE8" w:rsidRPr="00B70F61" w14:paraId="728AACF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B4972B9" w14:textId="77777777" w:rsidR="00D14CE8" w:rsidRPr="00B70F61" w:rsidRDefault="00D14CE8" w:rsidP="00D14CE8">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C2F495"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2DB5A5"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E59A6"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E225ED"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5A8CD"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7B980B1" w14:textId="77777777" w:rsidR="00D14CE8" w:rsidRPr="00B70F61" w:rsidRDefault="00D14CE8" w:rsidP="00D14CE8">
            <w:pPr>
              <w:pStyle w:val="TAC"/>
            </w:pPr>
            <w:r w:rsidRPr="00B70F61">
              <w:t>No</w:t>
            </w:r>
          </w:p>
        </w:tc>
      </w:tr>
      <w:tr w:rsidR="00D14CE8" w:rsidRPr="00B70F61" w14:paraId="683FC373"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D1A4F14"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5899E5"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14A1B0"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B98F5"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77B570"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7859A2"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61394C8" w14:textId="77777777" w:rsidR="00D14CE8" w:rsidRPr="00B70F61" w:rsidRDefault="00D14CE8" w:rsidP="00D14CE8">
            <w:pPr>
              <w:pStyle w:val="TAC"/>
            </w:pPr>
            <w:r w:rsidRPr="00B70F61">
              <w:t>No</w:t>
            </w:r>
          </w:p>
        </w:tc>
      </w:tr>
      <w:tr w:rsidR="00D14CE8" w:rsidRPr="00B70F61" w14:paraId="4DC15BBA"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13A0A49"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A987DB"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CDC7C8"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61AB9"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EC0798"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C2AA3"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2C6F95" w14:textId="77777777" w:rsidR="00D14CE8" w:rsidRPr="00B70F61" w:rsidRDefault="00D14CE8" w:rsidP="00D14CE8">
            <w:pPr>
              <w:pStyle w:val="TAC"/>
            </w:pPr>
            <w:r w:rsidRPr="00B70F61">
              <w:t>No</w:t>
            </w:r>
          </w:p>
        </w:tc>
      </w:tr>
      <w:tr w:rsidR="00D14CE8" w:rsidRPr="00B70F61" w14:paraId="19B268C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DE8DC0B"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4E53EF"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F6CBAC" w14:textId="77777777" w:rsidR="00D14CE8" w:rsidRPr="00B70F61" w:rsidRDefault="00D14CE8" w:rsidP="00D14CE8">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042C6" w14:textId="77777777" w:rsidR="00D14CE8" w:rsidRPr="00B70F61" w:rsidRDefault="00D14CE8" w:rsidP="00D14CE8">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E961A"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113C7"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3072D6" w14:textId="77777777" w:rsidR="00D14CE8" w:rsidRPr="00B70F61" w:rsidRDefault="00D14CE8" w:rsidP="00D14CE8">
            <w:pPr>
              <w:pStyle w:val="TAC"/>
            </w:pPr>
            <w:r w:rsidRPr="00B70F61">
              <w:t>No</w:t>
            </w:r>
          </w:p>
        </w:tc>
      </w:tr>
      <w:tr w:rsidR="00D14CE8" w:rsidRPr="00B70F61" w14:paraId="023DB802"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C69E5C4" w14:textId="77777777" w:rsidR="00D14CE8" w:rsidRPr="00B70F61" w:rsidRDefault="00D14CE8" w:rsidP="00D14CE8">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A083BE"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EAED75" w14:textId="77777777" w:rsidR="00D14CE8" w:rsidRPr="00B70F61" w:rsidRDefault="00D14CE8" w:rsidP="00D14CE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48EBF"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052F25"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E7EBA"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D8068B5" w14:textId="77777777" w:rsidR="00D14CE8" w:rsidRPr="00B70F61" w:rsidRDefault="00D14CE8" w:rsidP="00D14CE8">
            <w:pPr>
              <w:pStyle w:val="TAC"/>
            </w:pPr>
            <w:r w:rsidRPr="00B70F61">
              <w:t>No</w:t>
            </w:r>
          </w:p>
        </w:tc>
      </w:tr>
      <w:tr w:rsidR="00D14CE8" w:rsidRPr="00B70F61" w14:paraId="52E1F28B"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4C8C672"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71D336"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C0C09F" w14:textId="77777777" w:rsidR="00D14CE8" w:rsidRPr="00B70F61" w:rsidRDefault="00D14CE8" w:rsidP="00D14CE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AA4CEF"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563702"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8F476"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A171734" w14:textId="77777777" w:rsidR="00D14CE8" w:rsidRPr="00B70F61" w:rsidRDefault="00D14CE8" w:rsidP="00D14CE8">
            <w:pPr>
              <w:pStyle w:val="TAC"/>
            </w:pPr>
            <w:r w:rsidRPr="00B70F61">
              <w:t>No</w:t>
            </w:r>
          </w:p>
        </w:tc>
      </w:tr>
      <w:tr w:rsidR="00D14CE8" w:rsidRPr="00B70F61" w14:paraId="0B17649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122915E" w14:textId="77777777" w:rsidR="00D14CE8" w:rsidRPr="00B70F61" w:rsidRDefault="00D14CE8" w:rsidP="00D14CE8">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2F98F0"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B2E91" w14:textId="77777777" w:rsidR="00D14CE8" w:rsidRPr="00B70F61" w:rsidRDefault="00D14CE8" w:rsidP="00D14CE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6426D"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2F0998"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8FD653"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A1DFA48" w14:textId="77777777" w:rsidR="00D14CE8" w:rsidRPr="00B70F61" w:rsidRDefault="00D14CE8" w:rsidP="00D14CE8">
            <w:pPr>
              <w:pStyle w:val="TAC"/>
            </w:pPr>
            <w:r w:rsidRPr="00B70F61">
              <w:t>No</w:t>
            </w:r>
          </w:p>
        </w:tc>
      </w:tr>
      <w:tr w:rsidR="00D14CE8" w:rsidRPr="00B70F61" w14:paraId="05D1E0B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B7BA75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CE7E74"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D6128B" w14:textId="77777777" w:rsidR="00D14CE8" w:rsidRPr="00B70F61" w:rsidRDefault="00D14CE8" w:rsidP="00D14CE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920F46"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0D3C9"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99A50"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091D62A" w14:textId="77777777" w:rsidR="00D14CE8" w:rsidRPr="00B70F61" w:rsidRDefault="00D14CE8" w:rsidP="00D14CE8">
            <w:pPr>
              <w:pStyle w:val="TAC"/>
            </w:pPr>
            <w:r w:rsidRPr="00B70F61">
              <w:t>No</w:t>
            </w:r>
          </w:p>
        </w:tc>
      </w:tr>
      <w:tr w:rsidR="00D14CE8" w:rsidRPr="00B70F61" w14:paraId="16F81C8D"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5FA60BE4" w14:textId="77777777" w:rsidR="00D14CE8" w:rsidRPr="00B70F61" w:rsidRDefault="00D14CE8" w:rsidP="00D14CE8">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231401"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C32C99" w14:textId="77777777" w:rsidR="00D14CE8" w:rsidRPr="00B70F61" w:rsidRDefault="00D14CE8" w:rsidP="00D14CE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92D94D"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A74088"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367EA"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9652EC" w14:textId="77777777" w:rsidR="00D14CE8" w:rsidRPr="00B70F61" w:rsidRDefault="00D14CE8" w:rsidP="00D14CE8">
            <w:pPr>
              <w:pStyle w:val="TAC"/>
            </w:pPr>
            <w:r w:rsidRPr="00B70F61">
              <w:t>No</w:t>
            </w:r>
          </w:p>
        </w:tc>
      </w:tr>
      <w:tr w:rsidR="00D14CE8" w:rsidRPr="00B70F61" w14:paraId="082B5DC3"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76C079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6C18CE"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004E5B" w14:textId="77777777" w:rsidR="00D14CE8" w:rsidRPr="00B70F61" w:rsidRDefault="00D14CE8" w:rsidP="00D14CE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CAE9C0"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764BC7"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61A1D"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649817" w14:textId="77777777" w:rsidR="00D14CE8" w:rsidRPr="00B70F61" w:rsidRDefault="00D14CE8" w:rsidP="00D14CE8">
            <w:pPr>
              <w:pStyle w:val="TAC"/>
            </w:pPr>
            <w:r w:rsidRPr="00B70F61">
              <w:t>No</w:t>
            </w:r>
          </w:p>
        </w:tc>
      </w:tr>
      <w:tr w:rsidR="00D14CE8" w:rsidRPr="00B70F61" w14:paraId="00E7A131"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02B8A62F" w14:textId="77777777" w:rsidR="00D14CE8" w:rsidRPr="00B70F61" w:rsidRDefault="00D14CE8" w:rsidP="00D14CE8">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CC103A"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972890" w14:textId="77777777" w:rsidR="00D14CE8" w:rsidRPr="00B70F61" w:rsidRDefault="00D14CE8" w:rsidP="00D14CE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BDC38"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3C3B14"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3519E"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4F150D" w14:textId="77777777" w:rsidR="00D14CE8" w:rsidRPr="00B70F61" w:rsidRDefault="00D14CE8" w:rsidP="00D14CE8">
            <w:pPr>
              <w:pStyle w:val="TAC"/>
            </w:pPr>
            <w:r w:rsidRPr="00B70F61">
              <w:t>No</w:t>
            </w:r>
          </w:p>
        </w:tc>
      </w:tr>
      <w:tr w:rsidR="00D14CE8" w:rsidRPr="00B70F61" w14:paraId="223F8340"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511F85E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FE19B"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5EC696" w14:textId="77777777" w:rsidR="00D14CE8" w:rsidRPr="00B70F61" w:rsidRDefault="00D14CE8" w:rsidP="00D14CE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522B6"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417F20"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B6D4C1"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0CB9C5" w14:textId="77777777" w:rsidR="00D14CE8" w:rsidRPr="00B70F61" w:rsidRDefault="00D14CE8" w:rsidP="00D14CE8">
            <w:pPr>
              <w:pStyle w:val="TAC"/>
            </w:pPr>
            <w:r w:rsidRPr="00B70F61">
              <w:t>No</w:t>
            </w:r>
          </w:p>
        </w:tc>
      </w:tr>
      <w:tr w:rsidR="00D14CE8" w:rsidRPr="00B70F61" w14:paraId="08E5EA89"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799AE911" w14:textId="77777777" w:rsidR="00D14CE8" w:rsidRPr="00B70F61" w:rsidRDefault="00D14CE8" w:rsidP="00D14CE8">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EC2191"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D0A332" w14:textId="77777777" w:rsidR="00D14CE8" w:rsidRPr="00B70F61" w:rsidRDefault="00D14CE8" w:rsidP="00D14CE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1A81B"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6ADFDC"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AE2C7"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7A9654" w14:textId="77777777" w:rsidR="00D14CE8" w:rsidRPr="00B70F61" w:rsidRDefault="00D14CE8" w:rsidP="00D14CE8">
            <w:pPr>
              <w:pStyle w:val="TAC"/>
            </w:pPr>
            <w:r w:rsidRPr="00B70F61">
              <w:t>No</w:t>
            </w:r>
          </w:p>
        </w:tc>
      </w:tr>
      <w:tr w:rsidR="00D14CE8" w:rsidRPr="00B70F61" w14:paraId="20B048C9"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7635153"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33C8E6"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AF0130" w14:textId="77777777" w:rsidR="00D14CE8" w:rsidRPr="00B70F61" w:rsidRDefault="00D14CE8" w:rsidP="00D14CE8">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5BEB"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4BF2CF"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E97A9"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2FD0B88" w14:textId="77777777" w:rsidR="00D14CE8" w:rsidRPr="00B70F61" w:rsidRDefault="00D14CE8" w:rsidP="00D14CE8">
            <w:pPr>
              <w:pStyle w:val="TAC"/>
            </w:pPr>
            <w:r w:rsidRPr="00B70F61">
              <w:t>No</w:t>
            </w:r>
          </w:p>
        </w:tc>
      </w:tr>
      <w:tr w:rsidR="00D14CE8" w:rsidRPr="00B70F61" w14:paraId="055492B3" w14:textId="77777777" w:rsidTr="00DE50E1">
        <w:trPr>
          <w:trHeight w:val="47"/>
        </w:trPr>
        <w:tc>
          <w:tcPr>
            <w:tcW w:w="2537" w:type="dxa"/>
            <w:tcBorders>
              <w:top w:val="single" w:sz="4" w:space="0" w:color="auto"/>
              <w:left w:val="single" w:sz="4" w:space="0" w:color="auto"/>
              <w:bottom w:val="nil"/>
              <w:right w:val="single" w:sz="4" w:space="0" w:color="auto"/>
            </w:tcBorders>
            <w:shd w:val="clear" w:color="auto" w:fill="auto"/>
          </w:tcPr>
          <w:p w14:paraId="25E4FB79" w14:textId="77777777" w:rsidR="00D14CE8" w:rsidRPr="00B70F61" w:rsidRDefault="00D14CE8" w:rsidP="00D14CE8">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900A20"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E15E2B" w14:textId="77777777" w:rsidR="00D14CE8" w:rsidRPr="00B70F61" w:rsidRDefault="00D14CE8" w:rsidP="00D14CE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66AB8"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98D92D"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D0865D"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2BF70BC" w14:textId="77777777" w:rsidR="00D14CE8" w:rsidRPr="00B70F61" w:rsidRDefault="00D14CE8" w:rsidP="00D14CE8">
            <w:pPr>
              <w:pStyle w:val="TAC"/>
            </w:pPr>
            <w:r w:rsidRPr="00B70F61">
              <w:t>No</w:t>
            </w:r>
          </w:p>
        </w:tc>
      </w:tr>
      <w:tr w:rsidR="00D14CE8" w:rsidRPr="00B70F61" w14:paraId="44624D83"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88C8B9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D2D610"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6B0EB2" w14:textId="77777777" w:rsidR="00D14CE8" w:rsidRPr="00B70F61" w:rsidRDefault="00D14CE8" w:rsidP="00D14CE8">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FB3F5"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478A0F"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822F0"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B12196" w14:textId="77777777" w:rsidR="00D14CE8" w:rsidRPr="00B70F61" w:rsidRDefault="00D14CE8" w:rsidP="00D14CE8">
            <w:pPr>
              <w:pStyle w:val="TAC"/>
            </w:pPr>
            <w:r w:rsidRPr="00B70F61">
              <w:t>No</w:t>
            </w:r>
          </w:p>
        </w:tc>
      </w:tr>
      <w:tr w:rsidR="00D14CE8" w:rsidRPr="00B70F61" w14:paraId="222BB290"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A446226" w14:textId="77777777" w:rsidR="00D14CE8" w:rsidRPr="00B70F61" w:rsidRDefault="00D14CE8" w:rsidP="00D14CE8">
            <w:pPr>
              <w:pStyle w:val="TAC"/>
            </w:pPr>
            <w:r w:rsidRPr="00B70F61">
              <w:lastRenderedPageBreak/>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76112F"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7E3FEB" w14:textId="77777777" w:rsidR="00D14CE8" w:rsidRPr="00B70F61" w:rsidRDefault="00D14CE8" w:rsidP="00D14CE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670058"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53856"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CF2B90"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3C6F181" w14:textId="77777777" w:rsidR="00D14CE8" w:rsidRPr="00B70F61" w:rsidRDefault="00D14CE8" w:rsidP="00D14CE8">
            <w:pPr>
              <w:pStyle w:val="TAC"/>
            </w:pPr>
            <w:r w:rsidRPr="00B70F61">
              <w:t>No</w:t>
            </w:r>
          </w:p>
        </w:tc>
      </w:tr>
      <w:tr w:rsidR="00D14CE8" w:rsidRPr="00B70F61" w14:paraId="3FFBBC1E"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016E09D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7C5A8A"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AA4D61" w14:textId="77777777" w:rsidR="00D14CE8" w:rsidRPr="00B70F61" w:rsidRDefault="00D14CE8" w:rsidP="00D14CE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67612D"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07B424"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96BD25"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E2F5C8" w14:textId="77777777" w:rsidR="00D14CE8" w:rsidRPr="00B70F61" w:rsidRDefault="00D14CE8" w:rsidP="00D14CE8">
            <w:pPr>
              <w:pStyle w:val="TAC"/>
            </w:pPr>
            <w:r w:rsidRPr="00B70F61">
              <w:t>No</w:t>
            </w:r>
          </w:p>
        </w:tc>
      </w:tr>
      <w:tr w:rsidR="00D14CE8" w:rsidRPr="00B70F61" w14:paraId="5CCCDE5F"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76CA929" w14:textId="77777777" w:rsidR="00D14CE8" w:rsidRPr="00B70F61" w:rsidRDefault="00D14CE8" w:rsidP="00D14CE8">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A250B3"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FED5D2" w14:textId="77777777" w:rsidR="00D14CE8" w:rsidRPr="00B70F61" w:rsidRDefault="00D14CE8" w:rsidP="00D14CE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D9742"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807AC5"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2AF76"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B41F7D0" w14:textId="77777777" w:rsidR="00D14CE8" w:rsidRPr="00B70F61" w:rsidRDefault="00D14CE8" w:rsidP="00D14CE8">
            <w:pPr>
              <w:pStyle w:val="TAC"/>
            </w:pPr>
            <w:r w:rsidRPr="00B70F61">
              <w:t>No</w:t>
            </w:r>
          </w:p>
        </w:tc>
      </w:tr>
      <w:tr w:rsidR="00D14CE8" w:rsidRPr="00B70F61" w14:paraId="462C6942"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A7BCD6F"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84FCE2" w14:textId="77777777" w:rsidR="00D14CE8" w:rsidRPr="00B70F61" w:rsidRDefault="00D14CE8" w:rsidP="00D14CE8">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E6309D" w14:textId="77777777" w:rsidR="00D14CE8" w:rsidRPr="00B70F61" w:rsidRDefault="00D14CE8" w:rsidP="00D14CE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3A798"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A11A4E"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7B02FE"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2EB041" w14:textId="77777777" w:rsidR="00D14CE8" w:rsidRPr="00B70F61" w:rsidRDefault="00D14CE8" w:rsidP="00D14CE8">
            <w:pPr>
              <w:pStyle w:val="TAC"/>
            </w:pPr>
            <w:r w:rsidRPr="00B70F61">
              <w:t>No</w:t>
            </w:r>
          </w:p>
        </w:tc>
      </w:tr>
      <w:tr w:rsidR="00D14CE8" w:rsidRPr="00B70F61" w14:paraId="59B27DBE"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30CED2EF" w14:textId="77777777" w:rsidR="00D14CE8" w:rsidRPr="00B70F61" w:rsidRDefault="00D14CE8" w:rsidP="00D14CE8">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7ED905"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583F26" w14:textId="77777777" w:rsidR="00D14CE8" w:rsidRPr="00B70F61" w:rsidRDefault="00D14CE8" w:rsidP="00D14CE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B86B1"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EB381A"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D40467"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DB9BDC7" w14:textId="77777777" w:rsidR="00D14CE8" w:rsidRPr="00B70F61" w:rsidRDefault="00D14CE8" w:rsidP="00D14CE8">
            <w:pPr>
              <w:pStyle w:val="TAC"/>
            </w:pPr>
            <w:r w:rsidRPr="00B70F61">
              <w:t>No</w:t>
            </w:r>
          </w:p>
        </w:tc>
      </w:tr>
      <w:tr w:rsidR="00D14CE8" w:rsidRPr="00B70F61" w14:paraId="65973227"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2F8EC501"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288F2F"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09AD0F" w14:textId="77777777" w:rsidR="00D14CE8" w:rsidRPr="00B70F61" w:rsidRDefault="00D14CE8" w:rsidP="00D14CE8">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0C7A8"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83C25"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80F31"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71B83AC" w14:textId="77777777" w:rsidR="00D14CE8" w:rsidRPr="00B70F61" w:rsidRDefault="00D14CE8" w:rsidP="00D14CE8">
            <w:pPr>
              <w:pStyle w:val="TAC"/>
            </w:pPr>
            <w:r w:rsidRPr="00B70F61">
              <w:t>No</w:t>
            </w:r>
          </w:p>
        </w:tc>
      </w:tr>
      <w:tr w:rsidR="00D14CE8" w:rsidRPr="00B70F61" w14:paraId="0EEA1178"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746BE5BF" w14:textId="77777777" w:rsidR="00D14CE8" w:rsidRPr="00B70F61" w:rsidRDefault="00D14CE8" w:rsidP="00D14CE8">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59B995" w14:textId="77777777" w:rsidR="00D14CE8" w:rsidRPr="00B70F61" w:rsidRDefault="00D14CE8" w:rsidP="00D14CE8">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318A3C" w14:textId="77777777" w:rsidR="00D14CE8" w:rsidRPr="00B70F61" w:rsidRDefault="00D14CE8" w:rsidP="00D14CE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0D1FF"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D5184D"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214C5"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B39865" w14:textId="77777777" w:rsidR="00D14CE8" w:rsidRPr="00B70F61" w:rsidRDefault="00D14CE8" w:rsidP="00D14CE8">
            <w:pPr>
              <w:pStyle w:val="TAC"/>
            </w:pPr>
            <w:r w:rsidRPr="00B70F61">
              <w:t>No</w:t>
            </w:r>
          </w:p>
        </w:tc>
      </w:tr>
      <w:tr w:rsidR="00D14CE8" w:rsidRPr="00B70F61" w14:paraId="79A9485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4ACD39A"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3E9ED3" w14:textId="77777777" w:rsidR="00D14CE8" w:rsidRPr="00B70F61" w:rsidRDefault="00D14CE8" w:rsidP="00D14CE8">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5FE35D" w14:textId="77777777" w:rsidR="00D14CE8" w:rsidRPr="00B70F61" w:rsidRDefault="00D14CE8" w:rsidP="00D14CE8">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23109"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4026B3" w14:textId="77777777" w:rsidR="00D14CE8" w:rsidRPr="00B70F61" w:rsidRDefault="00D14CE8" w:rsidP="00D14CE8">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96165"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CBA144B" w14:textId="77777777" w:rsidR="00D14CE8" w:rsidRPr="00B70F61" w:rsidRDefault="00D14CE8" w:rsidP="00D14CE8">
            <w:pPr>
              <w:pStyle w:val="TAC"/>
            </w:pPr>
            <w:r w:rsidRPr="00B70F61">
              <w:t>No</w:t>
            </w:r>
          </w:p>
        </w:tc>
      </w:tr>
      <w:tr w:rsidR="00D14CE8" w:rsidRPr="00B70F61" w14:paraId="28BB76B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6E498CFE" w14:textId="77777777" w:rsidR="00D14CE8" w:rsidRPr="00B70F61" w:rsidRDefault="00D14CE8" w:rsidP="00D14CE8">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2E67C"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40E069" w14:textId="77777777" w:rsidR="00D14CE8" w:rsidRPr="00B70F61" w:rsidRDefault="00D14CE8" w:rsidP="00D14CE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E1348"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683A8"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576FB"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24268CD" w14:textId="77777777" w:rsidR="00D14CE8" w:rsidRPr="00B70F61" w:rsidRDefault="00D14CE8" w:rsidP="00D14CE8">
            <w:pPr>
              <w:pStyle w:val="TAC"/>
            </w:pPr>
            <w:r w:rsidRPr="00B70F61">
              <w:t>No</w:t>
            </w:r>
          </w:p>
        </w:tc>
      </w:tr>
      <w:tr w:rsidR="00D14CE8" w:rsidRPr="00B70F61" w14:paraId="476A461D"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3AC5EFB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8A4A3F"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4F3C04" w14:textId="77777777" w:rsidR="00D14CE8" w:rsidRPr="00B70F61" w:rsidRDefault="00D14CE8" w:rsidP="00D14CE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E12DD"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E65E9D"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C85499"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6247D4" w14:textId="77777777" w:rsidR="00D14CE8" w:rsidRPr="00B70F61" w:rsidRDefault="00D14CE8" w:rsidP="00D14CE8">
            <w:pPr>
              <w:pStyle w:val="TAC"/>
            </w:pPr>
            <w:r w:rsidRPr="00B70F61">
              <w:t>No</w:t>
            </w:r>
          </w:p>
        </w:tc>
      </w:tr>
      <w:tr w:rsidR="00D14CE8" w:rsidRPr="00B70F61" w14:paraId="0E52F198"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5310A5EB" w14:textId="77777777" w:rsidR="00D14CE8" w:rsidRPr="00B70F61" w:rsidRDefault="00D14CE8" w:rsidP="00D14CE8">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BA0AFA"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43F429" w14:textId="77777777" w:rsidR="00D14CE8" w:rsidRPr="00B70F61" w:rsidRDefault="00D14CE8" w:rsidP="00D14CE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A8C7C"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EC1E61"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644F5"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0A03D0D" w14:textId="77777777" w:rsidR="00D14CE8" w:rsidRPr="00B70F61" w:rsidRDefault="00D14CE8" w:rsidP="00D14CE8">
            <w:pPr>
              <w:pStyle w:val="TAC"/>
            </w:pPr>
            <w:r w:rsidRPr="00B70F61">
              <w:t>No</w:t>
            </w:r>
          </w:p>
        </w:tc>
      </w:tr>
      <w:tr w:rsidR="00D14CE8" w:rsidRPr="00B70F61" w14:paraId="333D20B4"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1F0B0DD7"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1EBEBC" w14:textId="77777777" w:rsidR="00D14CE8" w:rsidRPr="00B70F61" w:rsidRDefault="00D14CE8" w:rsidP="00D14CE8">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7ECAA" w14:textId="77777777" w:rsidR="00D14CE8" w:rsidRPr="00B70F61" w:rsidRDefault="00D14CE8" w:rsidP="00D14CE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F22B4" w14:textId="77777777" w:rsidR="00D14CE8" w:rsidRPr="00B70F61" w:rsidRDefault="00D14CE8" w:rsidP="00D14CE8">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33148"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63B1F" w14:textId="77777777" w:rsidR="00D14CE8" w:rsidRPr="00B70F61" w:rsidRDefault="00D14CE8" w:rsidP="00D14CE8">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46F54B" w14:textId="77777777" w:rsidR="00D14CE8" w:rsidRPr="00B70F61" w:rsidRDefault="00D14CE8" w:rsidP="00D14CE8">
            <w:pPr>
              <w:pStyle w:val="TAC"/>
            </w:pPr>
            <w:r w:rsidRPr="00B70F61">
              <w:t>No</w:t>
            </w:r>
          </w:p>
        </w:tc>
      </w:tr>
      <w:tr w:rsidR="00D14CE8" w:rsidRPr="00B70F61" w14:paraId="454A0EDB"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4B1C66F1" w14:textId="77777777" w:rsidR="00D14CE8" w:rsidRPr="00B70F61" w:rsidRDefault="00D14CE8" w:rsidP="00D14CE8">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A60551"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26BF21" w14:textId="77777777" w:rsidR="00D14CE8" w:rsidRPr="00B70F61" w:rsidRDefault="00D14CE8" w:rsidP="00D14CE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7F3280"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C1265A"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919F8"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7961FAE" w14:textId="77777777" w:rsidR="00D14CE8" w:rsidRPr="00B70F61" w:rsidRDefault="00D14CE8" w:rsidP="00D14CE8">
            <w:pPr>
              <w:pStyle w:val="TAC"/>
            </w:pPr>
            <w:r w:rsidRPr="00B70F61">
              <w:t>No</w:t>
            </w:r>
          </w:p>
        </w:tc>
      </w:tr>
      <w:tr w:rsidR="00D14CE8" w:rsidRPr="00B70F61" w14:paraId="39014C2A"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4528CDB0"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67A284"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D28A08" w14:textId="77777777" w:rsidR="00D14CE8" w:rsidRPr="00B70F61" w:rsidRDefault="00D14CE8" w:rsidP="00D14CE8">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613D8"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4357D"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4C518"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539E48A" w14:textId="77777777" w:rsidR="00D14CE8" w:rsidRPr="00B70F61" w:rsidRDefault="00D14CE8" w:rsidP="00D14CE8">
            <w:pPr>
              <w:pStyle w:val="TAC"/>
            </w:pPr>
            <w:r w:rsidRPr="00B70F61">
              <w:t>No</w:t>
            </w:r>
          </w:p>
        </w:tc>
      </w:tr>
      <w:tr w:rsidR="00D14CE8" w:rsidRPr="00B70F61" w14:paraId="6C6192F6" w14:textId="77777777" w:rsidTr="00DE50E1">
        <w:trPr>
          <w:trHeight w:val="47"/>
        </w:trPr>
        <w:tc>
          <w:tcPr>
            <w:tcW w:w="2537" w:type="dxa"/>
            <w:tcBorders>
              <w:top w:val="nil"/>
              <w:left w:val="single" w:sz="4" w:space="0" w:color="auto"/>
              <w:bottom w:val="nil"/>
              <w:right w:val="single" w:sz="4" w:space="0" w:color="auto"/>
            </w:tcBorders>
            <w:shd w:val="clear" w:color="auto" w:fill="auto"/>
          </w:tcPr>
          <w:p w14:paraId="01D3AC6C" w14:textId="77777777" w:rsidR="00D14CE8" w:rsidRPr="00B70F61" w:rsidRDefault="00D14CE8" w:rsidP="00D14CE8">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8A5173" w14:textId="77777777" w:rsidR="00D14CE8" w:rsidRPr="00B70F61" w:rsidRDefault="00D14CE8" w:rsidP="00D14CE8">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6374AF" w14:textId="77777777" w:rsidR="00D14CE8" w:rsidRPr="00B70F61" w:rsidRDefault="00D14CE8" w:rsidP="00D14CE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02822" w14:textId="77777777" w:rsidR="00D14CE8" w:rsidRPr="00B70F61" w:rsidRDefault="00D14CE8" w:rsidP="00D14CE8">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04990"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2EF67" w14:textId="77777777" w:rsidR="00D14CE8" w:rsidRPr="00B70F61" w:rsidRDefault="00D14CE8" w:rsidP="00D14CE8">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687374E" w14:textId="77777777" w:rsidR="00D14CE8" w:rsidRPr="00B70F61" w:rsidRDefault="00D14CE8" w:rsidP="00D14CE8">
            <w:pPr>
              <w:pStyle w:val="TAC"/>
            </w:pPr>
            <w:r w:rsidRPr="00B70F61">
              <w:t>No</w:t>
            </w:r>
          </w:p>
        </w:tc>
      </w:tr>
      <w:tr w:rsidR="00D14CE8" w:rsidRPr="00B70F61" w14:paraId="43E5170B" w14:textId="77777777" w:rsidTr="00DE50E1">
        <w:trPr>
          <w:trHeight w:val="47"/>
        </w:trPr>
        <w:tc>
          <w:tcPr>
            <w:tcW w:w="2537" w:type="dxa"/>
            <w:tcBorders>
              <w:top w:val="nil"/>
              <w:left w:val="single" w:sz="4" w:space="0" w:color="auto"/>
              <w:bottom w:val="single" w:sz="4" w:space="0" w:color="auto"/>
              <w:right w:val="single" w:sz="4" w:space="0" w:color="auto"/>
            </w:tcBorders>
            <w:shd w:val="clear" w:color="auto" w:fill="auto"/>
          </w:tcPr>
          <w:p w14:paraId="764FC938" w14:textId="77777777" w:rsidR="00D14CE8" w:rsidRPr="00B70F61" w:rsidRDefault="00D14CE8" w:rsidP="00D14CE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E7723C" w14:textId="77777777" w:rsidR="00D14CE8" w:rsidRPr="00B70F61" w:rsidRDefault="00D14CE8" w:rsidP="00D14CE8">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16629A" w14:textId="77777777" w:rsidR="00D14CE8" w:rsidRPr="00B70F61" w:rsidRDefault="00D14CE8" w:rsidP="00D14CE8">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D1A30E" w14:textId="77777777" w:rsidR="00D14CE8" w:rsidRPr="00B70F61" w:rsidRDefault="00D14CE8" w:rsidP="00D14CE8">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694C9E" w14:textId="77777777" w:rsidR="00D14CE8" w:rsidRPr="00B70F61" w:rsidRDefault="00D14CE8" w:rsidP="00D14CE8">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D1F0A" w14:textId="77777777" w:rsidR="00D14CE8" w:rsidRPr="00B70F61" w:rsidRDefault="00D14CE8" w:rsidP="00D14CE8">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8CB413" w14:textId="77777777" w:rsidR="00D14CE8" w:rsidRPr="00B70F61" w:rsidRDefault="00D14CE8" w:rsidP="00D14CE8">
            <w:pPr>
              <w:pStyle w:val="TAC"/>
            </w:pPr>
            <w:r w:rsidRPr="00B70F61">
              <w:t>No</w:t>
            </w:r>
          </w:p>
        </w:tc>
      </w:tr>
      <w:tr w:rsidR="00D14CE8" w:rsidRPr="00B70F61" w14:paraId="2D59559E" w14:textId="77777777" w:rsidTr="00DE50E1">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46B1C82E" w14:textId="77777777" w:rsidR="00D14CE8" w:rsidRPr="00B70F61" w:rsidRDefault="00D14CE8" w:rsidP="00D14CE8">
            <w:pPr>
              <w:pStyle w:val="TAN"/>
            </w:pPr>
            <w:r w:rsidRPr="00B70F61">
              <w:t>Note 1:</w:t>
            </w:r>
            <w:r w:rsidRPr="00B70F61">
              <w:tab/>
              <w:t>Protocol testing is limited to EN-DC configurations with 1 CC E-UTRA and 1CC or 2CC NR configurations.</w:t>
            </w:r>
          </w:p>
        </w:tc>
      </w:tr>
    </w:tbl>
    <w:p w14:paraId="57365E1F" w14:textId="77777777" w:rsidR="009B5EFD" w:rsidRPr="00B70F61" w:rsidRDefault="009B5EFD" w:rsidP="009B5EFD"/>
    <w:p w14:paraId="5BC5AF4A" w14:textId="77777777" w:rsidR="009B5EFD" w:rsidRPr="00B70F61" w:rsidRDefault="009B5EFD" w:rsidP="009B5EFD">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49E29687" w14:textId="77777777" w:rsidR="009B5EFD" w:rsidRPr="00B70F61" w:rsidRDefault="009B5EFD" w:rsidP="009B5EFD">
      <w:pPr>
        <w:pStyle w:val="TH"/>
      </w:pPr>
      <w:bookmarkStart w:id="371" w:name="_CRTable4_3_1_4_1_51"/>
      <w:r w:rsidRPr="00B70F61">
        <w:t xml:space="preserve">Table </w:t>
      </w:r>
      <w:bookmarkEnd w:id="371"/>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9B5EFD" w:rsidRPr="00B70F61" w14:paraId="31EED2ED" w14:textId="77777777" w:rsidTr="00DE50E1">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14B5A16C" w14:textId="77777777" w:rsidR="009B5EFD" w:rsidRPr="00B70F61" w:rsidRDefault="009B5EFD" w:rsidP="00DE50E1">
            <w:pPr>
              <w:pStyle w:val="TAH"/>
              <w:rPr>
                <w:lang w:eastAsia="fi-FI"/>
              </w:rPr>
            </w:pPr>
            <w:r w:rsidRPr="00B70F61">
              <w:rPr>
                <w:lang w:eastAsia="fi-FI"/>
              </w:rPr>
              <w:lastRenderedPageBreak/>
              <w:t>EN-DC</w:t>
            </w:r>
          </w:p>
          <w:p w14:paraId="16FE60B0" w14:textId="77777777" w:rsidR="009B5EFD" w:rsidRPr="00B70F61" w:rsidRDefault="009B5EFD" w:rsidP="00DE50E1">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37CFF91C" w14:textId="77777777" w:rsidR="009B5EFD" w:rsidRPr="00B70F61" w:rsidRDefault="009B5EFD" w:rsidP="00DE50E1">
            <w:pPr>
              <w:pStyle w:val="TAH"/>
              <w:rPr>
                <w:lang w:eastAsia="fi-FI"/>
              </w:rPr>
            </w:pPr>
            <w:r w:rsidRPr="00B70F61">
              <w:rPr>
                <w:lang w:eastAsia="fi-FI"/>
              </w:rPr>
              <w:t>Uplink EN-DC</w:t>
            </w:r>
          </w:p>
          <w:p w14:paraId="4094715A" w14:textId="77777777" w:rsidR="009B5EFD" w:rsidRPr="00B70F61" w:rsidRDefault="009B5EFD" w:rsidP="00DE50E1">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CD5CCB" w14:textId="77777777" w:rsidR="009B5EFD" w:rsidRPr="00B70F61" w:rsidRDefault="009B5EFD" w:rsidP="00DE50E1">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9C14" w14:textId="77777777" w:rsidR="009B5EFD" w:rsidRPr="00B70F61" w:rsidRDefault="009B5EFD" w:rsidP="00DE50E1">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99E47" w14:textId="77777777" w:rsidR="009B5EFD" w:rsidRPr="00B70F61" w:rsidRDefault="009B5EFD" w:rsidP="00DE50E1">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A031B" w14:textId="77777777" w:rsidR="009B5EFD" w:rsidRPr="00B70F61" w:rsidRDefault="009B5EFD" w:rsidP="00DE50E1">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0D25D936" w14:textId="77777777" w:rsidR="009B5EFD" w:rsidRPr="00B70F61" w:rsidRDefault="009B5EFD" w:rsidP="00DE50E1">
            <w:pPr>
              <w:pStyle w:val="TAH"/>
              <w:rPr>
                <w:lang w:eastAsia="fi-FI"/>
              </w:rPr>
            </w:pPr>
            <w:r w:rsidRPr="00B70F61">
              <w:rPr>
                <w:lang w:eastAsia="fi-FI"/>
              </w:rPr>
              <w:t>Applicable for protocol testing</w:t>
            </w:r>
          </w:p>
          <w:p w14:paraId="000A9B27" w14:textId="77777777" w:rsidR="009B5EFD" w:rsidRPr="00B70F61" w:rsidDel="005A0E03" w:rsidRDefault="009B5EFD" w:rsidP="00DE50E1">
            <w:pPr>
              <w:pStyle w:val="TAH"/>
              <w:rPr>
                <w:lang w:eastAsia="fi-FI"/>
              </w:rPr>
            </w:pPr>
            <w:r w:rsidRPr="00B70F61">
              <w:rPr>
                <w:lang w:eastAsia="fi-FI"/>
              </w:rPr>
              <w:t>(Note 1)</w:t>
            </w:r>
          </w:p>
        </w:tc>
      </w:tr>
      <w:tr w:rsidR="009B5EFD" w:rsidRPr="00B70F61" w14:paraId="0F7AA522"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321EAAF0" w14:textId="77777777" w:rsidR="009B5EFD" w:rsidRPr="00B70F61" w:rsidRDefault="009B5EFD" w:rsidP="00DE50E1">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5D907C52" w14:textId="77777777" w:rsidR="009B5EFD" w:rsidRPr="00B70F61" w:rsidRDefault="009B5EFD" w:rsidP="00DE50E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0AFE4C67"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58C5D37F" w14:textId="77777777" w:rsidR="009B5EFD" w:rsidRPr="00B70F61" w:rsidRDefault="009B5EFD" w:rsidP="00DE50E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384FA54D"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2853F9B"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CE605D6" w14:textId="77777777" w:rsidR="009B5EFD" w:rsidRPr="00B70F61" w:rsidRDefault="009B5EFD" w:rsidP="00DE50E1">
            <w:pPr>
              <w:pStyle w:val="TAC"/>
            </w:pPr>
            <w:r w:rsidRPr="00B70F61">
              <w:t>No</w:t>
            </w:r>
          </w:p>
        </w:tc>
      </w:tr>
      <w:tr w:rsidR="009B5EFD" w:rsidRPr="00B70F61" w14:paraId="0A911F6A" w14:textId="77777777" w:rsidTr="00DE50E1">
        <w:trPr>
          <w:trHeight w:val="47"/>
        </w:trPr>
        <w:tc>
          <w:tcPr>
            <w:tcW w:w="2537" w:type="dxa"/>
            <w:tcBorders>
              <w:top w:val="nil"/>
              <w:left w:val="single" w:sz="4" w:space="0" w:color="auto"/>
              <w:bottom w:val="nil"/>
              <w:right w:val="single" w:sz="4" w:space="0" w:color="auto"/>
            </w:tcBorders>
          </w:tcPr>
          <w:p w14:paraId="6F1DBA4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2802715" w14:textId="77777777" w:rsidR="009B5EFD" w:rsidRPr="00B70F61" w:rsidRDefault="009B5EFD" w:rsidP="00DE50E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6968430B"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5FE0E4D8" w14:textId="77777777" w:rsidR="009B5EFD" w:rsidRPr="00B70F61" w:rsidRDefault="009B5EFD" w:rsidP="00DE50E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51B8293B"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1129274"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08933B2" w14:textId="77777777" w:rsidR="009B5EFD" w:rsidRPr="00B70F61" w:rsidRDefault="009B5EFD" w:rsidP="00DE50E1">
            <w:pPr>
              <w:pStyle w:val="TAC"/>
            </w:pPr>
            <w:r w:rsidRPr="00B70F61">
              <w:t>No</w:t>
            </w:r>
          </w:p>
        </w:tc>
      </w:tr>
      <w:tr w:rsidR="009B5EFD" w:rsidRPr="00B70F61" w14:paraId="063CA43D" w14:textId="77777777" w:rsidTr="00DE50E1">
        <w:trPr>
          <w:trHeight w:val="47"/>
        </w:trPr>
        <w:tc>
          <w:tcPr>
            <w:tcW w:w="2537" w:type="dxa"/>
            <w:tcBorders>
              <w:top w:val="nil"/>
              <w:left w:val="single" w:sz="4" w:space="0" w:color="auto"/>
              <w:bottom w:val="nil"/>
              <w:right w:val="single" w:sz="4" w:space="0" w:color="auto"/>
            </w:tcBorders>
          </w:tcPr>
          <w:p w14:paraId="7C6EE09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AC4007" w14:textId="77777777" w:rsidR="009B5EFD" w:rsidRPr="00B70F61" w:rsidRDefault="009B5EFD" w:rsidP="00DE50E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1F212795"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55F84D34" w14:textId="77777777" w:rsidR="009B5EFD" w:rsidRPr="00B70F61" w:rsidRDefault="009B5EFD" w:rsidP="00DE50E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31B6A812"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475A8EC2"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823889B" w14:textId="77777777" w:rsidR="009B5EFD" w:rsidRPr="00B70F61" w:rsidRDefault="009B5EFD" w:rsidP="00DE50E1">
            <w:pPr>
              <w:pStyle w:val="TAC"/>
            </w:pPr>
            <w:r w:rsidRPr="00B70F61">
              <w:t>No</w:t>
            </w:r>
          </w:p>
        </w:tc>
      </w:tr>
      <w:tr w:rsidR="009B5EFD" w:rsidRPr="00B70F61" w14:paraId="26543FD3" w14:textId="77777777" w:rsidTr="00DE50E1">
        <w:trPr>
          <w:trHeight w:val="47"/>
        </w:trPr>
        <w:tc>
          <w:tcPr>
            <w:tcW w:w="2537" w:type="dxa"/>
            <w:tcBorders>
              <w:top w:val="nil"/>
              <w:left w:val="single" w:sz="4" w:space="0" w:color="auto"/>
              <w:bottom w:val="single" w:sz="4" w:space="0" w:color="auto"/>
              <w:right w:val="single" w:sz="4" w:space="0" w:color="auto"/>
            </w:tcBorders>
          </w:tcPr>
          <w:p w14:paraId="5F756A6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6811FF5" w14:textId="77777777" w:rsidR="009B5EFD" w:rsidRPr="00B70F61" w:rsidRDefault="009B5EFD" w:rsidP="00DE50E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12B3C89B"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623AA8B" w14:textId="77777777" w:rsidR="009B5EFD" w:rsidRPr="00B70F61" w:rsidRDefault="009B5EFD" w:rsidP="00DE50E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1524DDE"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7D822067"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421F8D9" w14:textId="77777777" w:rsidR="009B5EFD" w:rsidRPr="00B70F61" w:rsidRDefault="009B5EFD" w:rsidP="00DE50E1">
            <w:pPr>
              <w:pStyle w:val="TAC"/>
            </w:pPr>
            <w:r w:rsidRPr="00B70F61">
              <w:t>No</w:t>
            </w:r>
          </w:p>
        </w:tc>
      </w:tr>
      <w:tr w:rsidR="009B5EFD" w:rsidRPr="00B70F61" w14:paraId="39757296"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092154D4" w14:textId="77777777" w:rsidR="009B5EFD" w:rsidRPr="00B70F61" w:rsidRDefault="009B5EFD" w:rsidP="00DE50E1">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5EBFEDF4"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418988A"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EA09304"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134D2BA"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284EDFB"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AA89CE" w14:textId="77777777" w:rsidR="009B5EFD" w:rsidRPr="00B70F61" w:rsidRDefault="009B5EFD" w:rsidP="00DE50E1">
            <w:pPr>
              <w:pStyle w:val="TAC"/>
            </w:pPr>
            <w:r w:rsidRPr="00B70F61">
              <w:t>No</w:t>
            </w:r>
          </w:p>
        </w:tc>
      </w:tr>
      <w:tr w:rsidR="009B5EFD" w:rsidRPr="00B70F61" w14:paraId="4168EC26" w14:textId="77777777" w:rsidTr="00DE50E1">
        <w:trPr>
          <w:trHeight w:val="47"/>
        </w:trPr>
        <w:tc>
          <w:tcPr>
            <w:tcW w:w="2537" w:type="dxa"/>
            <w:tcBorders>
              <w:top w:val="nil"/>
              <w:left w:val="single" w:sz="4" w:space="0" w:color="auto"/>
              <w:bottom w:val="nil"/>
              <w:right w:val="single" w:sz="4" w:space="0" w:color="auto"/>
            </w:tcBorders>
          </w:tcPr>
          <w:p w14:paraId="69B9BAA8"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53ABAE4"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092079F9"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DF40153"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4E3AC03"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4AC74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CBE6FA" w14:textId="77777777" w:rsidR="009B5EFD" w:rsidRPr="00B70F61" w:rsidRDefault="009B5EFD" w:rsidP="00DE50E1">
            <w:pPr>
              <w:pStyle w:val="TAC"/>
            </w:pPr>
            <w:r w:rsidRPr="00B70F61">
              <w:t>No</w:t>
            </w:r>
          </w:p>
        </w:tc>
      </w:tr>
      <w:tr w:rsidR="009B5EFD" w:rsidRPr="00B70F61" w14:paraId="69CC2B21" w14:textId="77777777" w:rsidTr="00DE50E1">
        <w:trPr>
          <w:trHeight w:val="47"/>
        </w:trPr>
        <w:tc>
          <w:tcPr>
            <w:tcW w:w="2537" w:type="dxa"/>
            <w:tcBorders>
              <w:top w:val="nil"/>
              <w:left w:val="single" w:sz="4" w:space="0" w:color="auto"/>
              <w:bottom w:val="nil"/>
              <w:right w:val="single" w:sz="4" w:space="0" w:color="auto"/>
            </w:tcBorders>
          </w:tcPr>
          <w:p w14:paraId="713833DC"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42A78C2" w14:textId="77777777" w:rsidR="009B5EFD" w:rsidRPr="00B70F61" w:rsidRDefault="009B5EFD" w:rsidP="00DE50E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3C676B71"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6919408"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9E8E9C5"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75D15DC"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1C9D52" w14:textId="77777777" w:rsidR="009B5EFD" w:rsidRPr="00B70F61" w:rsidRDefault="009B5EFD" w:rsidP="00DE50E1">
            <w:pPr>
              <w:pStyle w:val="TAC"/>
            </w:pPr>
            <w:r w:rsidRPr="00B70F61">
              <w:t>No</w:t>
            </w:r>
          </w:p>
        </w:tc>
      </w:tr>
      <w:tr w:rsidR="009B5EFD" w:rsidRPr="00B70F61" w14:paraId="5C1E09EC" w14:textId="77777777" w:rsidTr="00DE50E1">
        <w:trPr>
          <w:trHeight w:val="47"/>
        </w:trPr>
        <w:tc>
          <w:tcPr>
            <w:tcW w:w="2537" w:type="dxa"/>
            <w:tcBorders>
              <w:top w:val="nil"/>
              <w:left w:val="single" w:sz="4" w:space="0" w:color="auto"/>
              <w:bottom w:val="single" w:sz="4" w:space="0" w:color="auto"/>
              <w:right w:val="single" w:sz="4" w:space="0" w:color="auto"/>
            </w:tcBorders>
          </w:tcPr>
          <w:p w14:paraId="589F70B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7B52E78" w14:textId="77777777" w:rsidR="009B5EFD" w:rsidRPr="00B70F61" w:rsidRDefault="009B5EFD" w:rsidP="00DE50E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7CC49EB0" w14:textId="77777777" w:rsidR="009B5EFD" w:rsidRPr="00B70F61" w:rsidRDefault="009B5EFD" w:rsidP="00DE50E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E08B1C3"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E984800"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30F10C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026D0B" w14:textId="77777777" w:rsidR="009B5EFD" w:rsidRPr="00B70F61" w:rsidRDefault="009B5EFD" w:rsidP="00DE50E1">
            <w:pPr>
              <w:pStyle w:val="TAC"/>
            </w:pPr>
            <w:r w:rsidRPr="00B70F61">
              <w:t>No</w:t>
            </w:r>
          </w:p>
        </w:tc>
      </w:tr>
      <w:tr w:rsidR="009B5EFD" w:rsidRPr="00B70F61" w14:paraId="5E1C513E" w14:textId="77777777" w:rsidTr="00DE50E1">
        <w:trPr>
          <w:trHeight w:val="47"/>
        </w:trPr>
        <w:tc>
          <w:tcPr>
            <w:tcW w:w="2537" w:type="dxa"/>
            <w:tcBorders>
              <w:top w:val="single" w:sz="4" w:space="0" w:color="auto"/>
              <w:left w:val="single" w:sz="4" w:space="0" w:color="auto"/>
              <w:bottom w:val="nil"/>
              <w:right w:val="single" w:sz="4" w:space="0" w:color="auto"/>
            </w:tcBorders>
          </w:tcPr>
          <w:p w14:paraId="076F9527" w14:textId="77777777" w:rsidR="009B5EFD" w:rsidRPr="00B70F61" w:rsidRDefault="009B5EFD" w:rsidP="00DE50E1">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5EB9BAA7"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163A8F6F" w14:textId="77777777" w:rsidR="009B5EFD" w:rsidRPr="00B70F61" w:rsidRDefault="009B5EFD" w:rsidP="00DE50E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5F9D44FA"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F6C18BE"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0FDF66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E2D544" w14:textId="77777777" w:rsidR="009B5EFD" w:rsidRPr="00B70F61" w:rsidRDefault="009B5EFD" w:rsidP="00DE50E1">
            <w:pPr>
              <w:pStyle w:val="TAC"/>
            </w:pPr>
            <w:r w:rsidRPr="00B70F61">
              <w:t>No</w:t>
            </w:r>
          </w:p>
        </w:tc>
      </w:tr>
      <w:tr w:rsidR="009B5EFD" w:rsidRPr="00B70F61" w14:paraId="31B0143C" w14:textId="77777777" w:rsidTr="00DE50E1">
        <w:trPr>
          <w:trHeight w:val="47"/>
        </w:trPr>
        <w:tc>
          <w:tcPr>
            <w:tcW w:w="2537" w:type="dxa"/>
            <w:tcBorders>
              <w:top w:val="nil"/>
              <w:left w:val="single" w:sz="4" w:space="0" w:color="auto"/>
              <w:bottom w:val="nil"/>
              <w:right w:val="single" w:sz="4" w:space="0" w:color="auto"/>
            </w:tcBorders>
          </w:tcPr>
          <w:p w14:paraId="7F65928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76B46C63"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02AEF64C" w14:textId="77777777" w:rsidR="009B5EFD" w:rsidRPr="00B70F61" w:rsidRDefault="009B5EFD" w:rsidP="00DE50E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0D2B7D7B"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879902E"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A9D23E5"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76E807" w14:textId="77777777" w:rsidR="009B5EFD" w:rsidRPr="00B70F61" w:rsidRDefault="009B5EFD" w:rsidP="00DE50E1">
            <w:pPr>
              <w:pStyle w:val="TAC"/>
            </w:pPr>
            <w:r w:rsidRPr="00B70F61">
              <w:t>No</w:t>
            </w:r>
          </w:p>
        </w:tc>
      </w:tr>
      <w:tr w:rsidR="009B5EFD" w:rsidRPr="00B70F61" w14:paraId="1C67589E" w14:textId="77777777" w:rsidTr="00DE50E1">
        <w:trPr>
          <w:trHeight w:val="47"/>
        </w:trPr>
        <w:tc>
          <w:tcPr>
            <w:tcW w:w="2537" w:type="dxa"/>
            <w:tcBorders>
              <w:top w:val="nil"/>
              <w:left w:val="single" w:sz="4" w:space="0" w:color="auto"/>
              <w:bottom w:val="nil"/>
              <w:right w:val="single" w:sz="4" w:space="0" w:color="auto"/>
            </w:tcBorders>
          </w:tcPr>
          <w:p w14:paraId="4B050468"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1A86F5FB" w14:textId="77777777" w:rsidR="009B5EFD" w:rsidRPr="00B70F61" w:rsidRDefault="009B5EFD" w:rsidP="00DE50E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46975CC0" w14:textId="77777777" w:rsidR="009B5EFD" w:rsidRPr="00B70F61" w:rsidRDefault="009B5EFD" w:rsidP="00DE50E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7CDFEED"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4B9A761"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
          <w:p w14:paraId="115739EA"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557B48" w14:textId="77777777" w:rsidR="009B5EFD" w:rsidRPr="00B70F61" w:rsidRDefault="009B5EFD" w:rsidP="00DE50E1">
            <w:pPr>
              <w:pStyle w:val="TAC"/>
            </w:pPr>
            <w:r w:rsidRPr="00B70F61">
              <w:t>No</w:t>
            </w:r>
          </w:p>
        </w:tc>
      </w:tr>
      <w:tr w:rsidR="009B5EFD" w:rsidRPr="00B70F61" w14:paraId="5E841209" w14:textId="77777777" w:rsidTr="00DE50E1">
        <w:trPr>
          <w:trHeight w:val="47"/>
        </w:trPr>
        <w:tc>
          <w:tcPr>
            <w:tcW w:w="2537" w:type="dxa"/>
            <w:tcBorders>
              <w:top w:val="nil"/>
              <w:left w:val="single" w:sz="4" w:space="0" w:color="auto"/>
              <w:bottom w:val="nil"/>
              <w:right w:val="single" w:sz="4" w:space="0" w:color="auto"/>
            </w:tcBorders>
          </w:tcPr>
          <w:p w14:paraId="43BF689C"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211CFFE4" w14:textId="77777777" w:rsidR="009B5EFD" w:rsidRPr="00B70F61" w:rsidRDefault="009B5EFD" w:rsidP="00DE50E1">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709191C9" w14:textId="77777777" w:rsidR="009B5EFD" w:rsidRPr="00B70F61" w:rsidRDefault="009B5EFD" w:rsidP="00DE50E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1B92C28F"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3EA936" w14:textId="77777777" w:rsidR="009B5EFD" w:rsidRPr="00B70F61" w:rsidRDefault="009B5EFD" w:rsidP="00DE50E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
          <w:p w14:paraId="46EE5E79"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AB2A57" w14:textId="77777777" w:rsidR="009B5EFD" w:rsidRPr="00B70F61" w:rsidRDefault="009B5EFD" w:rsidP="00DE50E1">
            <w:pPr>
              <w:pStyle w:val="TAC"/>
            </w:pPr>
            <w:r w:rsidRPr="00B70F61">
              <w:t>No</w:t>
            </w:r>
          </w:p>
        </w:tc>
      </w:tr>
      <w:tr w:rsidR="009B5EFD" w:rsidRPr="00B70F61" w14:paraId="0B64037C"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0BB4D996" w14:textId="77777777" w:rsidR="009B5EFD" w:rsidRPr="00B70F61" w:rsidRDefault="009B5EFD" w:rsidP="00DE50E1">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340BFBB3" w14:textId="77777777" w:rsidR="009B5EFD" w:rsidRPr="00B70F61" w:rsidRDefault="009B5EFD" w:rsidP="00DE50E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4AC3E24F"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57CDDA32"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F38A6C7"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B62E861"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C797AAC" w14:textId="77777777" w:rsidR="009B5EFD" w:rsidRPr="00B70F61" w:rsidRDefault="009B5EFD" w:rsidP="00DE50E1">
            <w:pPr>
              <w:pStyle w:val="TAC"/>
            </w:pPr>
            <w:r w:rsidRPr="00B70F61">
              <w:t>No</w:t>
            </w:r>
          </w:p>
        </w:tc>
      </w:tr>
      <w:tr w:rsidR="009B5EFD" w:rsidRPr="00B70F61" w14:paraId="0350C255" w14:textId="77777777" w:rsidTr="00DE50E1">
        <w:trPr>
          <w:trHeight w:val="47"/>
        </w:trPr>
        <w:tc>
          <w:tcPr>
            <w:tcW w:w="2537" w:type="dxa"/>
            <w:tcBorders>
              <w:top w:val="nil"/>
              <w:left w:val="single" w:sz="4" w:space="0" w:color="auto"/>
              <w:bottom w:val="nil"/>
              <w:right w:val="single" w:sz="4" w:space="0" w:color="auto"/>
            </w:tcBorders>
          </w:tcPr>
          <w:p w14:paraId="16E66E36"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11ED002"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361E8DA8"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D2D30F6"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9BC196B"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02805B9"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705A9B" w14:textId="77777777" w:rsidR="009B5EFD" w:rsidRPr="00B70F61" w:rsidRDefault="009B5EFD" w:rsidP="00DE50E1">
            <w:pPr>
              <w:pStyle w:val="TAC"/>
            </w:pPr>
            <w:r w:rsidRPr="00B70F61">
              <w:t>No</w:t>
            </w:r>
          </w:p>
        </w:tc>
      </w:tr>
      <w:tr w:rsidR="009B5EFD" w:rsidRPr="00B70F61" w14:paraId="11F0A102" w14:textId="77777777" w:rsidTr="00DE50E1">
        <w:trPr>
          <w:trHeight w:val="47"/>
        </w:trPr>
        <w:tc>
          <w:tcPr>
            <w:tcW w:w="2537" w:type="dxa"/>
            <w:tcBorders>
              <w:top w:val="nil"/>
              <w:left w:val="single" w:sz="4" w:space="0" w:color="auto"/>
              <w:bottom w:val="nil"/>
              <w:right w:val="single" w:sz="4" w:space="0" w:color="auto"/>
            </w:tcBorders>
          </w:tcPr>
          <w:p w14:paraId="4C3BD81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DD164A" w14:textId="77777777" w:rsidR="009B5EFD" w:rsidRPr="00B70F61" w:rsidRDefault="009B5EFD" w:rsidP="00DE50E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72ACE700"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6E26EE32"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68CF676"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8D80846"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2C2457D" w14:textId="77777777" w:rsidR="009B5EFD" w:rsidRPr="00B70F61" w:rsidRDefault="009B5EFD" w:rsidP="00DE50E1">
            <w:pPr>
              <w:pStyle w:val="TAC"/>
            </w:pPr>
            <w:r w:rsidRPr="00B70F61">
              <w:t>No</w:t>
            </w:r>
          </w:p>
        </w:tc>
      </w:tr>
      <w:tr w:rsidR="009B5EFD" w:rsidRPr="00B70F61" w14:paraId="25827CD4" w14:textId="77777777" w:rsidTr="00DE50E1">
        <w:trPr>
          <w:trHeight w:val="47"/>
        </w:trPr>
        <w:tc>
          <w:tcPr>
            <w:tcW w:w="2537" w:type="dxa"/>
            <w:tcBorders>
              <w:top w:val="nil"/>
              <w:left w:val="single" w:sz="4" w:space="0" w:color="auto"/>
              <w:bottom w:val="nil"/>
              <w:right w:val="single" w:sz="4" w:space="0" w:color="auto"/>
            </w:tcBorders>
          </w:tcPr>
          <w:p w14:paraId="575D7FF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90360C7"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51A48CA8"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30B4E51F"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6C692CE"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AFAB9AF"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B24809" w14:textId="77777777" w:rsidR="009B5EFD" w:rsidRPr="00B70F61" w:rsidRDefault="009B5EFD" w:rsidP="00DE50E1">
            <w:pPr>
              <w:pStyle w:val="TAC"/>
            </w:pPr>
            <w:r w:rsidRPr="00B70F61">
              <w:t>No</w:t>
            </w:r>
          </w:p>
        </w:tc>
      </w:tr>
      <w:tr w:rsidR="009B5EFD" w:rsidRPr="00B70F61" w14:paraId="1F43B8DF" w14:textId="77777777" w:rsidTr="00DE50E1">
        <w:trPr>
          <w:trHeight w:val="47"/>
        </w:trPr>
        <w:tc>
          <w:tcPr>
            <w:tcW w:w="2537" w:type="dxa"/>
            <w:tcBorders>
              <w:top w:val="nil"/>
              <w:left w:val="single" w:sz="4" w:space="0" w:color="auto"/>
              <w:bottom w:val="nil"/>
              <w:right w:val="single" w:sz="4" w:space="0" w:color="auto"/>
            </w:tcBorders>
          </w:tcPr>
          <w:p w14:paraId="19FB98BA"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41EC487" w14:textId="77777777" w:rsidR="009B5EFD" w:rsidRPr="00B70F61" w:rsidRDefault="009B5EFD" w:rsidP="00DE50E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0B664849"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6DEFD8CE"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55D5132"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800B679"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E64E220" w14:textId="77777777" w:rsidR="009B5EFD" w:rsidRPr="00B70F61" w:rsidRDefault="009B5EFD" w:rsidP="00DE50E1">
            <w:pPr>
              <w:pStyle w:val="TAC"/>
            </w:pPr>
            <w:r w:rsidRPr="00B70F61">
              <w:t>No</w:t>
            </w:r>
          </w:p>
        </w:tc>
      </w:tr>
      <w:tr w:rsidR="009B5EFD" w:rsidRPr="00B70F61" w14:paraId="372F6BD6" w14:textId="77777777" w:rsidTr="00DE50E1">
        <w:trPr>
          <w:trHeight w:val="47"/>
        </w:trPr>
        <w:tc>
          <w:tcPr>
            <w:tcW w:w="2537" w:type="dxa"/>
            <w:tcBorders>
              <w:top w:val="nil"/>
              <w:left w:val="single" w:sz="4" w:space="0" w:color="auto"/>
              <w:bottom w:val="single" w:sz="4" w:space="0" w:color="auto"/>
              <w:right w:val="single" w:sz="4" w:space="0" w:color="auto"/>
            </w:tcBorders>
          </w:tcPr>
          <w:p w14:paraId="0418154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AF555EE" w14:textId="77777777" w:rsidR="009B5EFD" w:rsidRPr="00B70F61" w:rsidRDefault="009B5EFD" w:rsidP="00DE50E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20EE5F15" w14:textId="77777777" w:rsidR="009B5EFD" w:rsidRPr="00B70F61" w:rsidRDefault="009B5EFD" w:rsidP="00DE50E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73C27760"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66A9A69"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42B25D6D"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B6E9AD" w14:textId="77777777" w:rsidR="009B5EFD" w:rsidRPr="00B70F61" w:rsidRDefault="009B5EFD" w:rsidP="00DE50E1">
            <w:pPr>
              <w:pStyle w:val="TAC"/>
            </w:pPr>
            <w:r w:rsidRPr="00B70F61">
              <w:t>No</w:t>
            </w:r>
          </w:p>
        </w:tc>
      </w:tr>
      <w:tr w:rsidR="009B5EFD" w:rsidRPr="00B70F61" w14:paraId="19F019EA"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3148D05A" w14:textId="77777777" w:rsidR="009B5EFD" w:rsidRPr="00B70F61" w:rsidRDefault="009B5EFD" w:rsidP="00DE50E1">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516DDDD8"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7EE47671" w14:textId="77777777" w:rsidR="009B5EFD" w:rsidRPr="00B70F61" w:rsidRDefault="009B5EFD" w:rsidP="00DE50E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1DA0B820"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9C46CD5"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F8FEC9D"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751695" w14:textId="77777777" w:rsidR="009B5EFD" w:rsidRPr="00B70F61" w:rsidRDefault="009B5EFD" w:rsidP="00DE50E1">
            <w:pPr>
              <w:pStyle w:val="TAC"/>
            </w:pPr>
            <w:r w:rsidRPr="00B70F61">
              <w:t>No</w:t>
            </w:r>
          </w:p>
        </w:tc>
      </w:tr>
      <w:tr w:rsidR="009B5EFD" w:rsidRPr="00B70F61" w14:paraId="333C9FF4" w14:textId="77777777" w:rsidTr="00DE50E1">
        <w:trPr>
          <w:trHeight w:val="47"/>
        </w:trPr>
        <w:tc>
          <w:tcPr>
            <w:tcW w:w="2537" w:type="dxa"/>
            <w:tcBorders>
              <w:top w:val="nil"/>
              <w:left w:val="single" w:sz="4" w:space="0" w:color="auto"/>
              <w:bottom w:val="nil"/>
              <w:right w:val="single" w:sz="4" w:space="0" w:color="auto"/>
            </w:tcBorders>
          </w:tcPr>
          <w:p w14:paraId="2B1ED9E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99B7AF1"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CC85694" w14:textId="77777777" w:rsidR="009B5EFD" w:rsidRPr="00B70F61" w:rsidRDefault="009B5EFD" w:rsidP="00DE50E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6CAE3C3C"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349CD25"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14FEE5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76663B" w14:textId="77777777" w:rsidR="009B5EFD" w:rsidRPr="00B70F61" w:rsidRDefault="009B5EFD" w:rsidP="00DE50E1">
            <w:pPr>
              <w:pStyle w:val="TAC"/>
            </w:pPr>
            <w:r w:rsidRPr="00B70F61">
              <w:t>No</w:t>
            </w:r>
          </w:p>
        </w:tc>
      </w:tr>
      <w:tr w:rsidR="009B5EFD" w:rsidRPr="00B70F61" w14:paraId="278D7691" w14:textId="77777777" w:rsidTr="00DE50E1">
        <w:trPr>
          <w:trHeight w:val="47"/>
        </w:trPr>
        <w:tc>
          <w:tcPr>
            <w:tcW w:w="2537" w:type="dxa"/>
            <w:tcBorders>
              <w:top w:val="nil"/>
              <w:left w:val="single" w:sz="4" w:space="0" w:color="auto"/>
              <w:bottom w:val="single" w:sz="4" w:space="0" w:color="auto"/>
              <w:right w:val="single" w:sz="4" w:space="0" w:color="auto"/>
            </w:tcBorders>
          </w:tcPr>
          <w:p w14:paraId="37D1282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DFE8289"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57E2B336" w14:textId="77777777" w:rsidR="009B5EFD" w:rsidRPr="00B70F61" w:rsidRDefault="009B5EFD" w:rsidP="00DE50E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2F01F8C2"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9B0F1A8"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433A94E"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F2BEC6" w14:textId="77777777" w:rsidR="009B5EFD" w:rsidRPr="00B70F61" w:rsidRDefault="009B5EFD" w:rsidP="00DE50E1">
            <w:pPr>
              <w:pStyle w:val="TAC"/>
            </w:pPr>
            <w:r w:rsidRPr="00B70F61">
              <w:t>No</w:t>
            </w:r>
          </w:p>
        </w:tc>
      </w:tr>
      <w:tr w:rsidR="009B5EFD" w:rsidRPr="00B70F61" w14:paraId="572E00C0"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790A5AD6" w14:textId="77777777" w:rsidR="009B5EFD" w:rsidRPr="00B70F61" w:rsidRDefault="009B5EFD" w:rsidP="00DE50E1">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1D4BAC7F" w14:textId="77777777" w:rsidR="009B5EFD" w:rsidRPr="00B70F61" w:rsidRDefault="009B5EFD" w:rsidP="00DE50E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7B253536" w14:textId="77777777" w:rsidR="009B5EFD" w:rsidRPr="00B70F61" w:rsidRDefault="009B5EFD" w:rsidP="00DE50E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D7757D8"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671E3CB"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A3CB2EC"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A8C8D9" w14:textId="77777777" w:rsidR="009B5EFD" w:rsidRPr="00B70F61" w:rsidRDefault="009B5EFD" w:rsidP="00DE50E1">
            <w:pPr>
              <w:pStyle w:val="TAC"/>
            </w:pPr>
            <w:r w:rsidRPr="00B70F61">
              <w:t>No</w:t>
            </w:r>
          </w:p>
        </w:tc>
      </w:tr>
      <w:tr w:rsidR="009B5EFD" w:rsidRPr="00B70F61" w14:paraId="38BF2C92" w14:textId="77777777" w:rsidTr="00DE50E1">
        <w:trPr>
          <w:trHeight w:val="47"/>
        </w:trPr>
        <w:tc>
          <w:tcPr>
            <w:tcW w:w="2537" w:type="dxa"/>
            <w:tcBorders>
              <w:top w:val="nil"/>
              <w:left w:val="single" w:sz="4" w:space="0" w:color="auto"/>
              <w:bottom w:val="nil"/>
              <w:right w:val="single" w:sz="4" w:space="0" w:color="auto"/>
            </w:tcBorders>
          </w:tcPr>
          <w:p w14:paraId="1ADFB060"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27E1890" w14:textId="77777777" w:rsidR="009B5EFD" w:rsidRPr="00B70F61" w:rsidRDefault="009B5EFD" w:rsidP="00DE50E1">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0A80FCF2" w14:textId="77777777" w:rsidR="009B5EFD" w:rsidRPr="00B70F61" w:rsidRDefault="009B5EFD" w:rsidP="00DE50E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11747EF9"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D37CCA1"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0B222D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EF7096" w14:textId="77777777" w:rsidR="009B5EFD" w:rsidRPr="00B70F61" w:rsidRDefault="009B5EFD" w:rsidP="00DE50E1">
            <w:pPr>
              <w:pStyle w:val="TAC"/>
            </w:pPr>
            <w:r w:rsidRPr="00B70F61">
              <w:t>No</w:t>
            </w:r>
          </w:p>
        </w:tc>
      </w:tr>
      <w:tr w:rsidR="009B5EFD" w:rsidRPr="00B70F61" w14:paraId="313F3F51" w14:textId="77777777" w:rsidTr="00DE50E1">
        <w:trPr>
          <w:trHeight w:val="47"/>
        </w:trPr>
        <w:tc>
          <w:tcPr>
            <w:tcW w:w="2537" w:type="dxa"/>
            <w:tcBorders>
              <w:top w:val="nil"/>
              <w:left w:val="single" w:sz="4" w:space="0" w:color="auto"/>
              <w:bottom w:val="single" w:sz="4" w:space="0" w:color="auto"/>
              <w:right w:val="single" w:sz="4" w:space="0" w:color="auto"/>
            </w:tcBorders>
          </w:tcPr>
          <w:p w14:paraId="191D9D1B"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020D3E7" w14:textId="77777777" w:rsidR="009B5EFD" w:rsidRPr="00B70F61" w:rsidRDefault="009B5EFD" w:rsidP="00DE50E1">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66DF626" w14:textId="77777777" w:rsidR="009B5EFD" w:rsidRPr="00B70F61" w:rsidRDefault="009B5EFD" w:rsidP="00DE50E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388D03E"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2A9BC75"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4AF977E"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537F16" w14:textId="77777777" w:rsidR="009B5EFD" w:rsidRPr="00B70F61" w:rsidRDefault="009B5EFD" w:rsidP="00DE50E1">
            <w:pPr>
              <w:pStyle w:val="TAC"/>
            </w:pPr>
            <w:r w:rsidRPr="00B70F61">
              <w:t>No</w:t>
            </w:r>
          </w:p>
        </w:tc>
      </w:tr>
      <w:tr w:rsidR="009B5EFD" w:rsidRPr="00B70F61" w14:paraId="4188B3F3"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626CD579" w14:textId="77777777" w:rsidR="009B5EFD" w:rsidRPr="00B70F61" w:rsidRDefault="009B5EFD" w:rsidP="00DE50E1">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04467500" w14:textId="77777777" w:rsidR="009B5EFD" w:rsidRPr="00B70F61" w:rsidRDefault="009B5EFD" w:rsidP="00DE50E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1E034603" w14:textId="77777777" w:rsidR="009B5EFD" w:rsidRPr="00B70F61" w:rsidRDefault="009B5EFD" w:rsidP="00DE50E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7EA19FBA"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9799D15"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98BE181"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56F884" w14:textId="77777777" w:rsidR="009B5EFD" w:rsidRPr="00B70F61" w:rsidRDefault="009B5EFD" w:rsidP="00DE50E1">
            <w:pPr>
              <w:pStyle w:val="TAC"/>
            </w:pPr>
            <w:r w:rsidRPr="00B70F61">
              <w:t>No</w:t>
            </w:r>
          </w:p>
        </w:tc>
      </w:tr>
      <w:tr w:rsidR="009B5EFD" w:rsidRPr="00B70F61" w14:paraId="420FE103" w14:textId="77777777" w:rsidTr="00DE50E1">
        <w:trPr>
          <w:trHeight w:val="47"/>
        </w:trPr>
        <w:tc>
          <w:tcPr>
            <w:tcW w:w="2537" w:type="dxa"/>
            <w:tcBorders>
              <w:top w:val="nil"/>
              <w:left w:val="single" w:sz="4" w:space="0" w:color="auto"/>
              <w:bottom w:val="nil"/>
              <w:right w:val="single" w:sz="4" w:space="0" w:color="auto"/>
            </w:tcBorders>
          </w:tcPr>
          <w:p w14:paraId="346C3C8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75A08CA"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141004C1" w14:textId="77777777" w:rsidR="009B5EFD" w:rsidRPr="00B70F61" w:rsidRDefault="009B5EFD" w:rsidP="00DE50E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5930BA6"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532A73D"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3469105"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536600E" w14:textId="77777777" w:rsidR="009B5EFD" w:rsidRPr="00B70F61" w:rsidRDefault="009B5EFD" w:rsidP="00DE50E1">
            <w:pPr>
              <w:pStyle w:val="TAC"/>
            </w:pPr>
            <w:r w:rsidRPr="00B70F61">
              <w:t>No</w:t>
            </w:r>
          </w:p>
        </w:tc>
      </w:tr>
      <w:tr w:rsidR="009B5EFD" w:rsidRPr="00B70F61" w14:paraId="1B705835" w14:textId="77777777" w:rsidTr="00DE50E1">
        <w:trPr>
          <w:trHeight w:val="47"/>
        </w:trPr>
        <w:tc>
          <w:tcPr>
            <w:tcW w:w="2537" w:type="dxa"/>
            <w:tcBorders>
              <w:top w:val="nil"/>
              <w:left w:val="single" w:sz="4" w:space="0" w:color="auto"/>
              <w:bottom w:val="single" w:sz="4" w:space="0" w:color="auto"/>
              <w:right w:val="single" w:sz="4" w:space="0" w:color="auto"/>
            </w:tcBorders>
          </w:tcPr>
          <w:p w14:paraId="7638078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E85C545"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4CEDD264" w14:textId="77777777" w:rsidR="009B5EFD" w:rsidRPr="00B70F61" w:rsidRDefault="009B5EFD" w:rsidP="00DE50E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AAD1680"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D4513FA"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E1C31BE"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AAD0A49" w14:textId="77777777" w:rsidR="009B5EFD" w:rsidRPr="00B70F61" w:rsidRDefault="009B5EFD" w:rsidP="00DE50E1">
            <w:pPr>
              <w:pStyle w:val="TAC"/>
            </w:pPr>
            <w:r w:rsidRPr="00B70F61">
              <w:t>No</w:t>
            </w:r>
          </w:p>
        </w:tc>
      </w:tr>
      <w:tr w:rsidR="009B5EFD" w:rsidRPr="00B70F61" w14:paraId="418B12BE"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3FF499E2" w14:textId="77777777" w:rsidR="009B5EFD" w:rsidRPr="00B70F61" w:rsidRDefault="009B5EFD" w:rsidP="00DE50E1">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25C04886" w14:textId="77777777" w:rsidR="009B5EFD" w:rsidRPr="00B70F61" w:rsidRDefault="009B5EFD" w:rsidP="00DE50E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5CAAF2DA" w14:textId="77777777" w:rsidR="009B5EFD" w:rsidRPr="00B70F61" w:rsidRDefault="009B5EFD" w:rsidP="00DE50E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25337B8D"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3178858"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8D673AE"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620C0A3" w14:textId="77777777" w:rsidR="009B5EFD" w:rsidRPr="00B70F61" w:rsidRDefault="009B5EFD" w:rsidP="00DE50E1">
            <w:pPr>
              <w:pStyle w:val="TAC"/>
            </w:pPr>
            <w:r w:rsidRPr="00B70F61">
              <w:t>No</w:t>
            </w:r>
          </w:p>
        </w:tc>
      </w:tr>
      <w:tr w:rsidR="009B5EFD" w:rsidRPr="00B70F61" w14:paraId="72E80CB0" w14:textId="77777777" w:rsidTr="00DE50E1">
        <w:trPr>
          <w:trHeight w:val="47"/>
        </w:trPr>
        <w:tc>
          <w:tcPr>
            <w:tcW w:w="2537" w:type="dxa"/>
            <w:tcBorders>
              <w:top w:val="nil"/>
              <w:left w:val="single" w:sz="4" w:space="0" w:color="auto"/>
              <w:bottom w:val="nil"/>
              <w:right w:val="single" w:sz="4" w:space="0" w:color="auto"/>
            </w:tcBorders>
          </w:tcPr>
          <w:p w14:paraId="0F5AE196"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C8CF3D0" w14:textId="77777777" w:rsidR="009B5EFD" w:rsidRPr="00B70F61" w:rsidRDefault="009B5EFD" w:rsidP="00DE50E1">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36722E82" w14:textId="77777777" w:rsidR="009B5EFD" w:rsidRPr="00B70F61" w:rsidRDefault="009B5EFD" w:rsidP="00DE50E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56EF0B1"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C148A5F"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0D30B5"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12738F" w14:textId="77777777" w:rsidR="009B5EFD" w:rsidRPr="00B70F61" w:rsidRDefault="009B5EFD" w:rsidP="00DE50E1">
            <w:pPr>
              <w:pStyle w:val="TAC"/>
            </w:pPr>
            <w:r w:rsidRPr="00B70F61">
              <w:t>No</w:t>
            </w:r>
          </w:p>
        </w:tc>
      </w:tr>
      <w:tr w:rsidR="009B5EFD" w:rsidRPr="00B70F61" w14:paraId="64B0DF6E" w14:textId="77777777" w:rsidTr="00DE50E1">
        <w:trPr>
          <w:trHeight w:val="47"/>
        </w:trPr>
        <w:tc>
          <w:tcPr>
            <w:tcW w:w="2537" w:type="dxa"/>
            <w:tcBorders>
              <w:top w:val="nil"/>
              <w:left w:val="single" w:sz="4" w:space="0" w:color="auto"/>
              <w:bottom w:val="single" w:sz="4" w:space="0" w:color="auto"/>
              <w:right w:val="single" w:sz="4" w:space="0" w:color="auto"/>
            </w:tcBorders>
          </w:tcPr>
          <w:p w14:paraId="4B3BB0AD"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BF5B6B0" w14:textId="77777777" w:rsidR="009B5EFD" w:rsidRPr="00B70F61" w:rsidRDefault="009B5EFD" w:rsidP="00DE50E1">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2C6E4F9C" w14:textId="77777777" w:rsidR="009B5EFD" w:rsidRPr="00B70F61" w:rsidRDefault="009B5EFD" w:rsidP="00DE50E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1EF0ED10"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BC34D0A"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E6F4463"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D9F55F0" w14:textId="77777777" w:rsidR="009B5EFD" w:rsidRPr="00B70F61" w:rsidRDefault="009B5EFD" w:rsidP="00DE50E1">
            <w:pPr>
              <w:pStyle w:val="TAC"/>
            </w:pPr>
            <w:r w:rsidRPr="00B70F61">
              <w:t>No</w:t>
            </w:r>
          </w:p>
        </w:tc>
      </w:tr>
      <w:tr w:rsidR="009B5EFD" w:rsidRPr="00B70F61" w14:paraId="0BC7493D"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707879EA" w14:textId="77777777" w:rsidR="009B5EFD" w:rsidRPr="00B70F61" w:rsidRDefault="009B5EFD" w:rsidP="00DE50E1">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58EA08FB" w14:textId="77777777" w:rsidR="009B5EFD" w:rsidRPr="00B70F61" w:rsidRDefault="009B5EFD" w:rsidP="00DE50E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25677282" w14:textId="77777777" w:rsidR="009B5EFD" w:rsidRPr="00B70F61" w:rsidRDefault="009B5EFD" w:rsidP="00DE50E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0CA0993B"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8232229"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6E23B70"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00F0888" w14:textId="77777777" w:rsidR="009B5EFD" w:rsidRPr="00B70F61" w:rsidRDefault="009B5EFD" w:rsidP="00DE50E1">
            <w:pPr>
              <w:pStyle w:val="TAC"/>
            </w:pPr>
            <w:r w:rsidRPr="00B70F61">
              <w:t>No</w:t>
            </w:r>
          </w:p>
        </w:tc>
      </w:tr>
      <w:tr w:rsidR="009B5EFD" w:rsidRPr="00B70F61" w14:paraId="13197C19" w14:textId="77777777" w:rsidTr="00DE50E1">
        <w:trPr>
          <w:trHeight w:val="47"/>
        </w:trPr>
        <w:tc>
          <w:tcPr>
            <w:tcW w:w="2537" w:type="dxa"/>
            <w:tcBorders>
              <w:top w:val="nil"/>
              <w:left w:val="single" w:sz="4" w:space="0" w:color="auto"/>
              <w:bottom w:val="nil"/>
              <w:right w:val="single" w:sz="4" w:space="0" w:color="auto"/>
            </w:tcBorders>
          </w:tcPr>
          <w:p w14:paraId="7751582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6AF32A6"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A36CE91" w14:textId="77777777" w:rsidR="009B5EFD" w:rsidRPr="00B70F61" w:rsidRDefault="009B5EFD" w:rsidP="00DE50E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739F565B"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2C0DE6A"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C215DFF"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200982" w14:textId="77777777" w:rsidR="009B5EFD" w:rsidRPr="00B70F61" w:rsidRDefault="009B5EFD" w:rsidP="00DE50E1">
            <w:pPr>
              <w:pStyle w:val="TAC"/>
            </w:pPr>
            <w:r w:rsidRPr="00B70F61">
              <w:t>No</w:t>
            </w:r>
          </w:p>
        </w:tc>
      </w:tr>
      <w:tr w:rsidR="009B5EFD" w:rsidRPr="00B70F61" w14:paraId="18E4F1FD" w14:textId="77777777" w:rsidTr="00DE50E1">
        <w:trPr>
          <w:trHeight w:val="47"/>
        </w:trPr>
        <w:tc>
          <w:tcPr>
            <w:tcW w:w="2537" w:type="dxa"/>
            <w:tcBorders>
              <w:top w:val="nil"/>
              <w:left w:val="single" w:sz="4" w:space="0" w:color="auto"/>
              <w:bottom w:val="nil"/>
              <w:right w:val="single" w:sz="4" w:space="0" w:color="auto"/>
            </w:tcBorders>
          </w:tcPr>
          <w:p w14:paraId="53BA8394"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569CF5" w14:textId="77777777" w:rsidR="009B5EFD" w:rsidRPr="00B70F61" w:rsidRDefault="009B5EFD" w:rsidP="00DE50E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56D034D3" w14:textId="77777777" w:rsidR="009B5EFD" w:rsidRPr="00B70F61" w:rsidRDefault="009B5EFD" w:rsidP="00DE50E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0C8769FB"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1F9882B"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CE9A620"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A96DE8F" w14:textId="77777777" w:rsidR="009B5EFD" w:rsidRPr="00B70F61" w:rsidRDefault="009B5EFD" w:rsidP="00DE50E1">
            <w:pPr>
              <w:pStyle w:val="TAC"/>
            </w:pPr>
            <w:r w:rsidRPr="00B70F61">
              <w:t>No</w:t>
            </w:r>
          </w:p>
        </w:tc>
      </w:tr>
      <w:tr w:rsidR="009B5EFD" w:rsidRPr="00B70F61" w14:paraId="34330525" w14:textId="77777777" w:rsidTr="00DE50E1">
        <w:trPr>
          <w:trHeight w:val="47"/>
        </w:trPr>
        <w:tc>
          <w:tcPr>
            <w:tcW w:w="2537" w:type="dxa"/>
            <w:tcBorders>
              <w:top w:val="nil"/>
              <w:left w:val="single" w:sz="4" w:space="0" w:color="auto"/>
              <w:bottom w:val="nil"/>
              <w:right w:val="single" w:sz="4" w:space="0" w:color="auto"/>
            </w:tcBorders>
          </w:tcPr>
          <w:p w14:paraId="222428D1"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03E8C5A"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5A9B3BE6" w14:textId="77777777" w:rsidR="009B5EFD" w:rsidRPr="00B70F61" w:rsidRDefault="009B5EFD" w:rsidP="00DE50E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1055D347"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79713C6"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9DE69A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86D8AC" w14:textId="77777777" w:rsidR="009B5EFD" w:rsidRPr="00B70F61" w:rsidRDefault="009B5EFD" w:rsidP="00DE50E1">
            <w:pPr>
              <w:pStyle w:val="TAC"/>
            </w:pPr>
            <w:r w:rsidRPr="00B70F61">
              <w:t>No</w:t>
            </w:r>
          </w:p>
        </w:tc>
      </w:tr>
      <w:tr w:rsidR="009B5EFD" w:rsidRPr="00B70F61" w14:paraId="03AB2C54" w14:textId="77777777" w:rsidTr="00DE50E1">
        <w:trPr>
          <w:trHeight w:val="47"/>
        </w:trPr>
        <w:tc>
          <w:tcPr>
            <w:tcW w:w="2537" w:type="dxa"/>
            <w:tcBorders>
              <w:top w:val="nil"/>
              <w:left w:val="single" w:sz="4" w:space="0" w:color="auto"/>
              <w:bottom w:val="nil"/>
              <w:right w:val="single" w:sz="4" w:space="0" w:color="auto"/>
            </w:tcBorders>
          </w:tcPr>
          <w:p w14:paraId="24591AE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96B0909" w14:textId="77777777" w:rsidR="009B5EFD" w:rsidRPr="00B70F61" w:rsidRDefault="009B5EFD" w:rsidP="00DE50E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6A465950" w14:textId="77777777" w:rsidR="009B5EFD" w:rsidRPr="00B70F61" w:rsidRDefault="009B5EFD" w:rsidP="00DE50E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7DD3100"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BAD85CB"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7AF2B0CF"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B75DCF9" w14:textId="77777777" w:rsidR="009B5EFD" w:rsidRPr="00B70F61" w:rsidRDefault="009B5EFD" w:rsidP="00DE50E1">
            <w:pPr>
              <w:pStyle w:val="TAC"/>
            </w:pPr>
            <w:r w:rsidRPr="00B70F61">
              <w:t>No</w:t>
            </w:r>
          </w:p>
        </w:tc>
      </w:tr>
      <w:tr w:rsidR="009B5EFD" w:rsidRPr="00B70F61" w14:paraId="068FE12A" w14:textId="77777777" w:rsidTr="00DE50E1">
        <w:trPr>
          <w:trHeight w:val="47"/>
        </w:trPr>
        <w:tc>
          <w:tcPr>
            <w:tcW w:w="2537" w:type="dxa"/>
            <w:tcBorders>
              <w:top w:val="nil"/>
              <w:left w:val="single" w:sz="4" w:space="0" w:color="auto"/>
              <w:bottom w:val="single" w:sz="4" w:space="0" w:color="auto"/>
              <w:right w:val="single" w:sz="4" w:space="0" w:color="auto"/>
            </w:tcBorders>
          </w:tcPr>
          <w:p w14:paraId="58D04D4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A30C666" w14:textId="77777777" w:rsidR="009B5EFD" w:rsidRPr="00B70F61" w:rsidRDefault="009B5EFD" w:rsidP="00DE50E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4C3826B3" w14:textId="77777777" w:rsidR="009B5EFD" w:rsidRPr="00B70F61" w:rsidRDefault="009B5EFD" w:rsidP="00DE50E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1316D3B"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0383FDD"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8F6A315"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DB0D08" w14:textId="77777777" w:rsidR="009B5EFD" w:rsidRPr="00B70F61" w:rsidRDefault="009B5EFD" w:rsidP="00DE50E1">
            <w:pPr>
              <w:pStyle w:val="TAC"/>
            </w:pPr>
            <w:r w:rsidRPr="00B70F61">
              <w:t>No</w:t>
            </w:r>
          </w:p>
        </w:tc>
      </w:tr>
      <w:tr w:rsidR="009B5EFD" w:rsidRPr="00B70F61" w14:paraId="238DC5B6"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58BDB6C9" w14:textId="77777777" w:rsidR="009B5EFD" w:rsidRPr="00B70F61" w:rsidRDefault="009B5EFD" w:rsidP="00DE50E1">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011A3582"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658372B3" w14:textId="77777777" w:rsidR="009B5EFD" w:rsidRPr="00B70F61" w:rsidRDefault="009B5EFD" w:rsidP="00DE50E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7ED418E3"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9CBBC4B"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8035E9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509C6D" w14:textId="77777777" w:rsidR="009B5EFD" w:rsidRPr="00B70F61" w:rsidRDefault="009B5EFD" w:rsidP="00DE50E1">
            <w:pPr>
              <w:pStyle w:val="TAC"/>
            </w:pPr>
            <w:r w:rsidRPr="00B70F61">
              <w:t>No</w:t>
            </w:r>
          </w:p>
        </w:tc>
      </w:tr>
      <w:tr w:rsidR="009B5EFD" w:rsidRPr="00B70F61" w14:paraId="495DA33B" w14:textId="77777777" w:rsidTr="00DE50E1">
        <w:trPr>
          <w:trHeight w:val="47"/>
        </w:trPr>
        <w:tc>
          <w:tcPr>
            <w:tcW w:w="2537" w:type="dxa"/>
            <w:tcBorders>
              <w:top w:val="nil"/>
              <w:left w:val="single" w:sz="4" w:space="0" w:color="auto"/>
              <w:bottom w:val="nil"/>
              <w:right w:val="single" w:sz="4" w:space="0" w:color="auto"/>
            </w:tcBorders>
          </w:tcPr>
          <w:p w14:paraId="10E68EDE"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8039384"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C3F29FC" w14:textId="77777777" w:rsidR="009B5EFD" w:rsidRPr="00B70F61" w:rsidRDefault="009B5EFD" w:rsidP="00DE50E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5E3A8C46"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7245092"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7339D2D"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217A4D" w14:textId="77777777" w:rsidR="009B5EFD" w:rsidRPr="00B70F61" w:rsidRDefault="009B5EFD" w:rsidP="00DE50E1">
            <w:pPr>
              <w:pStyle w:val="TAC"/>
            </w:pPr>
            <w:r w:rsidRPr="00B70F61">
              <w:t>No</w:t>
            </w:r>
          </w:p>
        </w:tc>
      </w:tr>
      <w:tr w:rsidR="009B5EFD" w:rsidRPr="00B70F61" w14:paraId="55955770" w14:textId="77777777" w:rsidTr="00DE50E1">
        <w:trPr>
          <w:trHeight w:val="47"/>
        </w:trPr>
        <w:tc>
          <w:tcPr>
            <w:tcW w:w="2537" w:type="dxa"/>
            <w:tcBorders>
              <w:top w:val="nil"/>
              <w:left w:val="single" w:sz="4" w:space="0" w:color="auto"/>
              <w:bottom w:val="single" w:sz="4" w:space="0" w:color="auto"/>
              <w:right w:val="single" w:sz="4" w:space="0" w:color="auto"/>
            </w:tcBorders>
          </w:tcPr>
          <w:p w14:paraId="284BDE4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9C484E"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38E9660" w14:textId="77777777" w:rsidR="009B5EFD" w:rsidRPr="00B70F61" w:rsidRDefault="009B5EFD" w:rsidP="00DE50E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702BC9FF"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AF1413C"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4606F8A"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A3EBAF" w14:textId="77777777" w:rsidR="009B5EFD" w:rsidRPr="00B70F61" w:rsidRDefault="009B5EFD" w:rsidP="00DE50E1">
            <w:pPr>
              <w:pStyle w:val="TAC"/>
            </w:pPr>
            <w:r w:rsidRPr="00B70F61">
              <w:t>No</w:t>
            </w:r>
          </w:p>
        </w:tc>
      </w:tr>
      <w:tr w:rsidR="009B5EFD" w:rsidRPr="00B70F61" w14:paraId="33C801DF"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5D484CBC" w14:textId="77777777" w:rsidR="009B5EFD" w:rsidRPr="00B70F61" w:rsidRDefault="009B5EFD" w:rsidP="00DE50E1">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39B4BB76" w14:textId="77777777" w:rsidR="009B5EFD" w:rsidRPr="00B70F61" w:rsidRDefault="009B5EFD" w:rsidP="00DE50E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5887EAC" w14:textId="77777777" w:rsidR="009B5EFD" w:rsidRPr="00B70F61" w:rsidRDefault="009B5EFD" w:rsidP="00DE50E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40708066"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6FAA2D2"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8451CFE"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7619C9" w14:textId="77777777" w:rsidR="009B5EFD" w:rsidRPr="00B70F61" w:rsidRDefault="009B5EFD" w:rsidP="00DE50E1">
            <w:pPr>
              <w:pStyle w:val="TAC"/>
            </w:pPr>
            <w:r w:rsidRPr="00B70F61">
              <w:t>No</w:t>
            </w:r>
          </w:p>
        </w:tc>
      </w:tr>
      <w:tr w:rsidR="009B5EFD" w:rsidRPr="00B70F61" w14:paraId="05F97C23" w14:textId="77777777" w:rsidTr="00DE50E1">
        <w:trPr>
          <w:trHeight w:val="47"/>
        </w:trPr>
        <w:tc>
          <w:tcPr>
            <w:tcW w:w="2537" w:type="dxa"/>
            <w:tcBorders>
              <w:top w:val="nil"/>
              <w:left w:val="single" w:sz="4" w:space="0" w:color="auto"/>
              <w:bottom w:val="nil"/>
              <w:right w:val="single" w:sz="4" w:space="0" w:color="auto"/>
            </w:tcBorders>
          </w:tcPr>
          <w:p w14:paraId="1AFC974A"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744AC1A" w14:textId="77777777" w:rsidR="009B5EFD" w:rsidRPr="00B70F61" w:rsidRDefault="009B5EFD" w:rsidP="00DE50E1">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508B4074" w14:textId="77777777" w:rsidR="009B5EFD" w:rsidRPr="00B70F61" w:rsidRDefault="009B5EFD" w:rsidP="00DE50E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09348846"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F5C88A5"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F30A04"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D420C2" w14:textId="77777777" w:rsidR="009B5EFD" w:rsidRPr="00B70F61" w:rsidRDefault="009B5EFD" w:rsidP="00DE50E1">
            <w:pPr>
              <w:pStyle w:val="TAC"/>
            </w:pPr>
            <w:r w:rsidRPr="00B70F61">
              <w:t>No</w:t>
            </w:r>
          </w:p>
        </w:tc>
      </w:tr>
      <w:tr w:rsidR="009B5EFD" w:rsidRPr="00B70F61" w14:paraId="47278E0A" w14:textId="77777777" w:rsidTr="00DE50E1">
        <w:trPr>
          <w:trHeight w:val="47"/>
        </w:trPr>
        <w:tc>
          <w:tcPr>
            <w:tcW w:w="2537" w:type="dxa"/>
            <w:tcBorders>
              <w:top w:val="nil"/>
              <w:left w:val="single" w:sz="4" w:space="0" w:color="auto"/>
              <w:bottom w:val="single" w:sz="4" w:space="0" w:color="auto"/>
              <w:right w:val="single" w:sz="4" w:space="0" w:color="auto"/>
            </w:tcBorders>
          </w:tcPr>
          <w:p w14:paraId="4F1BED08"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D612D16" w14:textId="77777777" w:rsidR="009B5EFD" w:rsidRPr="00B70F61" w:rsidRDefault="009B5EFD" w:rsidP="00DE50E1">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140B9563" w14:textId="77777777" w:rsidR="009B5EFD" w:rsidRPr="00B70F61" w:rsidRDefault="009B5EFD" w:rsidP="00DE50E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B6EBC20"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233E435"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BC66ACC"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FBC7AA" w14:textId="77777777" w:rsidR="009B5EFD" w:rsidRPr="00B70F61" w:rsidRDefault="009B5EFD" w:rsidP="00DE50E1">
            <w:pPr>
              <w:pStyle w:val="TAC"/>
            </w:pPr>
            <w:r w:rsidRPr="00B70F61">
              <w:t>No</w:t>
            </w:r>
          </w:p>
        </w:tc>
      </w:tr>
      <w:tr w:rsidR="009B5EFD" w:rsidRPr="00B70F61" w14:paraId="3DC53954"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5380E1D6" w14:textId="77777777" w:rsidR="009B5EFD" w:rsidRPr="00B70F61" w:rsidRDefault="009B5EFD" w:rsidP="00DE50E1">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12649E2B" w14:textId="77777777" w:rsidR="009B5EFD" w:rsidRPr="00B70F61" w:rsidRDefault="009B5EFD" w:rsidP="00DE50E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39149FC7" w14:textId="77777777" w:rsidR="009B5EFD" w:rsidRPr="00B70F61" w:rsidRDefault="009B5EFD" w:rsidP="00DE50E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67426C0F"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A386253"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020F30D"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191EF3" w14:textId="77777777" w:rsidR="009B5EFD" w:rsidRPr="00B70F61" w:rsidRDefault="009B5EFD" w:rsidP="00DE50E1">
            <w:pPr>
              <w:pStyle w:val="TAC"/>
            </w:pPr>
            <w:r w:rsidRPr="00B70F61">
              <w:t>No</w:t>
            </w:r>
          </w:p>
        </w:tc>
      </w:tr>
      <w:tr w:rsidR="009B5EFD" w:rsidRPr="00B70F61" w14:paraId="50CB2419" w14:textId="77777777" w:rsidTr="00DE50E1">
        <w:trPr>
          <w:trHeight w:val="47"/>
        </w:trPr>
        <w:tc>
          <w:tcPr>
            <w:tcW w:w="2537" w:type="dxa"/>
            <w:tcBorders>
              <w:top w:val="nil"/>
              <w:left w:val="single" w:sz="4" w:space="0" w:color="auto"/>
              <w:bottom w:val="nil"/>
              <w:right w:val="single" w:sz="4" w:space="0" w:color="auto"/>
            </w:tcBorders>
          </w:tcPr>
          <w:p w14:paraId="5235187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9F87BF9"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2CB8EB21" w14:textId="77777777" w:rsidR="009B5EFD" w:rsidRPr="00B70F61" w:rsidRDefault="009B5EFD" w:rsidP="00DE50E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4D212B80"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C8EB787"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A236A57"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BB38391" w14:textId="77777777" w:rsidR="009B5EFD" w:rsidRPr="00B70F61" w:rsidRDefault="009B5EFD" w:rsidP="00DE50E1">
            <w:pPr>
              <w:pStyle w:val="TAC"/>
            </w:pPr>
            <w:r w:rsidRPr="00B70F61">
              <w:t>No</w:t>
            </w:r>
          </w:p>
        </w:tc>
      </w:tr>
      <w:tr w:rsidR="009B5EFD" w:rsidRPr="00B70F61" w14:paraId="5B856432" w14:textId="77777777" w:rsidTr="00DE50E1">
        <w:trPr>
          <w:trHeight w:val="47"/>
        </w:trPr>
        <w:tc>
          <w:tcPr>
            <w:tcW w:w="2537" w:type="dxa"/>
            <w:tcBorders>
              <w:top w:val="nil"/>
              <w:left w:val="single" w:sz="4" w:space="0" w:color="auto"/>
              <w:bottom w:val="single" w:sz="4" w:space="0" w:color="auto"/>
              <w:right w:val="single" w:sz="4" w:space="0" w:color="auto"/>
            </w:tcBorders>
          </w:tcPr>
          <w:p w14:paraId="1C34A56E"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ABB3857"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6B6D311A" w14:textId="77777777" w:rsidR="009B5EFD" w:rsidRPr="00B70F61" w:rsidRDefault="009B5EFD" w:rsidP="00DE50E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5701A7EF"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5944E78"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59338D8"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BF89C00" w14:textId="77777777" w:rsidR="009B5EFD" w:rsidRPr="00B70F61" w:rsidRDefault="009B5EFD" w:rsidP="00DE50E1">
            <w:pPr>
              <w:pStyle w:val="TAC"/>
            </w:pPr>
            <w:r w:rsidRPr="00B70F61">
              <w:t>No</w:t>
            </w:r>
          </w:p>
        </w:tc>
      </w:tr>
      <w:tr w:rsidR="009B5EFD" w:rsidRPr="00B70F61" w14:paraId="7BC14D69"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2761B4D9" w14:textId="77777777" w:rsidR="009B5EFD" w:rsidRPr="00B70F61" w:rsidRDefault="009B5EFD" w:rsidP="00DE50E1">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6A63A4C6" w14:textId="77777777" w:rsidR="009B5EFD" w:rsidRPr="00B70F61" w:rsidRDefault="009B5EFD" w:rsidP="00DE50E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0BB525C3" w14:textId="77777777" w:rsidR="009B5EFD" w:rsidRPr="00B70F61" w:rsidRDefault="009B5EFD" w:rsidP="00DE50E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F76578C"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A09680E"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5E9C4E5"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4333692" w14:textId="77777777" w:rsidR="009B5EFD" w:rsidRPr="00B70F61" w:rsidRDefault="009B5EFD" w:rsidP="00DE50E1">
            <w:pPr>
              <w:pStyle w:val="TAC"/>
            </w:pPr>
            <w:r w:rsidRPr="00B70F61">
              <w:t>No</w:t>
            </w:r>
          </w:p>
        </w:tc>
      </w:tr>
      <w:tr w:rsidR="009B5EFD" w:rsidRPr="00B70F61" w14:paraId="7669EB03" w14:textId="77777777" w:rsidTr="00DE50E1">
        <w:trPr>
          <w:trHeight w:val="47"/>
        </w:trPr>
        <w:tc>
          <w:tcPr>
            <w:tcW w:w="2537" w:type="dxa"/>
            <w:tcBorders>
              <w:top w:val="nil"/>
              <w:left w:val="single" w:sz="4" w:space="0" w:color="auto"/>
              <w:bottom w:val="nil"/>
              <w:right w:val="single" w:sz="4" w:space="0" w:color="auto"/>
            </w:tcBorders>
          </w:tcPr>
          <w:p w14:paraId="41C3B532"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C0B2957" w14:textId="77777777" w:rsidR="009B5EFD" w:rsidRPr="00B70F61" w:rsidRDefault="009B5EFD" w:rsidP="00DE50E1">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233DB0D8" w14:textId="77777777" w:rsidR="009B5EFD" w:rsidRPr="00B70F61" w:rsidRDefault="009B5EFD" w:rsidP="00DE50E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0B617D4"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4BCCCD3"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A0A85F4"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C1D08A" w14:textId="77777777" w:rsidR="009B5EFD" w:rsidRPr="00B70F61" w:rsidRDefault="009B5EFD" w:rsidP="00DE50E1">
            <w:pPr>
              <w:pStyle w:val="TAC"/>
            </w:pPr>
            <w:r w:rsidRPr="00B70F61">
              <w:t>No</w:t>
            </w:r>
          </w:p>
        </w:tc>
      </w:tr>
      <w:tr w:rsidR="009B5EFD" w:rsidRPr="00B70F61" w14:paraId="513F885F" w14:textId="77777777" w:rsidTr="00DE50E1">
        <w:trPr>
          <w:trHeight w:val="47"/>
        </w:trPr>
        <w:tc>
          <w:tcPr>
            <w:tcW w:w="2537" w:type="dxa"/>
            <w:tcBorders>
              <w:top w:val="nil"/>
              <w:left w:val="single" w:sz="4" w:space="0" w:color="auto"/>
              <w:bottom w:val="single" w:sz="4" w:space="0" w:color="auto"/>
              <w:right w:val="single" w:sz="4" w:space="0" w:color="auto"/>
            </w:tcBorders>
          </w:tcPr>
          <w:p w14:paraId="5869CAB9"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D930621" w14:textId="77777777" w:rsidR="009B5EFD" w:rsidRPr="00B70F61" w:rsidRDefault="009B5EFD" w:rsidP="00DE50E1">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3C5F018C" w14:textId="77777777" w:rsidR="009B5EFD" w:rsidRPr="00B70F61" w:rsidRDefault="009B5EFD" w:rsidP="00DE50E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3CB1E85"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25E92CF"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132D568"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631D830" w14:textId="77777777" w:rsidR="009B5EFD" w:rsidRPr="00B70F61" w:rsidRDefault="009B5EFD" w:rsidP="00DE50E1">
            <w:pPr>
              <w:pStyle w:val="TAC"/>
            </w:pPr>
            <w:r w:rsidRPr="00B70F61">
              <w:t>No</w:t>
            </w:r>
          </w:p>
        </w:tc>
      </w:tr>
      <w:tr w:rsidR="009B5EFD" w:rsidRPr="00B70F61" w14:paraId="44AF006C"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0D5F83AD" w14:textId="77777777" w:rsidR="009B5EFD" w:rsidRPr="00B70F61" w:rsidRDefault="009B5EFD" w:rsidP="00DE50E1">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244B2B30" w14:textId="77777777" w:rsidR="009B5EFD" w:rsidRPr="00B70F61" w:rsidRDefault="009B5EFD" w:rsidP="00DE50E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72C491C6" w14:textId="77777777" w:rsidR="009B5EFD" w:rsidRPr="00B70F61" w:rsidRDefault="009B5EFD" w:rsidP="00DE50E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A1941C0"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5FC6773"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F1974A1"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9C13C2" w14:textId="77777777" w:rsidR="009B5EFD" w:rsidRPr="00B70F61" w:rsidRDefault="009B5EFD" w:rsidP="00DE50E1">
            <w:pPr>
              <w:pStyle w:val="TAC"/>
            </w:pPr>
            <w:r w:rsidRPr="00B70F61">
              <w:t>No</w:t>
            </w:r>
          </w:p>
        </w:tc>
      </w:tr>
      <w:tr w:rsidR="009B5EFD" w:rsidRPr="00B70F61" w14:paraId="7DF711A7" w14:textId="77777777" w:rsidTr="00DE50E1">
        <w:trPr>
          <w:trHeight w:val="47"/>
        </w:trPr>
        <w:tc>
          <w:tcPr>
            <w:tcW w:w="2537" w:type="dxa"/>
            <w:tcBorders>
              <w:top w:val="nil"/>
              <w:left w:val="single" w:sz="4" w:space="0" w:color="auto"/>
              <w:bottom w:val="nil"/>
              <w:right w:val="single" w:sz="4" w:space="0" w:color="auto"/>
            </w:tcBorders>
          </w:tcPr>
          <w:p w14:paraId="08B00E5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5222685"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6A2CA823" w14:textId="77777777" w:rsidR="009B5EFD" w:rsidRPr="00B70F61" w:rsidRDefault="009B5EFD" w:rsidP="00DE50E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E3B2F2A"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F8D400A"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8DE9B0B"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EEE5EB" w14:textId="77777777" w:rsidR="009B5EFD" w:rsidRPr="00B70F61" w:rsidRDefault="009B5EFD" w:rsidP="00DE50E1">
            <w:pPr>
              <w:pStyle w:val="TAC"/>
            </w:pPr>
            <w:r w:rsidRPr="00B70F61">
              <w:t>No</w:t>
            </w:r>
          </w:p>
        </w:tc>
      </w:tr>
      <w:tr w:rsidR="009B5EFD" w:rsidRPr="00B70F61" w14:paraId="2032CBB4" w14:textId="77777777" w:rsidTr="00DE50E1">
        <w:trPr>
          <w:trHeight w:val="47"/>
        </w:trPr>
        <w:tc>
          <w:tcPr>
            <w:tcW w:w="2537" w:type="dxa"/>
            <w:tcBorders>
              <w:top w:val="nil"/>
              <w:left w:val="single" w:sz="4" w:space="0" w:color="auto"/>
              <w:bottom w:val="nil"/>
              <w:right w:val="single" w:sz="4" w:space="0" w:color="auto"/>
            </w:tcBorders>
          </w:tcPr>
          <w:p w14:paraId="0A6D371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AE75E46" w14:textId="77777777" w:rsidR="009B5EFD" w:rsidRPr="00B70F61" w:rsidRDefault="009B5EFD" w:rsidP="00DE50E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39187301" w14:textId="77777777" w:rsidR="009B5EFD" w:rsidRPr="00B70F61" w:rsidRDefault="009B5EFD" w:rsidP="00DE50E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A00C374"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A572E08"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4D8DAA2B"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EC6157A" w14:textId="77777777" w:rsidR="009B5EFD" w:rsidRPr="00B70F61" w:rsidRDefault="009B5EFD" w:rsidP="00DE50E1">
            <w:pPr>
              <w:pStyle w:val="TAC"/>
            </w:pPr>
            <w:r w:rsidRPr="00B70F61">
              <w:t>No</w:t>
            </w:r>
          </w:p>
        </w:tc>
      </w:tr>
      <w:tr w:rsidR="009B5EFD" w:rsidRPr="00B70F61" w14:paraId="2C416E50" w14:textId="77777777" w:rsidTr="00DE50E1">
        <w:trPr>
          <w:trHeight w:val="47"/>
        </w:trPr>
        <w:tc>
          <w:tcPr>
            <w:tcW w:w="2537" w:type="dxa"/>
            <w:tcBorders>
              <w:top w:val="nil"/>
              <w:left w:val="single" w:sz="4" w:space="0" w:color="auto"/>
              <w:bottom w:val="nil"/>
              <w:right w:val="single" w:sz="4" w:space="0" w:color="auto"/>
            </w:tcBorders>
          </w:tcPr>
          <w:p w14:paraId="57BD7ED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BB7349A" w14:textId="77777777" w:rsidR="009B5EFD" w:rsidRPr="00B70F61" w:rsidRDefault="009B5EFD" w:rsidP="00DE50E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5E69CA84" w14:textId="77777777" w:rsidR="009B5EFD" w:rsidRPr="00B70F61" w:rsidRDefault="009B5EFD" w:rsidP="00DE50E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1B8B0A3D"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014894C"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EE3F8DB"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CED801" w14:textId="77777777" w:rsidR="009B5EFD" w:rsidRPr="00B70F61" w:rsidRDefault="009B5EFD" w:rsidP="00DE50E1">
            <w:pPr>
              <w:pStyle w:val="TAC"/>
            </w:pPr>
            <w:r w:rsidRPr="00B70F61">
              <w:t>No</w:t>
            </w:r>
          </w:p>
        </w:tc>
      </w:tr>
      <w:tr w:rsidR="009B5EFD" w:rsidRPr="00B70F61" w14:paraId="06D39FB0" w14:textId="77777777" w:rsidTr="00DE50E1">
        <w:trPr>
          <w:trHeight w:val="47"/>
        </w:trPr>
        <w:tc>
          <w:tcPr>
            <w:tcW w:w="2537" w:type="dxa"/>
            <w:tcBorders>
              <w:top w:val="nil"/>
              <w:left w:val="single" w:sz="4" w:space="0" w:color="auto"/>
              <w:bottom w:val="nil"/>
              <w:right w:val="single" w:sz="4" w:space="0" w:color="auto"/>
            </w:tcBorders>
          </w:tcPr>
          <w:p w14:paraId="6531C5A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177B822" w14:textId="77777777" w:rsidR="009B5EFD" w:rsidRPr="00B70F61" w:rsidRDefault="009B5EFD" w:rsidP="00DE50E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28DFD9DA" w14:textId="77777777" w:rsidR="009B5EFD" w:rsidRPr="00B70F61" w:rsidRDefault="009B5EFD" w:rsidP="00DE50E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2EB55072"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CDBED7E"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C32F0F0"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951EBE5" w14:textId="77777777" w:rsidR="009B5EFD" w:rsidRPr="00B70F61" w:rsidRDefault="009B5EFD" w:rsidP="00DE50E1">
            <w:pPr>
              <w:pStyle w:val="TAC"/>
            </w:pPr>
            <w:r w:rsidRPr="00B70F61">
              <w:t>No</w:t>
            </w:r>
          </w:p>
        </w:tc>
      </w:tr>
      <w:tr w:rsidR="009B5EFD" w:rsidRPr="00B70F61" w14:paraId="2FFCD211" w14:textId="77777777" w:rsidTr="00DE50E1">
        <w:trPr>
          <w:trHeight w:val="47"/>
        </w:trPr>
        <w:tc>
          <w:tcPr>
            <w:tcW w:w="2537" w:type="dxa"/>
            <w:tcBorders>
              <w:top w:val="nil"/>
              <w:left w:val="single" w:sz="4" w:space="0" w:color="auto"/>
              <w:bottom w:val="single" w:sz="4" w:space="0" w:color="auto"/>
              <w:right w:val="single" w:sz="4" w:space="0" w:color="auto"/>
            </w:tcBorders>
          </w:tcPr>
          <w:p w14:paraId="7FA1E13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495F90" w14:textId="77777777" w:rsidR="009B5EFD" w:rsidRPr="00B70F61" w:rsidRDefault="009B5EFD" w:rsidP="00DE50E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19E3B882" w14:textId="77777777" w:rsidR="009B5EFD" w:rsidRPr="00B70F61" w:rsidRDefault="009B5EFD" w:rsidP="00DE50E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502A189C"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9FF0885"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7F6BF4A"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0156627" w14:textId="77777777" w:rsidR="009B5EFD" w:rsidRPr="00B70F61" w:rsidRDefault="009B5EFD" w:rsidP="00DE50E1">
            <w:pPr>
              <w:pStyle w:val="TAC"/>
            </w:pPr>
            <w:r w:rsidRPr="00B70F61">
              <w:t>No</w:t>
            </w:r>
          </w:p>
        </w:tc>
      </w:tr>
      <w:tr w:rsidR="009B5EFD" w:rsidRPr="00B70F61" w14:paraId="3A6DF500"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11139F3C" w14:textId="77777777" w:rsidR="009B5EFD" w:rsidRPr="00B70F61" w:rsidRDefault="009B5EFD" w:rsidP="00DE50E1">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38D07818" w14:textId="77777777" w:rsidR="009B5EFD" w:rsidRPr="00B70F61" w:rsidRDefault="009B5EFD" w:rsidP="00DE50E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309C0C82" w14:textId="77777777" w:rsidR="009B5EFD" w:rsidRPr="00B70F61" w:rsidRDefault="009B5EFD" w:rsidP="00DE50E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D989E42"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2FC2B50"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F164DBD"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B135E9" w14:textId="77777777" w:rsidR="009B5EFD" w:rsidRPr="00B70F61" w:rsidRDefault="009B5EFD" w:rsidP="00DE50E1">
            <w:pPr>
              <w:pStyle w:val="TAC"/>
            </w:pPr>
            <w:r w:rsidRPr="00B70F61">
              <w:t>No</w:t>
            </w:r>
          </w:p>
        </w:tc>
      </w:tr>
      <w:tr w:rsidR="009B5EFD" w:rsidRPr="00B70F61" w14:paraId="6FB615FA" w14:textId="77777777" w:rsidTr="00DE50E1">
        <w:trPr>
          <w:trHeight w:val="47"/>
        </w:trPr>
        <w:tc>
          <w:tcPr>
            <w:tcW w:w="2537" w:type="dxa"/>
            <w:tcBorders>
              <w:top w:val="nil"/>
              <w:left w:val="single" w:sz="4" w:space="0" w:color="auto"/>
              <w:bottom w:val="nil"/>
              <w:right w:val="single" w:sz="4" w:space="0" w:color="auto"/>
            </w:tcBorders>
          </w:tcPr>
          <w:p w14:paraId="275CD42C"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F44674A"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6E3B4A69" w14:textId="77777777" w:rsidR="009B5EFD" w:rsidRPr="00B70F61" w:rsidRDefault="009B5EFD" w:rsidP="00DE50E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73A297C0"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FA49976"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8A00F52"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789342" w14:textId="77777777" w:rsidR="009B5EFD" w:rsidRPr="00B70F61" w:rsidRDefault="009B5EFD" w:rsidP="00DE50E1">
            <w:pPr>
              <w:pStyle w:val="TAC"/>
            </w:pPr>
            <w:r w:rsidRPr="00B70F61">
              <w:t>No</w:t>
            </w:r>
          </w:p>
        </w:tc>
      </w:tr>
      <w:tr w:rsidR="009B5EFD" w:rsidRPr="00B70F61" w14:paraId="227787E6" w14:textId="77777777" w:rsidTr="00DE50E1">
        <w:trPr>
          <w:trHeight w:val="47"/>
        </w:trPr>
        <w:tc>
          <w:tcPr>
            <w:tcW w:w="2537" w:type="dxa"/>
            <w:tcBorders>
              <w:top w:val="nil"/>
              <w:left w:val="single" w:sz="4" w:space="0" w:color="auto"/>
              <w:bottom w:val="single" w:sz="4" w:space="0" w:color="auto"/>
              <w:right w:val="single" w:sz="4" w:space="0" w:color="auto"/>
            </w:tcBorders>
          </w:tcPr>
          <w:p w14:paraId="37761134"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7EDB9F"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8BC3388" w14:textId="77777777" w:rsidR="009B5EFD" w:rsidRPr="00B70F61" w:rsidRDefault="009B5EFD" w:rsidP="00DE50E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1711E145"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3FBC705"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0ED214"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9DF2C8" w14:textId="77777777" w:rsidR="009B5EFD" w:rsidRPr="00B70F61" w:rsidRDefault="009B5EFD" w:rsidP="00DE50E1">
            <w:pPr>
              <w:pStyle w:val="TAC"/>
            </w:pPr>
            <w:r w:rsidRPr="00B70F61">
              <w:t>No</w:t>
            </w:r>
          </w:p>
        </w:tc>
      </w:tr>
      <w:tr w:rsidR="009B5EFD" w:rsidRPr="00B70F61" w14:paraId="3CCC525F"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5EA54098" w14:textId="77777777" w:rsidR="009B5EFD" w:rsidRPr="00B70F61" w:rsidRDefault="009B5EFD" w:rsidP="00DE50E1">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04ABF059" w14:textId="77777777" w:rsidR="009B5EFD" w:rsidRPr="00B70F61" w:rsidRDefault="009B5EFD" w:rsidP="00DE50E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533033BD" w14:textId="77777777" w:rsidR="009B5EFD" w:rsidRPr="00B70F61" w:rsidRDefault="009B5EFD" w:rsidP="00DE50E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7B3DB658"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9894243"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1BFB437"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71A4CE" w14:textId="77777777" w:rsidR="009B5EFD" w:rsidRPr="00B70F61" w:rsidRDefault="009B5EFD" w:rsidP="00DE50E1">
            <w:pPr>
              <w:pStyle w:val="TAC"/>
            </w:pPr>
            <w:r w:rsidRPr="00B70F61">
              <w:t>No</w:t>
            </w:r>
          </w:p>
        </w:tc>
      </w:tr>
      <w:tr w:rsidR="009B5EFD" w:rsidRPr="00B70F61" w14:paraId="653E7E10" w14:textId="77777777" w:rsidTr="00DE50E1">
        <w:trPr>
          <w:trHeight w:val="47"/>
        </w:trPr>
        <w:tc>
          <w:tcPr>
            <w:tcW w:w="2537" w:type="dxa"/>
            <w:tcBorders>
              <w:top w:val="nil"/>
              <w:left w:val="single" w:sz="4" w:space="0" w:color="auto"/>
              <w:bottom w:val="nil"/>
              <w:right w:val="single" w:sz="4" w:space="0" w:color="auto"/>
            </w:tcBorders>
          </w:tcPr>
          <w:p w14:paraId="0580D0B2"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9D2E966" w14:textId="77777777" w:rsidR="009B5EFD" w:rsidRPr="00B70F61" w:rsidRDefault="009B5EFD" w:rsidP="00DE50E1">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6B50B263" w14:textId="77777777" w:rsidR="009B5EFD" w:rsidRPr="00B70F61" w:rsidRDefault="009B5EFD" w:rsidP="00DE50E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11D872FC"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7BFDA21"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62000C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C99AA5" w14:textId="77777777" w:rsidR="009B5EFD" w:rsidRPr="00B70F61" w:rsidRDefault="009B5EFD" w:rsidP="00DE50E1">
            <w:pPr>
              <w:pStyle w:val="TAC"/>
            </w:pPr>
            <w:r w:rsidRPr="00B70F61">
              <w:t>No</w:t>
            </w:r>
          </w:p>
        </w:tc>
      </w:tr>
      <w:tr w:rsidR="009B5EFD" w:rsidRPr="00B70F61" w14:paraId="48653207" w14:textId="77777777" w:rsidTr="00DE50E1">
        <w:trPr>
          <w:trHeight w:val="47"/>
        </w:trPr>
        <w:tc>
          <w:tcPr>
            <w:tcW w:w="2537" w:type="dxa"/>
            <w:tcBorders>
              <w:top w:val="nil"/>
              <w:left w:val="single" w:sz="4" w:space="0" w:color="auto"/>
              <w:bottom w:val="single" w:sz="4" w:space="0" w:color="auto"/>
              <w:right w:val="single" w:sz="4" w:space="0" w:color="auto"/>
            </w:tcBorders>
          </w:tcPr>
          <w:p w14:paraId="297708A6"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693A42A" w14:textId="77777777" w:rsidR="009B5EFD" w:rsidRPr="00B70F61" w:rsidRDefault="009B5EFD" w:rsidP="00DE50E1">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790DD39E" w14:textId="77777777" w:rsidR="009B5EFD" w:rsidRPr="00B70F61" w:rsidRDefault="009B5EFD" w:rsidP="00DE50E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227C57FA"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747C3CD"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72F48DE"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0B4BBC" w14:textId="77777777" w:rsidR="009B5EFD" w:rsidRPr="00B70F61" w:rsidRDefault="009B5EFD" w:rsidP="00DE50E1">
            <w:pPr>
              <w:pStyle w:val="TAC"/>
            </w:pPr>
            <w:r w:rsidRPr="00B70F61">
              <w:t>No</w:t>
            </w:r>
          </w:p>
        </w:tc>
      </w:tr>
      <w:tr w:rsidR="009B5EFD" w:rsidRPr="00B70F61" w14:paraId="7A7F66CD"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6D3D225D" w14:textId="77777777" w:rsidR="009B5EFD" w:rsidRPr="00B70F61" w:rsidRDefault="009B5EFD" w:rsidP="00DE50E1">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5D5C323C" w14:textId="77777777" w:rsidR="009B5EFD" w:rsidRPr="00B70F61" w:rsidRDefault="009B5EFD" w:rsidP="00DE50E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350009BB" w14:textId="77777777" w:rsidR="009B5EFD" w:rsidRPr="00B70F61" w:rsidRDefault="009B5EFD" w:rsidP="00DE50E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5D820DEB"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15CD90B"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1FF71AF"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B9159F" w14:textId="77777777" w:rsidR="009B5EFD" w:rsidRPr="00B70F61" w:rsidRDefault="009B5EFD" w:rsidP="00DE50E1">
            <w:pPr>
              <w:pStyle w:val="TAC"/>
            </w:pPr>
            <w:r w:rsidRPr="00B70F61">
              <w:t>No</w:t>
            </w:r>
          </w:p>
        </w:tc>
      </w:tr>
      <w:tr w:rsidR="009B5EFD" w:rsidRPr="00B70F61" w14:paraId="2A612DFB" w14:textId="77777777" w:rsidTr="00DE50E1">
        <w:trPr>
          <w:trHeight w:val="47"/>
        </w:trPr>
        <w:tc>
          <w:tcPr>
            <w:tcW w:w="2537" w:type="dxa"/>
            <w:tcBorders>
              <w:top w:val="nil"/>
              <w:left w:val="single" w:sz="4" w:space="0" w:color="auto"/>
              <w:bottom w:val="nil"/>
              <w:right w:val="single" w:sz="4" w:space="0" w:color="auto"/>
            </w:tcBorders>
          </w:tcPr>
          <w:p w14:paraId="0497B200"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A94504A"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6D8F9C1" w14:textId="77777777" w:rsidR="009B5EFD" w:rsidRPr="00B70F61" w:rsidRDefault="009B5EFD" w:rsidP="00DE50E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3CF236E8"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3313B4C"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2BCA45C"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FA176B" w14:textId="77777777" w:rsidR="009B5EFD" w:rsidRPr="00B70F61" w:rsidRDefault="009B5EFD" w:rsidP="00DE50E1">
            <w:pPr>
              <w:pStyle w:val="TAC"/>
            </w:pPr>
            <w:r w:rsidRPr="00B70F61">
              <w:t>No</w:t>
            </w:r>
          </w:p>
        </w:tc>
      </w:tr>
      <w:tr w:rsidR="009B5EFD" w:rsidRPr="00B70F61" w14:paraId="2634F170" w14:textId="77777777" w:rsidTr="00DE50E1">
        <w:trPr>
          <w:trHeight w:val="47"/>
        </w:trPr>
        <w:tc>
          <w:tcPr>
            <w:tcW w:w="2537" w:type="dxa"/>
            <w:tcBorders>
              <w:top w:val="nil"/>
              <w:left w:val="single" w:sz="4" w:space="0" w:color="auto"/>
              <w:bottom w:val="single" w:sz="4" w:space="0" w:color="auto"/>
              <w:right w:val="single" w:sz="4" w:space="0" w:color="auto"/>
            </w:tcBorders>
          </w:tcPr>
          <w:p w14:paraId="6D2DB2F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D36FA09"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1122D229" w14:textId="77777777" w:rsidR="009B5EFD" w:rsidRPr="00B70F61" w:rsidRDefault="009B5EFD" w:rsidP="00DE50E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7FE52CC8"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5F3F636"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B392B57"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408B82" w14:textId="77777777" w:rsidR="009B5EFD" w:rsidRPr="00B70F61" w:rsidRDefault="009B5EFD" w:rsidP="00DE50E1">
            <w:pPr>
              <w:pStyle w:val="TAC"/>
            </w:pPr>
            <w:r w:rsidRPr="00B70F61">
              <w:t>No</w:t>
            </w:r>
          </w:p>
        </w:tc>
      </w:tr>
      <w:tr w:rsidR="009B5EFD" w:rsidRPr="00B70F61" w14:paraId="6A6B08C9"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581F2F3A" w14:textId="77777777" w:rsidR="009B5EFD" w:rsidRPr="00B70F61" w:rsidRDefault="009B5EFD" w:rsidP="00DE50E1">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F63A03C" w14:textId="77777777" w:rsidR="009B5EFD" w:rsidRPr="00B70F61" w:rsidRDefault="009B5EFD" w:rsidP="00DE50E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6C06E14E" w14:textId="77777777" w:rsidR="009B5EFD" w:rsidRPr="00B70F61" w:rsidRDefault="009B5EFD" w:rsidP="00DE50E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5EFE606D"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FC60F6F" w14:textId="77777777" w:rsidR="009B5EFD" w:rsidRPr="00B70F61" w:rsidRDefault="009B5EFD" w:rsidP="00DE50E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C4B0D5C"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64C5BCF" w14:textId="77777777" w:rsidR="009B5EFD" w:rsidRPr="00B70F61" w:rsidRDefault="009B5EFD" w:rsidP="00DE50E1">
            <w:pPr>
              <w:pStyle w:val="TAC"/>
            </w:pPr>
            <w:r w:rsidRPr="00B70F61">
              <w:t>No</w:t>
            </w:r>
          </w:p>
        </w:tc>
      </w:tr>
      <w:tr w:rsidR="009B5EFD" w:rsidRPr="00B70F61" w14:paraId="736FC86D" w14:textId="77777777" w:rsidTr="00DE50E1">
        <w:trPr>
          <w:trHeight w:val="47"/>
        </w:trPr>
        <w:tc>
          <w:tcPr>
            <w:tcW w:w="2537" w:type="dxa"/>
            <w:tcBorders>
              <w:top w:val="nil"/>
              <w:left w:val="single" w:sz="4" w:space="0" w:color="auto"/>
              <w:bottom w:val="nil"/>
              <w:right w:val="single" w:sz="4" w:space="0" w:color="auto"/>
            </w:tcBorders>
          </w:tcPr>
          <w:p w14:paraId="273CF923"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92E7FB1" w14:textId="77777777" w:rsidR="009B5EFD" w:rsidRPr="00B70F61" w:rsidRDefault="009B5EFD" w:rsidP="00DE50E1">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37E58A2F" w14:textId="77777777" w:rsidR="009B5EFD" w:rsidRPr="00B70F61" w:rsidRDefault="009B5EFD" w:rsidP="00DE50E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7BF30197"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490F9DD"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8CE5E70"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009CFA5" w14:textId="77777777" w:rsidR="009B5EFD" w:rsidRPr="00B70F61" w:rsidRDefault="009B5EFD" w:rsidP="00DE50E1">
            <w:pPr>
              <w:pStyle w:val="TAC"/>
            </w:pPr>
            <w:r w:rsidRPr="00B70F61">
              <w:t>No</w:t>
            </w:r>
          </w:p>
        </w:tc>
      </w:tr>
      <w:tr w:rsidR="009B5EFD" w:rsidRPr="00B70F61" w14:paraId="429627B4" w14:textId="77777777" w:rsidTr="00DE50E1">
        <w:trPr>
          <w:trHeight w:val="47"/>
        </w:trPr>
        <w:tc>
          <w:tcPr>
            <w:tcW w:w="2537" w:type="dxa"/>
            <w:tcBorders>
              <w:top w:val="nil"/>
              <w:left w:val="single" w:sz="4" w:space="0" w:color="auto"/>
              <w:bottom w:val="single" w:sz="4" w:space="0" w:color="auto"/>
              <w:right w:val="single" w:sz="4" w:space="0" w:color="auto"/>
            </w:tcBorders>
          </w:tcPr>
          <w:p w14:paraId="2268F57C" w14:textId="77777777" w:rsidR="009B5EFD" w:rsidRPr="00B70F61" w:rsidRDefault="009B5EFD" w:rsidP="00DE50E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F9E6180" w14:textId="77777777" w:rsidR="009B5EFD" w:rsidRPr="00B70F61" w:rsidRDefault="009B5EFD" w:rsidP="00DE50E1">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6A0F41F7" w14:textId="77777777" w:rsidR="009B5EFD" w:rsidRPr="00B70F61" w:rsidRDefault="009B5EFD" w:rsidP="00DE50E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66629218"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E8B9C1A"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CF0752C"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CC1032" w14:textId="77777777" w:rsidR="009B5EFD" w:rsidRPr="00B70F61" w:rsidRDefault="009B5EFD" w:rsidP="00DE50E1">
            <w:pPr>
              <w:pStyle w:val="TAC"/>
            </w:pPr>
            <w:r w:rsidRPr="00B70F61">
              <w:t>No</w:t>
            </w:r>
          </w:p>
        </w:tc>
      </w:tr>
      <w:tr w:rsidR="009B5EFD" w:rsidRPr="00B70F61" w14:paraId="26202DDD"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157E008E" w14:textId="77777777" w:rsidR="009B5EFD" w:rsidRPr="00B70F61" w:rsidRDefault="009B5EFD" w:rsidP="00DE50E1">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1DE80B19" w14:textId="77777777" w:rsidR="009B5EFD" w:rsidRPr="00B70F61" w:rsidRDefault="009B5EFD" w:rsidP="00DE50E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69FE8ACE" w14:textId="77777777" w:rsidR="009B5EFD" w:rsidRPr="00B70F61" w:rsidRDefault="009B5EFD" w:rsidP="00DE50E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65200109"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7D4AE4F"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52FBFB9"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3DB10CC" w14:textId="77777777" w:rsidR="009B5EFD" w:rsidRPr="00B70F61" w:rsidRDefault="009B5EFD" w:rsidP="00DE50E1">
            <w:pPr>
              <w:pStyle w:val="TAC"/>
            </w:pPr>
            <w:r w:rsidRPr="00B70F61">
              <w:t>No</w:t>
            </w:r>
          </w:p>
        </w:tc>
      </w:tr>
      <w:tr w:rsidR="009B5EFD" w:rsidRPr="00B70F61" w14:paraId="7B27BE41" w14:textId="77777777" w:rsidTr="00DE50E1">
        <w:trPr>
          <w:trHeight w:val="47"/>
        </w:trPr>
        <w:tc>
          <w:tcPr>
            <w:tcW w:w="2537" w:type="dxa"/>
            <w:tcBorders>
              <w:top w:val="nil"/>
              <w:left w:val="single" w:sz="4" w:space="0" w:color="auto"/>
              <w:bottom w:val="nil"/>
              <w:right w:val="single" w:sz="4" w:space="0" w:color="auto"/>
            </w:tcBorders>
          </w:tcPr>
          <w:p w14:paraId="3B8C434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EFD423A"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4E2593A" w14:textId="77777777" w:rsidR="009B5EFD" w:rsidRPr="00B70F61" w:rsidRDefault="009B5EFD" w:rsidP="00DE50E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A85DBB7"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C4AC690"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BB035EF"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1217CC" w14:textId="77777777" w:rsidR="009B5EFD" w:rsidRPr="00B70F61" w:rsidRDefault="009B5EFD" w:rsidP="00DE50E1">
            <w:pPr>
              <w:pStyle w:val="TAC"/>
            </w:pPr>
            <w:r w:rsidRPr="00B70F61">
              <w:t>No</w:t>
            </w:r>
          </w:p>
        </w:tc>
      </w:tr>
      <w:tr w:rsidR="009B5EFD" w:rsidRPr="00B70F61" w14:paraId="75784B02" w14:textId="77777777" w:rsidTr="00DE50E1">
        <w:trPr>
          <w:trHeight w:val="47"/>
        </w:trPr>
        <w:tc>
          <w:tcPr>
            <w:tcW w:w="2537" w:type="dxa"/>
            <w:tcBorders>
              <w:top w:val="nil"/>
              <w:left w:val="single" w:sz="4" w:space="0" w:color="auto"/>
              <w:bottom w:val="nil"/>
              <w:right w:val="single" w:sz="4" w:space="0" w:color="auto"/>
            </w:tcBorders>
          </w:tcPr>
          <w:p w14:paraId="3EBAB8F4"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C562D81" w14:textId="77777777" w:rsidR="009B5EFD" w:rsidRPr="00B70F61" w:rsidRDefault="009B5EFD" w:rsidP="00DE50E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311C5E91" w14:textId="77777777" w:rsidR="009B5EFD" w:rsidRPr="00B70F61" w:rsidRDefault="009B5EFD" w:rsidP="00DE50E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2864BD10"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BB5E73A"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4C7482CC"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CCAA713" w14:textId="77777777" w:rsidR="009B5EFD" w:rsidRPr="00B70F61" w:rsidRDefault="009B5EFD" w:rsidP="00DE50E1">
            <w:pPr>
              <w:pStyle w:val="TAC"/>
            </w:pPr>
            <w:r w:rsidRPr="00B70F61">
              <w:t>No</w:t>
            </w:r>
          </w:p>
        </w:tc>
      </w:tr>
      <w:tr w:rsidR="009B5EFD" w:rsidRPr="00B70F61" w14:paraId="2C2B9F76" w14:textId="77777777" w:rsidTr="00DE50E1">
        <w:trPr>
          <w:trHeight w:val="47"/>
        </w:trPr>
        <w:tc>
          <w:tcPr>
            <w:tcW w:w="2537" w:type="dxa"/>
            <w:tcBorders>
              <w:top w:val="nil"/>
              <w:left w:val="single" w:sz="4" w:space="0" w:color="auto"/>
              <w:bottom w:val="nil"/>
              <w:right w:val="single" w:sz="4" w:space="0" w:color="auto"/>
            </w:tcBorders>
          </w:tcPr>
          <w:p w14:paraId="22E2740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48A0463" w14:textId="77777777" w:rsidR="009B5EFD" w:rsidRPr="00B70F61" w:rsidRDefault="009B5EFD" w:rsidP="00DE50E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1DD72D9F" w14:textId="77777777" w:rsidR="009B5EFD" w:rsidRPr="00B70F61" w:rsidRDefault="009B5EFD" w:rsidP="00DE50E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62FDF690"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3E8EF4B" w14:textId="77777777" w:rsidR="009B5EFD" w:rsidRPr="00B70F61" w:rsidRDefault="009B5EFD" w:rsidP="00DE50E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A30E92F"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6EA138" w14:textId="77777777" w:rsidR="009B5EFD" w:rsidRPr="00B70F61" w:rsidRDefault="009B5EFD" w:rsidP="00DE50E1">
            <w:pPr>
              <w:pStyle w:val="TAC"/>
            </w:pPr>
            <w:r w:rsidRPr="00B70F61">
              <w:t>No</w:t>
            </w:r>
          </w:p>
        </w:tc>
      </w:tr>
      <w:tr w:rsidR="009B5EFD" w:rsidRPr="00B70F61" w14:paraId="36CFB286" w14:textId="77777777" w:rsidTr="00DE50E1">
        <w:trPr>
          <w:trHeight w:val="47"/>
        </w:trPr>
        <w:tc>
          <w:tcPr>
            <w:tcW w:w="2537" w:type="dxa"/>
            <w:tcBorders>
              <w:top w:val="nil"/>
              <w:left w:val="single" w:sz="4" w:space="0" w:color="auto"/>
              <w:bottom w:val="nil"/>
              <w:right w:val="single" w:sz="4" w:space="0" w:color="auto"/>
            </w:tcBorders>
          </w:tcPr>
          <w:p w14:paraId="20913B9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EA82C3A" w14:textId="77777777" w:rsidR="009B5EFD" w:rsidRPr="00B70F61" w:rsidRDefault="009B5EFD" w:rsidP="00DE50E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14B5B07F" w14:textId="77777777" w:rsidR="009B5EFD" w:rsidRPr="00B70F61" w:rsidRDefault="009B5EFD" w:rsidP="00DE50E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940C2B1"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479CFDF"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30289A78" w14:textId="77777777" w:rsidR="009B5EFD" w:rsidRPr="00B70F61" w:rsidRDefault="009B5EFD" w:rsidP="00DE50E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0BABC1F" w14:textId="77777777" w:rsidR="009B5EFD" w:rsidRPr="00B70F61" w:rsidRDefault="009B5EFD" w:rsidP="00DE50E1">
            <w:pPr>
              <w:pStyle w:val="TAC"/>
            </w:pPr>
            <w:r w:rsidRPr="00B70F61">
              <w:t>No</w:t>
            </w:r>
          </w:p>
        </w:tc>
      </w:tr>
      <w:tr w:rsidR="009B5EFD" w:rsidRPr="00B70F61" w14:paraId="451B0217" w14:textId="77777777" w:rsidTr="00DE50E1">
        <w:trPr>
          <w:trHeight w:val="47"/>
        </w:trPr>
        <w:tc>
          <w:tcPr>
            <w:tcW w:w="2537" w:type="dxa"/>
            <w:tcBorders>
              <w:top w:val="nil"/>
              <w:left w:val="single" w:sz="4" w:space="0" w:color="auto"/>
              <w:bottom w:val="single" w:sz="4" w:space="0" w:color="auto"/>
              <w:right w:val="single" w:sz="4" w:space="0" w:color="auto"/>
            </w:tcBorders>
          </w:tcPr>
          <w:p w14:paraId="5900A08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81B8A27" w14:textId="77777777" w:rsidR="009B5EFD" w:rsidRPr="00B70F61" w:rsidRDefault="009B5EFD" w:rsidP="00DE50E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238FC09A" w14:textId="77777777" w:rsidR="009B5EFD" w:rsidRPr="00B70F61" w:rsidRDefault="009B5EFD" w:rsidP="00DE50E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5CDCA3E4" w14:textId="77777777" w:rsidR="009B5EFD" w:rsidRPr="00B70F61" w:rsidRDefault="009B5EFD" w:rsidP="00DE50E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7885AC4" w14:textId="77777777" w:rsidR="009B5EFD" w:rsidRPr="00B70F61" w:rsidRDefault="009B5EFD" w:rsidP="00DE50E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650ECB1F"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934DC4" w14:textId="77777777" w:rsidR="009B5EFD" w:rsidRPr="00B70F61" w:rsidRDefault="009B5EFD" w:rsidP="00DE50E1">
            <w:pPr>
              <w:pStyle w:val="TAC"/>
            </w:pPr>
            <w:r w:rsidRPr="00B70F61">
              <w:t>No</w:t>
            </w:r>
          </w:p>
        </w:tc>
      </w:tr>
      <w:tr w:rsidR="009B5EFD" w:rsidRPr="00B70F61" w14:paraId="2C3F56F0"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382BF470" w14:textId="77777777" w:rsidR="009B5EFD" w:rsidRPr="00B70F61" w:rsidRDefault="009B5EFD" w:rsidP="00DE50E1">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094D3C7D"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73164C0B" w14:textId="77777777" w:rsidR="009B5EFD" w:rsidRPr="00B70F61" w:rsidRDefault="009B5EFD" w:rsidP="00DE50E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39702A86"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F1C1925"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3FD5857"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32C869" w14:textId="77777777" w:rsidR="009B5EFD" w:rsidRPr="00B70F61" w:rsidRDefault="009B5EFD" w:rsidP="00DE50E1">
            <w:pPr>
              <w:pStyle w:val="TAC"/>
            </w:pPr>
            <w:r w:rsidRPr="00B70F61">
              <w:t>No</w:t>
            </w:r>
          </w:p>
        </w:tc>
      </w:tr>
      <w:tr w:rsidR="009B5EFD" w:rsidRPr="00B70F61" w14:paraId="5F904AA9" w14:textId="77777777" w:rsidTr="00DE50E1">
        <w:trPr>
          <w:trHeight w:val="47"/>
        </w:trPr>
        <w:tc>
          <w:tcPr>
            <w:tcW w:w="2537" w:type="dxa"/>
            <w:tcBorders>
              <w:top w:val="nil"/>
              <w:left w:val="single" w:sz="4" w:space="0" w:color="auto"/>
              <w:bottom w:val="nil"/>
              <w:right w:val="single" w:sz="4" w:space="0" w:color="auto"/>
            </w:tcBorders>
          </w:tcPr>
          <w:p w14:paraId="14F6F328"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0DB0153"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4CCEA50B" w14:textId="77777777" w:rsidR="009B5EFD" w:rsidRPr="00B70F61" w:rsidRDefault="009B5EFD" w:rsidP="00DE50E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2E9E734F"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FBA6F26"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E46C949"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A4F678" w14:textId="77777777" w:rsidR="009B5EFD" w:rsidRPr="00B70F61" w:rsidRDefault="009B5EFD" w:rsidP="00DE50E1">
            <w:pPr>
              <w:pStyle w:val="TAC"/>
            </w:pPr>
            <w:r w:rsidRPr="00B70F61">
              <w:t>No</w:t>
            </w:r>
          </w:p>
        </w:tc>
      </w:tr>
      <w:tr w:rsidR="009B5EFD" w:rsidRPr="00B70F61" w14:paraId="5145B77B" w14:textId="77777777" w:rsidTr="00DE50E1">
        <w:trPr>
          <w:trHeight w:val="47"/>
        </w:trPr>
        <w:tc>
          <w:tcPr>
            <w:tcW w:w="2537" w:type="dxa"/>
            <w:tcBorders>
              <w:top w:val="nil"/>
              <w:left w:val="single" w:sz="4" w:space="0" w:color="auto"/>
              <w:bottom w:val="single" w:sz="4" w:space="0" w:color="auto"/>
              <w:right w:val="single" w:sz="4" w:space="0" w:color="auto"/>
            </w:tcBorders>
          </w:tcPr>
          <w:p w14:paraId="3D8D12FB"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81DFC00"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1597D84" w14:textId="77777777" w:rsidR="009B5EFD" w:rsidRPr="00B70F61" w:rsidRDefault="009B5EFD" w:rsidP="00DE50E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413111E9"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288F323"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AE430E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33CCD5" w14:textId="77777777" w:rsidR="009B5EFD" w:rsidRPr="00B70F61" w:rsidRDefault="009B5EFD" w:rsidP="00DE50E1">
            <w:pPr>
              <w:pStyle w:val="TAC"/>
            </w:pPr>
            <w:r w:rsidRPr="00B70F61">
              <w:t>No</w:t>
            </w:r>
          </w:p>
        </w:tc>
      </w:tr>
      <w:tr w:rsidR="009B5EFD" w:rsidRPr="00B70F61" w14:paraId="19FD82A0"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7A9CDB0C" w14:textId="77777777" w:rsidR="009B5EFD" w:rsidRPr="00B70F61" w:rsidRDefault="009B5EFD" w:rsidP="00DE50E1">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6E8C54BE"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189BE0C1" w14:textId="77777777" w:rsidR="009B5EFD" w:rsidRPr="00B70F61" w:rsidRDefault="009B5EFD" w:rsidP="00DE50E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F0A1CF6"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205E2D5"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6DBDA93"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B5D0108" w14:textId="77777777" w:rsidR="009B5EFD" w:rsidRPr="00B70F61" w:rsidRDefault="009B5EFD" w:rsidP="00DE50E1">
            <w:pPr>
              <w:pStyle w:val="TAC"/>
            </w:pPr>
            <w:r w:rsidRPr="00B70F61">
              <w:t>No</w:t>
            </w:r>
          </w:p>
        </w:tc>
      </w:tr>
      <w:tr w:rsidR="009B5EFD" w:rsidRPr="00B70F61" w14:paraId="1484726D" w14:textId="77777777" w:rsidTr="00DE50E1">
        <w:trPr>
          <w:trHeight w:val="47"/>
        </w:trPr>
        <w:tc>
          <w:tcPr>
            <w:tcW w:w="2537" w:type="dxa"/>
            <w:tcBorders>
              <w:top w:val="nil"/>
              <w:left w:val="single" w:sz="4" w:space="0" w:color="auto"/>
              <w:bottom w:val="nil"/>
              <w:right w:val="single" w:sz="4" w:space="0" w:color="auto"/>
            </w:tcBorders>
          </w:tcPr>
          <w:p w14:paraId="2D88EB20"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8B0EA89"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362287A6" w14:textId="77777777" w:rsidR="009B5EFD" w:rsidRPr="00B70F61" w:rsidRDefault="009B5EFD" w:rsidP="00DE50E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65BACB23"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A0FE3C4"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EA1BF2D"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300D8A" w14:textId="77777777" w:rsidR="009B5EFD" w:rsidRPr="00B70F61" w:rsidRDefault="009B5EFD" w:rsidP="00DE50E1">
            <w:pPr>
              <w:pStyle w:val="TAC"/>
            </w:pPr>
            <w:r w:rsidRPr="00B70F61">
              <w:t>No</w:t>
            </w:r>
          </w:p>
        </w:tc>
      </w:tr>
      <w:tr w:rsidR="009B5EFD" w:rsidRPr="00B70F61" w14:paraId="442AD883" w14:textId="77777777" w:rsidTr="00DE50E1">
        <w:trPr>
          <w:trHeight w:val="47"/>
        </w:trPr>
        <w:tc>
          <w:tcPr>
            <w:tcW w:w="2537" w:type="dxa"/>
            <w:tcBorders>
              <w:top w:val="nil"/>
              <w:left w:val="single" w:sz="4" w:space="0" w:color="auto"/>
              <w:bottom w:val="single" w:sz="4" w:space="0" w:color="auto"/>
              <w:right w:val="single" w:sz="4" w:space="0" w:color="auto"/>
            </w:tcBorders>
          </w:tcPr>
          <w:p w14:paraId="38268CD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9F64516"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37C5382E" w14:textId="77777777" w:rsidR="009B5EFD" w:rsidRPr="00B70F61" w:rsidRDefault="009B5EFD" w:rsidP="00DE50E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40918BA" w14:textId="77777777" w:rsidR="009B5EFD" w:rsidRPr="00B70F61" w:rsidRDefault="009B5EFD" w:rsidP="00DE50E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C064D26"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8CA596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D4EA3C" w14:textId="77777777" w:rsidR="009B5EFD" w:rsidRPr="00B70F61" w:rsidRDefault="009B5EFD" w:rsidP="00DE50E1">
            <w:pPr>
              <w:pStyle w:val="TAC"/>
            </w:pPr>
            <w:r w:rsidRPr="00B70F61">
              <w:t>No</w:t>
            </w:r>
          </w:p>
        </w:tc>
      </w:tr>
      <w:tr w:rsidR="009B5EFD" w:rsidRPr="00B70F61" w14:paraId="5C1F35DC"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3AC0F5D4" w14:textId="77777777" w:rsidR="009B5EFD" w:rsidRPr="00B70F61" w:rsidRDefault="009B5EFD" w:rsidP="00DE50E1">
            <w:pPr>
              <w:pStyle w:val="TAC"/>
            </w:pPr>
            <w:r w:rsidRPr="00B70F61">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17A3907F"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78EB20BD" w14:textId="77777777" w:rsidR="009B5EFD" w:rsidRPr="00B70F61" w:rsidRDefault="009B5EFD" w:rsidP="00DE50E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F53F33C"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2A73950"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44E76EB"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13512CE" w14:textId="77777777" w:rsidR="009B5EFD" w:rsidRPr="00B70F61" w:rsidRDefault="009B5EFD" w:rsidP="00DE50E1">
            <w:pPr>
              <w:pStyle w:val="TAC"/>
            </w:pPr>
            <w:r w:rsidRPr="00B70F61">
              <w:t>No</w:t>
            </w:r>
          </w:p>
        </w:tc>
      </w:tr>
      <w:tr w:rsidR="009B5EFD" w:rsidRPr="00B70F61" w14:paraId="1912EB8A" w14:textId="77777777" w:rsidTr="00DE50E1">
        <w:trPr>
          <w:trHeight w:val="47"/>
        </w:trPr>
        <w:tc>
          <w:tcPr>
            <w:tcW w:w="2537" w:type="dxa"/>
            <w:tcBorders>
              <w:top w:val="nil"/>
              <w:left w:val="single" w:sz="4" w:space="0" w:color="auto"/>
              <w:bottom w:val="nil"/>
              <w:right w:val="single" w:sz="4" w:space="0" w:color="auto"/>
            </w:tcBorders>
          </w:tcPr>
          <w:p w14:paraId="34622EA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A3E467"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6B7E1E4E" w14:textId="77777777" w:rsidR="009B5EFD" w:rsidRPr="00B70F61" w:rsidRDefault="009B5EFD" w:rsidP="00DE50E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05D7CD6"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D8B0A29"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A11C0BA"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61B86E5" w14:textId="77777777" w:rsidR="009B5EFD" w:rsidRPr="00B70F61" w:rsidRDefault="009B5EFD" w:rsidP="00DE50E1">
            <w:pPr>
              <w:pStyle w:val="TAC"/>
            </w:pPr>
            <w:r w:rsidRPr="00B70F61">
              <w:t>No</w:t>
            </w:r>
          </w:p>
        </w:tc>
      </w:tr>
      <w:tr w:rsidR="009B5EFD" w:rsidRPr="00B70F61" w14:paraId="242DEBBD" w14:textId="77777777" w:rsidTr="00DE50E1">
        <w:trPr>
          <w:trHeight w:val="47"/>
        </w:trPr>
        <w:tc>
          <w:tcPr>
            <w:tcW w:w="2537" w:type="dxa"/>
            <w:tcBorders>
              <w:top w:val="nil"/>
              <w:left w:val="single" w:sz="4" w:space="0" w:color="auto"/>
              <w:bottom w:val="single" w:sz="4" w:space="0" w:color="auto"/>
              <w:right w:val="single" w:sz="4" w:space="0" w:color="auto"/>
            </w:tcBorders>
          </w:tcPr>
          <w:p w14:paraId="05E2D9CA"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AC9C6E3"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59DFEE9F" w14:textId="77777777" w:rsidR="009B5EFD" w:rsidRPr="00B70F61" w:rsidRDefault="009B5EFD" w:rsidP="00DE50E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7ED222D9"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E8FDDE9"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0410FE1"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0B1B94" w14:textId="77777777" w:rsidR="009B5EFD" w:rsidRPr="00B70F61" w:rsidRDefault="009B5EFD" w:rsidP="00DE50E1">
            <w:pPr>
              <w:pStyle w:val="TAC"/>
            </w:pPr>
            <w:r w:rsidRPr="00B70F61">
              <w:t>No</w:t>
            </w:r>
          </w:p>
        </w:tc>
      </w:tr>
      <w:tr w:rsidR="009B5EFD" w:rsidRPr="00B70F61" w14:paraId="5E3953D0" w14:textId="77777777" w:rsidTr="00DE50E1">
        <w:trPr>
          <w:trHeight w:val="47"/>
        </w:trPr>
        <w:tc>
          <w:tcPr>
            <w:tcW w:w="2537" w:type="dxa"/>
            <w:tcBorders>
              <w:top w:val="single" w:sz="4" w:space="0" w:color="auto"/>
              <w:left w:val="single" w:sz="4" w:space="0" w:color="auto"/>
              <w:bottom w:val="nil"/>
              <w:right w:val="single" w:sz="4" w:space="0" w:color="auto"/>
            </w:tcBorders>
            <w:hideMark/>
          </w:tcPr>
          <w:p w14:paraId="10B96597" w14:textId="77777777" w:rsidR="009B5EFD" w:rsidRPr="00B70F61" w:rsidRDefault="009B5EFD" w:rsidP="00DE50E1">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337B009D"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10D347B4" w14:textId="77777777" w:rsidR="009B5EFD" w:rsidRPr="00B70F61" w:rsidRDefault="009B5EFD" w:rsidP="00DE50E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14726E81"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506017D"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273DBD8"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C5D997" w14:textId="77777777" w:rsidR="009B5EFD" w:rsidRPr="00B70F61" w:rsidRDefault="009B5EFD" w:rsidP="00DE50E1">
            <w:pPr>
              <w:pStyle w:val="TAC"/>
            </w:pPr>
            <w:r w:rsidRPr="00B70F61">
              <w:t>No</w:t>
            </w:r>
          </w:p>
        </w:tc>
      </w:tr>
      <w:tr w:rsidR="009B5EFD" w:rsidRPr="00B70F61" w14:paraId="0A2B7241" w14:textId="77777777" w:rsidTr="00DE50E1">
        <w:trPr>
          <w:trHeight w:val="47"/>
        </w:trPr>
        <w:tc>
          <w:tcPr>
            <w:tcW w:w="2537" w:type="dxa"/>
            <w:tcBorders>
              <w:top w:val="nil"/>
              <w:left w:val="single" w:sz="4" w:space="0" w:color="auto"/>
              <w:bottom w:val="nil"/>
              <w:right w:val="single" w:sz="4" w:space="0" w:color="auto"/>
            </w:tcBorders>
          </w:tcPr>
          <w:p w14:paraId="58514A3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199499E"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0AA153B" w14:textId="77777777" w:rsidR="009B5EFD" w:rsidRPr="00B70F61" w:rsidRDefault="009B5EFD" w:rsidP="00DE50E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07FD4251"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9E5D4A7"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11BB920"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99CBC7" w14:textId="77777777" w:rsidR="009B5EFD" w:rsidRPr="00B70F61" w:rsidRDefault="009B5EFD" w:rsidP="00DE50E1">
            <w:pPr>
              <w:pStyle w:val="TAC"/>
            </w:pPr>
            <w:r w:rsidRPr="00B70F61">
              <w:t>No</w:t>
            </w:r>
          </w:p>
        </w:tc>
      </w:tr>
      <w:tr w:rsidR="009B5EFD" w:rsidRPr="00B70F61" w14:paraId="5EC3C7AF" w14:textId="77777777" w:rsidTr="00DE50E1">
        <w:trPr>
          <w:trHeight w:val="47"/>
        </w:trPr>
        <w:tc>
          <w:tcPr>
            <w:tcW w:w="2537" w:type="dxa"/>
            <w:tcBorders>
              <w:top w:val="nil"/>
              <w:left w:val="single" w:sz="4" w:space="0" w:color="auto"/>
              <w:bottom w:val="single" w:sz="4" w:space="0" w:color="auto"/>
              <w:right w:val="single" w:sz="4" w:space="0" w:color="auto"/>
            </w:tcBorders>
          </w:tcPr>
          <w:p w14:paraId="3FCADCBD"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483102E"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1310A688" w14:textId="77777777" w:rsidR="009B5EFD" w:rsidRPr="00B70F61" w:rsidRDefault="009B5EFD" w:rsidP="00DE50E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00D15F84" w14:textId="77777777" w:rsidR="009B5EFD" w:rsidRPr="00B70F61" w:rsidRDefault="009B5EFD" w:rsidP="00DE50E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B49EF97"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E796D3D"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360AC6D" w14:textId="77777777" w:rsidR="009B5EFD" w:rsidRPr="00B70F61" w:rsidRDefault="009B5EFD" w:rsidP="00DE50E1">
            <w:pPr>
              <w:pStyle w:val="TAC"/>
            </w:pPr>
            <w:r w:rsidRPr="00B70F61">
              <w:t>No</w:t>
            </w:r>
          </w:p>
        </w:tc>
      </w:tr>
      <w:tr w:rsidR="009B5EFD" w:rsidRPr="00B70F61" w14:paraId="2A7E7FB8" w14:textId="77777777" w:rsidTr="00DE50E1">
        <w:trPr>
          <w:trHeight w:val="47"/>
        </w:trPr>
        <w:tc>
          <w:tcPr>
            <w:tcW w:w="2537" w:type="dxa"/>
            <w:tcBorders>
              <w:top w:val="nil"/>
              <w:left w:val="single" w:sz="4" w:space="0" w:color="auto"/>
              <w:bottom w:val="nil"/>
              <w:right w:val="single" w:sz="4" w:space="0" w:color="auto"/>
            </w:tcBorders>
          </w:tcPr>
          <w:p w14:paraId="17D0689B" w14:textId="77777777" w:rsidR="009B5EFD" w:rsidRPr="00B70F61" w:rsidRDefault="009B5EFD" w:rsidP="00DE50E1">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3149C898"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6A1313A"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0EA7F40"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F20736B"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AF8C069"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3FA759B" w14:textId="77777777" w:rsidR="009B5EFD" w:rsidRPr="00B70F61" w:rsidRDefault="009B5EFD" w:rsidP="00DE50E1">
            <w:pPr>
              <w:pStyle w:val="TAC"/>
            </w:pPr>
            <w:r w:rsidRPr="00B70F61">
              <w:t>No</w:t>
            </w:r>
          </w:p>
        </w:tc>
      </w:tr>
      <w:tr w:rsidR="009B5EFD" w:rsidRPr="00B70F61" w14:paraId="3F2D95E2" w14:textId="77777777" w:rsidTr="00DE50E1">
        <w:trPr>
          <w:trHeight w:val="47"/>
        </w:trPr>
        <w:tc>
          <w:tcPr>
            <w:tcW w:w="2537" w:type="dxa"/>
            <w:tcBorders>
              <w:top w:val="nil"/>
              <w:left w:val="single" w:sz="4" w:space="0" w:color="auto"/>
              <w:bottom w:val="nil"/>
              <w:right w:val="single" w:sz="4" w:space="0" w:color="auto"/>
            </w:tcBorders>
          </w:tcPr>
          <w:p w14:paraId="51F6897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7A0468FA"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163C3B5B"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1FBDC157"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DAEF1AF"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B7AA09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6E93EC" w14:textId="77777777" w:rsidR="009B5EFD" w:rsidRPr="00B70F61" w:rsidRDefault="009B5EFD" w:rsidP="00DE50E1">
            <w:pPr>
              <w:pStyle w:val="TAC"/>
            </w:pPr>
            <w:r w:rsidRPr="00B70F61">
              <w:t>No</w:t>
            </w:r>
          </w:p>
        </w:tc>
      </w:tr>
      <w:tr w:rsidR="009B5EFD" w:rsidRPr="00B70F61" w14:paraId="68173A1B" w14:textId="77777777" w:rsidTr="00DE50E1">
        <w:trPr>
          <w:trHeight w:val="47"/>
        </w:trPr>
        <w:tc>
          <w:tcPr>
            <w:tcW w:w="2537" w:type="dxa"/>
            <w:tcBorders>
              <w:top w:val="nil"/>
              <w:left w:val="single" w:sz="4" w:space="0" w:color="auto"/>
              <w:bottom w:val="nil"/>
              <w:right w:val="single" w:sz="4" w:space="0" w:color="auto"/>
            </w:tcBorders>
          </w:tcPr>
          <w:p w14:paraId="52DBCE1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557D99F9"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E88D4F3"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725E52E7"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79F65F3"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916E2D6"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08F120" w14:textId="77777777" w:rsidR="009B5EFD" w:rsidRPr="00B70F61" w:rsidRDefault="009B5EFD" w:rsidP="00DE50E1">
            <w:pPr>
              <w:pStyle w:val="TAC"/>
            </w:pPr>
            <w:r w:rsidRPr="00B70F61">
              <w:t>No</w:t>
            </w:r>
          </w:p>
        </w:tc>
      </w:tr>
      <w:tr w:rsidR="009B5EFD" w:rsidRPr="00B70F61" w14:paraId="6BA82590" w14:textId="77777777" w:rsidTr="00DE50E1">
        <w:trPr>
          <w:trHeight w:val="47"/>
        </w:trPr>
        <w:tc>
          <w:tcPr>
            <w:tcW w:w="2537" w:type="dxa"/>
            <w:tcBorders>
              <w:top w:val="nil"/>
              <w:left w:val="single" w:sz="4" w:space="0" w:color="auto"/>
              <w:bottom w:val="single" w:sz="4" w:space="0" w:color="auto"/>
              <w:right w:val="single" w:sz="4" w:space="0" w:color="auto"/>
            </w:tcBorders>
          </w:tcPr>
          <w:p w14:paraId="5E1D03C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1A271807"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68D18E7F"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A5482B1"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7269100"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D95788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3DB07B" w14:textId="77777777" w:rsidR="009B5EFD" w:rsidRPr="00B70F61" w:rsidRDefault="009B5EFD" w:rsidP="00DE50E1">
            <w:pPr>
              <w:pStyle w:val="TAC"/>
            </w:pPr>
            <w:r w:rsidRPr="00B70F61">
              <w:t>No</w:t>
            </w:r>
          </w:p>
        </w:tc>
      </w:tr>
      <w:tr w:rsidR="009B5EFD" w:rsidRPr="00B70F61" w14:paraId="4BF89FF7" w14:textId="77777777" w:rsidTr="00DE50E1">
        <w:trPr>
          <w:trHeight w:val="47"/>
        </w:trPr>
        <w:tc>
          <w:tcPr>
            <w:tcW w:w="2537" w:type="dxa"/>
            <w:tcBorders>
              <w:top w:val="nil"/>
              <w:left w:val="single" w:sz="4" w:space="0" w:color="auto"/>
              <w:bottom w:val="nil"/>
              <w:right w:val="single" w:sz="4" w:space="0" w:color="auto"/>
            </w:tcBorders>
          </w:tcPr>
          <w:p w14:paraId="2CB5FF13" w14:textId="77777777" w:rsidR="009B5EFD" w:rsidRPr="00B70F61" w:rsidRDefault="009B5EFD" w:rsidP="00DE50E1">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5D0735D2"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8A8A2C9"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879EFA1"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8EAE201"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5ED3D91"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5FD198" w14:textId="77777777" w:rsidR="009B5EFD" w:rsidRPr="00B70F61" w:rsidRDefault="009B5EFD" w:rsidP="00DE50E1">
            <w:pPr>
              <w:pStyle w:val="TAC"/>
            </w:pPr>
            <w:r w:rsidRPr="00B70F61">
              <w:t>No</w:t>
            </w:r>
          </w:p>
        </w:tc>
      </w:tr>
      <w:tr w:rsidR="009B5EFD" w:rsidRPr="00B70F61" w14:paraId="602A4D8A" w14:textId="77777777" w:rsidTr="00DE50E1">
        <w:trPr>
          <w:trHeight w:val="47"/>
        </w:trPr>
        <w:tc>
          <w:tcPr>
            <w:tcW w:w="2537" w:type="dxa"/>
            <w:tcBorders>
              <w:top w:val="nil"/>
              <w:left w:val="single" w:sz="4" w:space="0" w:color="auto"/>
              <w:bottom w:val="nil"/>
              <w:right w:val="single" w:sz="4" w:space="0" w:color="auto"/>
            </w:tcBorders>
          </w:tcPr>
          <w:p w14:paraId="1C1DA83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38CB0585"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5F9F9A5A"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8F16323"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F74F388"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4AF7CA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B4CE642" w14:textId="77777777" w:rsidR="009B5EFD" w:rsidRPr="00B70F61" w:rsidRDefault="009B5EFD" w:rsidP="00DE50E1">
            <w:pPr>
              <w:pStyle w:val="TAC"/>
            </w:pPr>
            <w:r w:rsidRPr="00B70F61">
              <w:t>No</w:t>
            </w:r>
          </w:p>
        </w:tc>
      </w:tr>
      <w:tr w:rsidR="009B5EFD" w:rsidRPr="00B70F61" w14:paraId="739E704A" w14:textId="77777777" w:rsidTr="00DE50E1">
        <w:trPr>
          <w:trHeight w:val="47"/>
        </w:trPr>
        <w:tc>
          <w:tcPr>
            <w:tcW w:w="2537" w:type="dxa"/>
            <w:tcBorders>
              <w:top w:val="nil"/>
              <w:left w:val="single" w:sz="4" w:space="0" w:color="auto"/>
              <w:bottom w:val="nil"/>
              <w:right w:val="single" w:sz="4" w:space="0" w:color="auto"/>
            </w:tcBorders>
          </w:tcPr>
          <w:p w14:paraId="51ED7F9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1F45E476"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575A3358"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A70A4D0"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E6FA458"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C008335"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AB66DC8" w14:textId="77777777" w:rsidR="009B5EFD" w:rsidRPr="00B70F61" w:rsidRDefault="009B5EFD" w:rsidP="00DE50E1">
            <w:pPr>
              <w:pStyle w:val="TAC"/>
            </w:pPr>
            <w:r w:rsidRPr="00B70F61">
              <w:t>No</w:t>
            </w:r>
          </w:p>
        </w:tc>
      </w:tr>
      <w:tr w:rsidR="009B5EFD" w:rsidRPr="00B70F61" w14:paraId="1CE97AAB" w14:textId="77777777" w:rsidTr="00DE50E1">
        <w:trPr>
          <w:trHeight w:val="47"/>
        </w:trPr>
        <w:tc>
          <w:tcPr>
            <w:tcW w:w="2537" w:type="dxa"/>
            <w:tcBorders>
              <w:top w:val="nil"/>
              <w:left w:val="single" w:sz="4" w:space="0" w:color="auto"/>
              <w:bottom w:val="single" w:sz="4" w:space="0" w:color="auto"/>
              <w:right w:val="single" w:sz="4" w:space="0" w:color="auto"/>
            </w:tcBorders>
          </w:tcPr>
          <w:p w14:paraId="2046B08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52EF2FBD"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3D0759CD"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5E0CD5C7"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D721800"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D0F7046"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52F0B8" w14:textId="77777777" w:rsidR="009B5EFD" w:rsidRPr="00B70F61" w:rsidRDefault="009B5EFD" w:rsidP="00DE50E1">
            <w:pPr>
              <w:pStyle w:val="TAC"/>
            </w:pPr>
            <w:r w:rsidRPr="00B70F61">
              <w:t>No</w:t>
            </w:r>
          </w:p>
        </w:tc>
      </w:tr>
      <w:tr w:rsidR="009B5EFD" w:rsidRPr="00B70F61" w14:paraId="2E416E45" w14:textId="77777777" w:rsidTr="00DE50E1">
        <w:trPr>
          <w:trHeight w:val="47"/>
        </w:trPr>
        <w:tc>
          <w:tcPr>
            <w:tcW w:w="2537" w:type="dxa"/>
            <w:tcBorders>
              <w:top w:val="nil"/>
              <w:left w:val="single" w:sz="4" w:space="0" w:color="auto"/>
              <w:bottom w:val="nil"/>
              <w:right w:val="single" w:sz="4" w:space="0" w:color="auto"/>
            </w:tcBorders>
          </w:tcPr>
          <w:p w14:paraId="4413B1F6" w14:textId="77777777" w:rsidR="009B5EFD" w:rsidRPr="00B70F61" w:rsidRDefault="009B5EFD" w:rsidP="00DE50E1">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429EFAEA"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680CC6F6"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D39B10B"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949DF7E"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20FBF36"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1275DAD" w14:textId="77777777" w:rsidR="009B5EFD" w:rsidRPr="00B70F61" w:rsidRDefault="009B5EFD" w:rsidP="00DE50E1">
            <w:pPr>
              <w:pStyle w:val="TAC"/>
            </w:pPr>
            <w:r w:rsidRPr="00B70F61">
              <w:t>No</w:t>
            </w:r>
          </w:p>
        </w:tc>
      </w:tr>
      <w:tr w:rsidR="009B5EFD" w:rsidRPr="00B70F61" w14:paraId="28DA486F" w14:textId="77777777" w:rsidTr="00DE50E1">
        <w:trPr>
          <w:trHeight w:val="47"/>
        </w:trPr>
        <w:tc>
          <w:tcPr>
            <w:tcW w:w="2537" w:type="dxa"/>
            <w:tcBorders>
              <w:top w:val="nil"/>
              <w:left w:val="single" w:sz="4" w:space="0" w:color="auto"/>
              <w:bottom w:val="nil"/>
              <w:right w:val="single" w:sz="4" w:space="0" w:color="auto"/>
            </w:tcBorders>
          </w:tcPr>
          <w:p w14:paraId="1F301E4A"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1406D2D4"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4D2CF9A"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067336D1"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D0AAAAC"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D424B8B"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3590324" w14:textId="77777777" w:rsidR="009B5EFD" w:rsidRPr="00B70F61" w:rsidRDefault="009B5EFD" w:rsidP="00DE50E1">
            <w:pPr>
              <w:pStyle w:val="TAC"/>
            </w:pPr>
            <w:r w:rsidRPr="00B70F61">
              <w:t>No</w:t>
            </w:r>
          </w:p>
        </w:tc>
      </w:tr>
      <w:tr w:rsidR="009B5EFD" w:rsidRPr="00B70F61" w14:paraId="0A3A819D" w14:textId="77777777" w:rsidTr="00DE50E1">
        <w:trPr>
          <w:trHeight w:val="47"/>
        </w:trPr>
        <w:tc>
          <w:tcPr>
            <w:tcW w:w="2537" w:type="dxa"/>
            <w:tcBorders>
              <w:top w:val="nil"/>
              <w:left w:val="single" w:sz="4" w:space="0" w:color="auto"/>
              <w:bottom w:val="nil"/>
              <w:right w:val="single" w:sz="4" w:space="0" w:color="auto"/>
            </w:tcBorders>
          </w:tcPr>
          <w:p w14:paraId="5919815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42830D11"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8991CB1"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4EE9222"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F690868"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B744064"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5D72886" w14:textId="77777777" w:rsidR="009B5EFD" w:rsidRPr="00B70F61" w:rsidRDefault="009B5EFD" w:rsidP="00DE50E1">
            <w:pPr>
              <w:pStyle w:val="TAC"/>
            </w:pPr>
            <w:r w:rsidRPr="00B70F61">
              <w:t>No</w:t>
            </w:r>
          </w:p>
        </w:tc>
      </w:tr>
      <w:tr w:rsidR="009B5EFD" w:rsidRPr="00B70F61" w14:paraId="0BE7D759" w14:textId="77777777" w:rsidTr="00DE50E1">
        <w:trPr>
          <w:trHeight w:val="47"/>
        </w:trPr>
        <w:tc>
          <w:tcPr>
            <w:tcW w:w="2537" w:type="dxa"/>
            <w:tcBorders>
              <w:top w:val="nil"/>
              <w:left w:val="single" w:sz="4" w:space="0" w:color="auto"/>
              <w:bottom w:val="single" w:sz="4" w:space="0" w:color="auto"/>
              <w:right w:val="single" w:sz="4" w:space="0" w:color="auto"/>
            </w:tcBorders>
          </w:tcPr>
          <w:p w14:paraId="018B0ADA"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4E2C041E"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09A6D236" w14:textId="77777777" w:rsidR="009B5EFD" w:rsidRPr="00B70F61" w:rsidRDefault="009B5EFD" w:rsidP="00DE50E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5FDB225B"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4C1D47F"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B020B5D"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7AD91C" w14:textId="77777777" w:rsidR="009B5EFD" w:rsidRPr="00B70F61" w:rsidRDefault="009B5EFD" w:rsidP="00DE50E1">
            <w:pPr>
              <w:pStyle w:val="TAC"/>
            </w:pPr>
            <w:r w:rsidRPr="00B70F61">
              <w:t>No</w:t>
            </w:r>
          </w:p>
        </w:tc>
      </w:tr>
      <w:tr w:rsidR="009B5EFD" w:rsidRPr="00B70F61" w14:paraId="60F50364" w14:textId="77777777" w:rsidTr="00DE50E1">
        <w:trPr>
          <w:trHeight w:val="47"/>
        </w:trPr>
        <w:tc>
          <w:tcPr>
            <w:tcW w:w="2537" w:type="dxa"/>
            <w:tcBorders>
              <w:top w:val="nil"/>
              <w:left w:val="single" w:sz="4" w:space="0" w:color="auto"/>
              <w:bottom w:val="nil"/>
              <w:right w:val="single" w:sz="4" w:space="0" w:color="auto"/>
            </w:tcBorders>
          </w:tcPr>
          <w:p w14:paraId="583D3272" w14:textId="77777777" w:rsidR="009B5EFD" w:rsidRPr="00B70F61" w:rsidRDefault="009B5EFD" w:rsidP="00DE50E1">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3EC51356"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29838E81"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6FEB08C"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3C7C1D9"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1649D9E"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BFF6C93" w14:textId="77777777" w:rsidR="009B5EFD" w:rsidRPr="00B70F61" w:rsidRDefault="009B5EFD" w:rsidP="00DE50E1">
            <w:pPr>
              <w:pStyle w:val="TAC"/>
            </w:pPr>
            <w:r w:rsidRPr="00B70F61">
              <w:t>No</w:t>
            </w:r>
          </w:p>
        </w:tc>
      </w:tr>
      <w:tr w:rsidR="009B5EFD" w:rsidRPr="00B70F61" w14:paraId="11632428" w14:textId="77777777" w:rsidTr="00DE50E1">
        <w:trPr>
          <w:trHeight w:val="47"/>
        </w:trPr>
        <w:tc>
          <w:tcPr>
            <w:tcW w:w="2537" w:type="dxa"/>
            <w:tcBorders>
              <w:top w:val="nil"/>
              <w:left w:val="single" w:sz="4" w:space="0" w:color="auto"/>
              <w:bottom w:val="nil"/>
              <w:right w:val="single" w:sz="4" w:space="0" w:color="auto"/>
            </w:tcBorders>
          </w:tcPr>
          <w:p w14:paraId="328FFD51"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58F5D076"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94B1602"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0982E16"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92CAFEC"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265D7D6"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8160FA6" w14:textId="77777777" w:rsidR="009B5EFD" w:rsidRPr="00B70F61" w:rsidRDefault="009B5EFD" w:rsidP="00DE50E1">
            <w:pPr>
              <w:pStyle w:val="TAC"/>
            </w:pPr>
            <w:r w:rsidRPr="00B70F61">
              <w:t>No</w:t>
            </w:r>
          </w:p>
        </w:tc>
      </w:tr>
      <w:tr w:rsidR="009B5EFD" w:rsidRPr="00B70F61" w14:paraId="4CD588D3" w14:textId="77777777" w:rsidTr="00DE50E1">
        <w:trPr>
          <w:trHeight w:val="47"/>
        </w:trPr>
        <w:tc>
          <w:tcPr>
            <w:tcW w:w="2537" w:type="dxa"/>
            <w:tcBorders>
              <w:top w:val="nil"/>
              <w:left w:val="single" w:sz="4" w:space="0" w:color="auto"/>
              <w:bottom w:val="nil"/>
              <w:right w:val="single" w:sz="4" w:space="0" w:color="auto"/>
            </w:tcBorders>
          </w:tcPr>
          <w:p w14:paraId="236EC5A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6BA0AD0B"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0E1B6CFF"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4D3118A0"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F8A8F7C"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1AF6E53"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2283DBF" w14:textId="77777777" w:rsidR="009B5EFD" w:rsidRPr="00B70F61" w:rsidRDefault="009B5EFD" w:rsidP="00DE50E1">
            <w:pPr>
              <w:pStyle w:val="TAC"/>
            </w:pPr>
            <w:r w:rsidRPr="00B70F61">
              <w:t>No</w:t>
            </w:r>
          </w:p>
        </w:tc>
      </w:tr>
      <w:tr w:rsidR="009B5EFD" w:rsidRPr="00B70F61" w14:paraId="2A6C7BD3" w14:textId="77777777" w:rsidTr="00DE50E1">
        <w:trPr>
          <w:trHeight w:val="47"/>
        </w:trPr>
        <w:tc>
          <w:tcPr>
            <w:tcW w:w="2537" w:type="dxa"/>
            <w:tcBorders>
              <w:top w:val="nil"/>
              <w:left w:val="single" w:sz="4" w:space="0" w:color="auto"/>
              <w:bottom w:val="single" w:sz="4" w:space="0" w:color="auto"/>
              <w:right w:val="single" w:sz="4" w:space="0" w:color="auto"/>
            </w:tcBorders>
          </w:tcPr>
          <w:p w14:paraId="36EEE896"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65D857B"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4CD681FF" w14:textId="77777777" w:rsidR="009B5EFD" w:rsidRPr="00B70F61" w:rsidRDefault="009B5EFD" w:rsidP="00DE50E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5C45E3F5"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047236C"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268B8C"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C4653C" w14:textId="77777777" w:rsidR="009B5EFD" w:rsidRPr="00B70F61" w:rsidRDefault="009B5EFD" w:rsidP="00DE50E1">
            <w:pPr>
              <w:pStyle w:val="TAC"/>
            </w:pPr>
            <w:r w:rsidRPr="00B70F61">
              <w:t>No</w:t>
            </w:r>
          </w:p>
        </w:tc>
      </w:tr>
      <w:tr w:rsidR="009B5EFD" w:rsidRPr="00B70F61" w14:paraId="2733BB82" w14:textId="77777777" w:rsidTr="00DE50E1">
        <w:trPr>
          <w:trHeight w:val="47"/>
        </w:trPr>
        <w:tc>
          <w:tcPr>
            <w:tcW w:w="2537" w:type="dxa"/>
            <w:tcBorders>
              <w:top w:val="nil"/>
              <w:left w:val="single" w:sz="4" w:space="0" w:color="auto"/>
              <w:bottom w:val="nil"/>
              <w:right w:val="single" w:sz="4" w:space="0" w:color="auto"/>
            </w:tcBorders>
          </w:tcPr>
          <w:p w14:paraId="1ED71D01" w14:textId="77777777" w:rsidR="009B5EFD" w:rsidRPr="00B70F61" w:rsidRDefault="009B5EFD" w:rsidP="00DE50E1">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3D80708D"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036AAC1D"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E5994AD"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DA976E8"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94375C1"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C092DEE" w14:textId="77777777" w:rsidR="009B5EFD" w:rsidRPr="00B70F61" w:rsidRDefault="009B5EFD" w:rsidP="00DE50E1">
            <w:pPr>
              <w:pStyle w:val="TAC"/>
            </w:pPr>
            <w:r w:rsidRPr="00B70F61">
              <w:t>No</w:t>
            </w:r>
          </w:p>
        </w:tc>
      </w:tr>
      <w:tr w:rsidR="009B5EFD" w:rsidRPr="00B70F61" w14:paraId="2F7E1308" w14:textId="77777777" w:rsidTr="00DE50E1">
        <w:trPr>
          <w:trHeight w:val="47"/>
        </w:trPr>
        <w:tc>
          <w:tcPr>
            <w:tcW w:w="2537" w:type="dxa"/>
            <w:tcBorders>
              <w:top w:val="nil"/>
              <w:left w:val="single" w:sz="4" w:space="0" w:color="auto"/>
              <w:bottom w:val="nil"/>
              <w:right w:val="single" w:sz="4" w:space="0" w:color="auto"/>
            </w:tcBorders>
          </w:tcPr>
          <w:p w14:paraId="06AD3EF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3F559AA4"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521A6AA8"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A7A8A25"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A12827D"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324AF1B"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5E7367" w14:textId="77777777" w:rsidR="009B5EFD" w:rsidRPr="00B70F61" w:rsidRDefault="009B5EFD" w:rsidP="00DE50E1">
            <w:pPr>
              <w:pStyle w:val="TAC"/>
            </w:pPr>
            <w:r w:rsidRPr="00B70F61">
              <w:t>No</w:t>
            </w:r>
          </w:p>
        </w:tc>
      </w:tr>
      <w:tr w:rsidR="009B5EFD" w:rsidRPr="00B70F61" w14:paraId="42B04E58" w14:textId="77777777" w:rsidTr="00DE50E1">
        <w:trPr>
          <w:trHeight w:val="47"/>
        </w:trPr>
        <w:tc>
          <w:tcPr>
            <w:tcW w:w="2537" w:type="dxa"/>
            <w:tcBorders>
              <w:top w:val="nil"/>
              <w:left w:val="single" w:sz="4" w:space="0" w:color="auto"/>
              <w:bottom w:val="nil"/>
              <w:right w:val="single" w:sz="4" w:space="0" w:color="auto"/>
            </w:tcBorders>
          </w:tcPr>
          <w:p w14:paraId="12ACE0DE"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D3B58A7"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38C4B464"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6D49433B"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EA525A5"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0A2047C"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292BED9" w14:textId="77777777" w:rsidR="009B5EFD" w:rsidRPr="00B70F61" w:rsidRDefault="009B5EFD" w:rsidP="00DE50E1">
            <w:pPr>
              <w:pStyle w:val="TAC"/>
            </w:pPr>
            <w:r w:rsidRPr="00B70F61">
              <w:t>No</w:t>
            </w:r>
          </w:p>
        </w:tc>
      </w:tr>
      <w:tr w:rsidR="009B5EFD" w:rsidRPr="00B70F61" w14:paraId="6DE1A309" w14:textId="77777777" w:rsidTr="00DE50E1">
        <w:trPr>
          <w:trHeight w:val="47"/>
        </w:trPr>
        <w:tc>
          <w:tcPr>
            <w:tcW w:w="2537" w:type="dxa"/>
            <w:tcBorders>
              <w:top w:val="nil"/>
              <w:left w:val="single" w:sz="4" w:space="0" w:color="auto"/>
              <w:bottom w:val="single" w:sz="4" w:space="0" w:color="auto"/>
              <w:right w:val="single" w:sz="4" w:space="0" w:color="auto"/>
            </w:tcBorders>
          </w:tcPr>
          <w:p w14:paraId="00BA52B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7035082"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2534368A"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F1D0AA9"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82ED244"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7456D32"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7ADF9E" w14:textId="77777777" w:rsidR="009B5EFD" w:rsidRPr="00B70F61" w:rsidRDefault="009B5EFD" w:rsidP="00DE50E1">
            <w:pPr>
              <w:pStyle w:val="TAC"/>
            </w:pPr>
            <w:r w:rsidRPr="00B70F61">
              <w:t>No</w:t>
            </w:r>
          </w:p>
        </w:tc>
      </w:tr>
      <w:tr w:rsidR="009B5EFD" w:rsidRPr="00B70F61" w14:paraId="590C65DE" w14:textId="77777777" w:rsidTr="00DE50E1">
        <w:trPr>
          <w:trHeight w:val="47"/>
        </w:trPr>
        <w:tc>
          <w:tcPr>
            <w:tcW w:w="2537" w:type="dxa"/>
            <w:tcBorders>
              <w:top w:val="nil"/>
              <w:left w:val="single" w:sz="4" w:space="0" w:color="auto"/>
              <w:bottom w:val="nil"/>
              <w:right w:val="single" w:sz="4" w:space="0" w:color="auto"/>
            </w:tcBorders>
          </w:tcPr>
          <w:p w14:paraId="04388D2E" w14:textId="77777777" w:rsidR="009B5EFD" w:rsidRPr="00B70F61" w:rsidRDefault="009B5EFD" w:rsidP="00DE50E1">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088CC966"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C16FD90"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390A36EF"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7EA3C73"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01DE882"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66DB02D" w14:textId="77777777" w:rsidR="009B5EFD" w:rsidRPr="00B70F61" w:rsidRDefault="009B5EFD" w:rsidP="00DE50E1">
            <w:pPr>
              <w:pStyle w:val="TAC"/>
            </w:pPr>
            <w:r w:rsidRPr="00B70F61">
              <w:t>No</w:t>
            </w:r>
          </w:p>
        </w:tc>
      </w:tr>
      <w:tr w:rsidR="009B5EFD" w:rsidRPr="00B70F61" w14:paraId="179E1B69" w14:textId="77777777" w:rsidTr="00DE50E1">
        <w:trPr>
          <w:trHeight w:val="47"/>
        </w:trPr>
        <w:tc>
          <w:tcPr>
            <w:tcW w:w="2537" w:type="dxa"/>
            <w:tcBorders>
              <w:top w:val="nil"/>
              <w:left w:val="single" w:sz="4" w:space="0" w:color="auto"/>
              <w:bottom w:val="nil"/>
              <w:right w:val="single" w:sz="4" w:space="0" w:color="auto"/>
            </w:tcBorders>
          </w:tcPr>
          <w:p w14:paraId="4BACE65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430D78A3" w14:textId="77777777" w:rsidR="009B5EFD" w:rsidRPr="00B70F61" w:rsidRDefault="009B5EFD" w:rsidP="00DE50E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76D9E7AB"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0997EE3"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BA5965E"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866E1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393473" w14:textId="77777777" w:rsidR="009B5EFD" w:rsidRPr="00B70F61" w:rsidRDefault="009B5EFD" w:rsidP="00DE50E1">
            <w:pPr>
              <w:pStyle w:val="TAC"/>
            </w:pPr>
            <w:r w:rsidRPr="00B70F61">
              <w:t>No</w:t>
            </w:r>
          </w:p>
        </w:tc>
      </w:tr>
      <w:tr w:rsidR="009B5EFD" w:rsidRPr="00B70F61" w14:paraId="6CFEAB59" w14:textId="77777777" w:rsidTr="00DE50E1">
        <w:trPr>
          <w:trHeight w:val="47"/>
        </w:trPr>
        <w:tc>
          <w:tcPr>
            <w:tcW w:w="2537" w:type="dxa"/>
            <w:tcBorders>
              <w:top w:val="nil"/>
              <w:left w:val="single" w:sz="4" w:space="0" w:color="auto"/>
              <w:bottom w:val="nil"/>
              <w:right w:val="single" w:sz="4" w:space="0" w:color="auto"/>
            </w:tcBorders>
          </w:tcPr>
          <w:p w14:paraId="278E59E5"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1B1B7C5D"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87EAAEB"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E6FB682"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EB9A1D3"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281D439"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B76DDD" w14:textId="77777777" w:rsidR="009B5EFD" w:rsidRPr="00B70F61" w:rsidRDefault="009B5EFD" w:rsidP="00DE50E1">
            <w:pPr>
              <w:pStyle w:val="TAC"/>
            </w:pPr>
            <w:r w:rsidRPr="00B70F61">
              <w:t>No</w:t>
            </w:r>
          </w:p>
        </w:tc>
      </w:tr>
      <w:tr w:rsidR="009B5EFD" w:rsidRPr="00B70F61" w14:paraId="3D1A358D" w14:textId="77777777" w:rsidTr="00DE50E1">
        <w:trPr>
          <w:trHeight w:val="47"/>
        </w:trPr>
        <w:tc>
          <w:tcPr>
            <w:tcW w:w="2537" w:type="dxa"/>
            <w:tcBorders>
              <w:top w:val="nil"/>
              <w:left w:val="single" w:sz="4" w:space="0" w:color="auto"/>
              <w:bottom w:val="single" w:sz="4" w:space="0" w:color="auto"/>
              <w:right w:val="single" w:sz="4" w:space="0" w:color="auto"/>
            </w:tcBorders>
          </w:tcPr>
          <w:p w14:paraId="01005D09"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5FDE4BC"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783CB831"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C732878"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8E45723"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AEFC7DB"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D31D5D" w14:textId="77777777" w:rsidR="009B5EFD" w:rsidRPr="00B70F61" w:rsidRDefault="009B5EFD" w:rsidP="00DE50E1">
            <w:pPr>
              <w:pStyle w:val="TAC"/>
            </w:pPr>
            <w:r w:rsidRPr="00B70F61">
              <w:t>No</w:t>
            </w:r>
          </w:p>
        </w:tc>
      </w:tr>
      <w:tr w:rsidR="009B5EFD" w:rsidRPr="00B70F61" w14:paraId="3E23717E" w14:textId="77777777" w:rsidTr="00DE50E1">
        <w:trPr>
          <w:trHeight w:val="47"/>
        </w:trPr>
        <w:tc>
          <w:tcPr>
            <w:tcW w:w="2537" w:type="dxa"/>
            <w:tcBorders>
              <w:top w:val="nil"/>
              <w:left w:val="single" w:sz="4" w:space="0" w:color="auto"/>
              <w:bottom w:val="nil"/>
              <w:right w:val="single" w:sz="4" w:space="0" w:color="auto"/>
            </w:tcBorders>
          </w:tcPr>
          <w:p w14:paraId="318547FA" w14:textId="77777777" w:rsidR="009B5EFD" w:rsidRPr="00B70F61" w:rsidRDefault="009B5EFD" w:rsidP="00DE50E1">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61270EEB"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2744A0E"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3249B827"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12A8B6E"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833DDF0"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8D63E5E" w14:textId="77777777" w:rsidR="009B5EFD" w:rsidRPr="00B70F61" w:rsidRDefault="009B5EFD" w:rsidP="00DE50E1">
            <w:pPr>
              <w:pStyle w:val="TAC"/>
            </w:pPr>
            <w:r w:rsidRPr="00B70F61">
              <w:t>No</w:t>
            </w:r>
          </w:p>
        </w:tc>
      </w:tr>
      <w:tr w:rsidR="009B5EFD" w:rsidRPr="00B70F61" w14:paraId="2F1BAEF2" w14:textId="77777777" w:rsidTr="00DE50E1">
        <w:trPr>
          <w:trHeight w:val="47"/>
        </w:trPr>
        <w:tc>
          <w:tcPr>
            <w:tcW w:w="2537" w:type="dxa"/>
            <w:tcBorders>
              <w:top w:val="nil"/>
              <w:left w:val="single" w:sz="4" w:space="0" w:color="auto"/>
              <w:bottom w:val="nil"/>
              <w:right w:val="single" w:sz="4" w:space="0" w:color="auto"/>
            </w:tcBorders>
          </w:tcPr>
          <w:p w14:paraId="70C5C457"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6E0A2813"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6B06574"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830D30F"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41D979A"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E4DCEC8"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028E58" w14:textId="77777777" w:rsidR="009B5EFD" w:rsidRPr="00B70F61" w:rsidRDefault="009B5EFD" w:rsidP="00DE50E1">
            <w:pPr>
              <w:pStyle w:val="TAC"/>
            </w:pPr>
            <w:r w:rsidRPr="00B70F61">
              <w:t>No</w:t>
            </w:r>
          </w:p>
        </w:tc>
      </w:tr>
      <w:tr w:rsidR="009B5EFD" w:rsidRPr="00B70F61" w14:paraId="2F212FCB" w14:textId="77777777" w:rsidTr="00DE50E1">
        <w:trPr>
          <w:trHeight w:val="47"/>
        </w:trPr>
        <w:tc>
          <w:tcPr>
            <w:tcW w:w="2537" w:type="dxa"/>
            <w:tcBorders>
              <w:top w:val="nil"/>
              <w:left w:val="single" w:sz="4" w:space="0" w:color="auto"/>
              <w:bottom w:val="nil"/>
              <w:right w:val="single" w:sz="4" w:space="0" w:color="auto"/>
            </w:tcBorders>
          </w:tcPr>
          <w:p w14:paraId="54133FB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1816752"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C655B9A"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3778003C"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1ADC236"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2003EE0"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78E61F" w14:textId="77777777" w:rsidR="009B5EFD" w:rsidRPr="00B70F61" w:rsidRDefault="009B5EFD" w:rsidP="00DE50E1">
            <w:pPr>
              <w:pStyle w:val="TAC"/>
            </w:pPr>
            <w:r w:rsidRPr="00B70F61">
              <w:t>No</w:t>
            </w:r>
          </w:p>
        </w:tc>
      </w:tr>
      <w:tr w:rsidR="009B5EFD" w:rsidRPr="00B70F61" w14:paraId="58FC0F96" w14:textId="77777777" w:rsidTr="00DE50E1">
        <w:trPr>
          <w:trHeight w:val="47"/>
        </w:trPr>
        <w:tc>
          <w:tcPr>
            <w:tcW w:w="2537" w:type="dxa"/>
            <w:tcBorders>
              <w:top w:val="nil"/>
              <w:left w:val="single" w:sz="4" w:space="0" w:color="auto"/>
              <w:bottom w:val="single" w:sz="4" w:space="0" w:color="auto"/>
              <w:right w:val="single" w:sz="4" w:space="0" w:color="auto"/>
            </w:tcBorders>
          </w:tcPr>
          <w:p w14:paraId="27335464"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77394B67"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6C0EAEC5" w14:textId="77777777" w:rsidR="009B5EFD" w:rsidRPr="00B70F61" w:rsidRDefault="009B5EFD" w:rsidP="00DE50E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A539B41"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477BE71"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0D1C6DF"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AC74056" w14:textId="77777777" w:rsidR="009B5EFD" w:rsidRPr="00B70F61" w:rsidRDefault="009B5EFD" w:rsidP="00DE50E1">
            <w:pPr>
              <w:pStyle w:val="TAC"/>
            </w:pPr>
            <w:r w:rsidRPr="00B70F61">
              <w:t>No</w:t>
            </w:r>
          </w:p>
        </w:tc>
      </w:tr>
      <w:tr w:rsidR="009B5EFD" w:rsidRPr="00B70F61" w14:paraId="0AFD6A33" w14:textId="77777777" w:rsidTr="00DE50E1">
        <w:trPr>
          <w:trHeight w:val="47"/>
        </w:trPr>
        <w:tc>
          <w:tcPr>
            <w:tcW w:w="2537" w:type="dxa"/>
            <w:tcBorders>
              <w:top w:val="nil"/>
              <w:left w:val="single" w:sz="4" w:space="0" w:color="auto"/>
              <w:bottom w:val="nil"/>
              <w:right w:val="single" w:sz="4" w:space="0" w:color="auto"/>
            </w:tcBorders>
          </w:tcPr>
          <w:p w14:paraId="58EEE05B" w14:textId="77777777" w:rsidR="009B5EFD" w:rsidRPr="00B70F61" w:rsidRDefault="009B5EFD" w:rsidP="00DE50E1">
            <w:pPr>
              <w:pStyle w:val="TAC"/>
            </w:pPr>
            <w:r w:rsidRPr="00B70F61">
              <w:lastRenderedPageBreak/>
              <w:t>DC_3A-21A-42C_n1A-n79A</w:t>
            </w:r>
          </w:p>
        </w:tc>
        <w:tc>
          <w:tcPr>
            <w:tcW w:w="2069" w:type="dxa"/>
            <w:tcBorders>
              <w:top w:val="single" w:sz="4" w:space="0" w:color="auto"/>
              <w:left w:val="single" w:sz="4" w:space="0" w:color="auto"/>
              <w:bottom w:val="single" w:sz="4" w:space="0" w:color="auto"/>
              <w:right w:val="single" w:sz="4" w:space="0" w:color="auto"/>
            </w:tcBorders>
          </w:tcPr>
          <w:p w14:paraId="5F21EE5B" w14:textId="77777777" w:rsidR="009B5EFD" w:rsidRPr="00B70F61" w:rsidRDefault="009B5EFD" w:rsidP="00DE50E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3C1F718"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33312BFC"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0713B57"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2FE3573"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D554323" w14:textId="77777777" w:rsidR="009B5EFD" w:rsidRPr="00B70F61" w:rsidRDefault="009B5EFD" w:rsidP="00DE50E1">
            <w:pPr>
              <w:pStyle w:val="TAC"/>
            </w:pPr>
            <w:r w:rsidRPr="00B70F61">
              <w:t>No</w:t>
            </w:r>
          </w:p>
        </w:tc>
      </w:tr>
      <w:tr w:rsidR="009B5EFD" w:rsidRPr="00B70F61" w14:paraId="7471B7B8" w14:textId="77777777" w:rsidTr="00DE50E1">
        <w:trPr>
          <w:trHeight w:val="47"/>
        </w:trPr>
        <w:tc>
          <w:tcPr>
            <w:tcW w:w="2537" w:type="dxa"/>
            <w:tcBorders>
              <w:top w:val="nil"/>
              <w:left w:val="single" w:sz="4" w:space="0" w:color="auto"/>
              <w:bottom w:val="nil"/>
              <w:right w:val="single" w:sz="4" w:space="0" w:color="auto"/>
            </w:tcBorders>
          </w:tcPr>
          <w:p w14:paraId="36DFE578"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4672F640" w14:textId="77777777" w:rsidR="009B5EFD" w:rsidRPr="00B70F61" w:rsidRDefault="009B5EFD" w:rsidP="00DE50E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435DBDEE"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E4C34A4"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C8C67F8" w14:textId="77777777" w:rsidR="009B5EFD" w:rsidRPr="00B70F61" w:rsidRDefault="009B5EFD" w:rsidP="00DE50E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17D809E"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6BBF9FB" w14:textId="77777777" w:rsidR="009B5EFD" w:rsidRPr="00B70F61" w:rsidRDefault="009B5EFD" w:rsidP="00DE50E1">
            <w:pPr>
              <w:pStyle w:val="TAC"/>
            </w:pPr>
            <w:r w:rsidRPr="00B70F61">
              <w:t>No</w:t>
            </w:r>
          </w:p>
        </w:tc>
      </w:tr>
      <w:tr w:rsidR="009B5EFD" w:rsidRPr="00B70F61" w14:paraId="26ED0598" w14:textId="77777777" w:rsidTr="00DE50E1">
        <w:trPr>
          <w:trHeight w:val="47"/>
        </w:trPr>
        <w:tc>
          <w:tcPr>
            <w:tcW w:w="2537" w:type="dxa"/>
            <w:tcBorders>
              <w:top w:val="nil"/>
              <w:left w:val="single" w:sz="4" w:space="0" w:color="auto"/>
              <w:bottom w:val="nil"/>
              <w:right w:val="single" w:sz="4" w:space="0" w:color="auto"/>
            </w:tcBorders>
          </w:tcPr>
          <w:p w14:paraId="49A20E1F"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690493E6"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6FAADA2F"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0881320A"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F6971F0"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B44E8E4"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A75176" w14:textId="77777777" w:rsidR="009B5EFD" w:rsidRPr="00B70F61" w:rsidRDefault="009B5EFD" w:rsidP="00DE50E1">
            <w:pPr>
              <w:pStyle w:val="TAC"/>
            </w:pPr>
            <w:r w:rsidRPr="00B70F61">
              <w:t>No</w:t>
            </w:r>
          </w:p>
        </w:tc>
      </w:tr>
      <w:tr w:rsidR="009B5EFD" w:rsidRPr="00B70F61" w14:paraId="24A3934E" w14:textId="77777777" w:rsidTr="00DE50E1">
        <w:trPr>
          <w:trHeight w:val="47"/>
        </w:trPr>
        <w:tc>
          <w:tcPr>
            <w:tcW w:w="2537" w:type="dxa"/>
            <w:tcBorders>
              <w:top w:val="nil"/>
              <w:left w:val="single" w:sz="4" w:space="0" w:color="auto"/>
              <w:bottom w:val="single" w:sz="4" w:space="0" w:color="auto"/>
              <w:right w:val="single" w:sz="4" w:space="0" w:color="auto"/>
            </w:tcBorders>
          </w:tcPr>
          <w:p w14:paraId="6DFC5702"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4A2C9D0"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7424DB32" w14:textId="77777777" w:rsidR="009B5EFD" w:rsidRPr="00B70F61" w:rsidRDefault="009B5EFD" w:rsidP="00DE50E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4F9F491"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4282BA1"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41E87DE"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4F3B52" w14:textId="77777777" w:rsidR="009B5EFD" w:rsidRPr="00B70F61" w:rsidRDefault="009B5EFD" w:rsidP="00DE50E1">
            <w:pPr>
              <w:pStyle w:val="TAC"/>
            </w:pPr>
            <w:r w:rsidRPr="00B70F61">
              <w:t>No</w:t>
            </w:r>
          </w:p>
        </w:tc>
      </w:tr>
      <w:tr w:rsidR="009B5EFD" w:rsidRPr="00B70F61" w14:paraId="50E4A7AD" w14:textId="77777777" w:rsidTr="00DE50E1">
        <w:trPr>
          <w:trHeight w:val="47"/>
        </w:trPr>
        <w:tc>
          <w:tcPr>
            <w:tcW w:w="2537" w:type="dxa"/>
            <w:tcBorders>
              <w:top w:val="nil"/>
              <w:left w:val="single" w:sz="4" w:space="0" w:color="auto"/>
              <w:bottom w:val="nil"/>
              <w:right w:val="single" w:sz="4" w:space="0" w:color="auto"/>
            </w:tcBorders>
          </w:tcPr>
          <w:p w14:paraId="3256DAFF" w14:textId="77777777" w:rsidR="009B5EFD" w:rsidRPr="00B70F61" w:rsidRDefault="009B5EFD" w:rsidP="00DE50E1">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491C434D"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5C4EB291"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2255D76"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E7F4A36"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44EEB5B"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A7F813" w14:textId="77777777" w:rsidR="009B5EFD" w:rsidRPr="00B70F61" w:rsidRDefault="009B5EFD" w:rsidP="00DE50E1">
            <w:pPr>
              <w:pStyle w:val="TAC"/>
            </w:pPr>
            <w:r w:rsidRPr="00B70F61">
              <w:t>No</w:t>
            </w:r>
          </w:p>
        </w:tc>
      </w:tr>
      <w:tr w:rsidR="009B5EFD" w:rsidRPr="00B70F61" w14:paraId="159EBF71" w14:textId="77777777" w:rsidTr="00DE50E1">
        <w:trPr>
          <w:trHeight w:val="47"/>
        </w:trPr>
        <w:tc>
          <w:tcPr>
            <w:tcW w:w="2537" w:type="dxa"/>
            <w:tcBorders>
              <w:top w:val="nil"/>
              <w:left w:val="single" w:sz="4" w:space="0" w:color="auto"/>
              <w:bottom w:val="nil"/>
              <w:right w:val="single" w:sz="4" w:space="0" w:color="auto"/>
            </w:tcBorders>
          </w:tcPr>
          <w:p w14:paraId="6F016938"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242E6D3A"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2421027E"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1696CFF"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4874894"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4F83CB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3E2859" w14:textId="77777777" w:rsidR="009B5EFD" w:rsidRPr="00B70F61" w:rsidRDefault="009B5EFD" w:rsidP="00DE50E1">
            <w:pPr>
              <w:pStyle w:val="TAC"/>
            </w:pPr>
            <w:r w:rsidRPr="00B70F61">
              <w:t>No</w:t>
            </w:r>
          </w:p>
        </w:tc>
      </w:tr>
      <w:tr w:rsidR="009B5EFD" w:rsidRPr="00B70F61" w14:paraId="08C0CA7D" w14:textId="77777777" w:rsidTr="00DE50E1">
        <w:trPr>
          <w:trHeight w:val="47"/>
        </w:trPr>
        <w:tc>
          <w:tcPr>
            <w:tcW w:w="2537" w:type="dxa"/>
            <w:tcBorders>
              <w:top w:val="nil"/>
              <w:left w:val="single" w:sz="4" w:space="0" w:color="auto"/>
              <w:bottom w:val="nil"/>
              <w:right w:val="single" w:sz="4" w:space="0" w:color="auto"/>
            </w:tcBorders>
          </w:tcPr>
          <w:p w14:paraId="0623151E"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AEDC2D2"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E579820"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6173F969"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9341FAA"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FAF9387"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DBB628F" w14:textId="77777777" w:rsidR="009B5EFD" w:rsidRPr="00B70F61" w:rsidRDefault="009B5EFD" w:rsidP="00DE50E1">
            <w:pPr>
              <w:pStyle w:val="TAC"/>
            </w:pPr>
            <w:r w:rsidRPr="00B70F61">
              <w:t>No</w:t>
            </w:r>
          </w:p>
        </w:tc>
      </w:tr>
      <w:tr w:rsidR="009B5EFD" w:rsidRPr="00B70F61" w14:paraId="0A3FC929" w14:textId="77777777" w:rsidTr="00DE50E1">
        <w:trPr>
          <w:trHeight w:val="47"/>
        </w:trPr>
        <w:tc>
          <w:tcPr>
            <w:tcW w:w="2537" w:type="dxa"/>
            <w:tcBorders>
              <w:top w:val="nil"/>
              <w:left w:val="single" w:sz="4" w:space="0" w:color="auto"/>
              <w:bottom w:val="single" w:sz="4" w:space="0" w:color="auto"/>
              <w:right w:val="single" w:sz="4" w:space="0" w:color="auto"/>
            </w:tcBorders>
          </w:tcPr>
          <w:p w14:paraId="6724DC46"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C23527C"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4220057C"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617F46DA"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ACE0D1B"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DD9C4EF"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64F60B" w14:textId="77777777" w:rsidR="009B5EFD" w:rsidRPr="00B70F61" w:rsidRDefault="009B5EFD" w:rsidP="00DE50E1">
            <w:pPr>
              <w:pStyle w:val="TAC"/>
            </w:pPr>
            <w:r w:rsidRPr="00B70F61">
              <w:t>No</w:t>
            </w:r>
          </w:p>
        </w:tc>
      </w:tr>
      <w:tr w:rsidR="009B5EFD" w:rsidRPr="00B70F61" w14:paraId="08A017D0" w14:textId="77777777" w:rsidTr="00DE50E1">
        <w:trPr>
          <w:trHeight w:val="47"/>
        </w:trPr>
        <w:tc>
          <w:tcPr>
            <w:tcW w:w="2537" w:type="dxa"/>
            <w:tcBorders>
              <w:top w:val="nil"/>
              <w:left w:val="single" w:sz="4" w:space="0" w:color="auto"/>
              <w:bottom w:val="nil"/>
              <w:right w:val="single" w:sz="4" w:space="0" w:color="auto"/>
            </w:tcBorders>
          </w:tcPr>
          <w:p w14:paraId="4C14D01C" w14:textId="77777777" w:rsidR="009B5EFD" w:rsidRPr="00B70F61" w:rsidRDefault="009B5EFD" w:rsidP="00DE50E1">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55808E13"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FD748D1" w14:textId="77777777" w:rsidR="009B5EFD" w:rsidRPr="00B70F61" w:rsidRDefault="009B5EFD" w:rsidP="00DE50E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41115291"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09959F2"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61C6784"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ABBFB30" w14:textId="77777777" w:rsidR="009B5EFD" w:rsidRPr="00B70F61" w:rsidRDefault="009B5EFD" w:rsidP="00DE50E1">
            <w:pPr>
              <w:pStyle w:val="TAC"/>
            </w:pPr>
            <w:r w:rsidRPr="00B70F61">
              <w:t>No</w:t>
            </w:r>
          </w:p>
        </w:tc>
      </w:tr>
      <w:tr w:rsidR="009B5EFD" w:rsidRPr="00B70F61" w14:paraId="630B5645" w14:textId="77777777" w:rsidTr="00DE50E1">
        <w:trPr>
          <w:trHeight w:val="47"/>
        </w:trPr>
        <w:tc>
          <w:tcPr>
            <w:tcW w:w="2537" w:type="dxa"/>
            <w:tcBorders>
              <w:top w:val="nil"/>
              <w:left w:val="single" w:sz="4" w:space="0" w:color="auto"/>
              <w:bottom w:val="nil"/>
              <w:right w:val="single" w:sz="4" w:space="0" w:color="auto"/>
            </w:tcBorders>
          </w:tcPr>
          <w:p w14:paraId="00BE42F5"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1E1B73EB" w14:textId="77777777" w:rsidR="009B5EFD" w:rsidRPr="00B70F61" w:rsidRDefault="009B5EFD" w:rsidP="00DE50E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1E3AB9B8" w14:textId="77777777" w:rsidR="009B5EFD" w:rsidRPr="00B70F61" w:rsidRDefault="009B5EFD" w:rsidP="00DE50E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4DF3816D"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1B90FED"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3A4A050"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A6CCCA" w14:textId="77777777" w:rsidR="009B5EFD" w:rsidRPr="00B70F61" w:rsidRDefault="009B5EFD" w:rsidP="00DE50E1">
            <w:pPr>
              <w:pStyle w:val="TAC"/>
            </w:pPr>
            <w:r w:rsidRPr="00B70F61">
              <w:t>No</w:t>
            </w:r>
          </w:p>
        </w:tc>
      </w:tr>
      <w:tr w:rsidR="009B5EFD" w:rsidRPr="00B70F61" w14:paraId="0AE4284B" w14:textId="77777777" w:rsidTr="00DE50E1">
        <w:trPr>
          <w:trHeight w:val="47"/>
        </w:trPr>
        <w:tc>
          <w:tcPr>
            <w:tcW w:w="2537" w:type="dxa"/>
            <w:tcBorders>
              <w:top w:val="nil"/>
              <w:left w:val="single" w:sz="4" w:space="0" w:color="auto"/>
              <w:bottom w:val="nil"/>
              <w:right w:val="single" w:sz="4" w:space="0" w:color="auto"/>
            </w:tcBorders>
          </w:tcPr>
          <w:p w14:paraId="44F97CB1"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32317429"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2E4204EA" w14:textId="77777777" w:rsidR="009B5EFD" w:rsidRPr="00B70F61" w:rsidRDefault="009B5EFD" w:rsidP="00DE50E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35C34B71"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031FE00"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8EA1892"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7BD7953" w14:textId="77777777" w:rsidR="009B5EFD" w:rsidRPr="00B70F61" w:rsidRDefault="009B5EFD" w:rsidP="00DE50E1">
            <w:pPr>
              <w:pStyle w:val="TAC"/>
            </w:pPr>
            <w:r w:rsidRPr="00B70F61">
              <w:t>No</w:t>
            </w:r>
          </w:p>
        </w:tc>
      </w:tr>
      <w:tr w:rsidR="009B5EFD" w:rsidRPr="00B70F61" w14:paraId="3FE33B3D" w14:textId="77777777" w:rsidTr="00DE50E1">
        <w:trPr>
          <w:trHeight w:val="47"/>
        </w:trPr>
        <w:tc>
          <w:tcPr>
            <w:tcW w:w="2537" w:type="dxa"/>
            <w:tcBorders>
              <w:top w:val="nil"/>
              <w:left w:val="single" w:sz="4" w:space="0" w:color="auto"/>
              <w:bottom w:val="single" w:sz="4" w:space="0" w:color="auto"/>
              <w:right w:val="single" w:sz="4" w:space="0" w:color="auto"/>
            </w:tcBorders>
          </w:tcPr>
          <w:p w14:paraId="6DEA6F21"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55B6336E" w14:textId="77777777" w:rsidR="009B5EFD" w:rsidRPr="00B70F61" w:rsidRDefault="009B5EFD" w:rsidP="00DE50E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49DFF946" w14:textId="77777777" w:rsidR="009B5EFD" w:rsidRPr="00B70F61" w:rsidRDefault="009B5EFD" w:rsidP="00DE50E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306AC500" w14:textId="77777777" w:rsidR="009B5EFD" w:rsidRPr="00B70F61" w:rsidRDefault="009B5EFD" w:rsidP="00DE50E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B147149"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A4AC0A8" w14:textId="77777777" w:rsidR="009B5EFD" w:rsidRPr="00B70F61" w:rsidRDefault="009B5EFD" w:rsidP="00DE50E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CDBD48" w14:textId="77777777" w:rsidR="009B5EFD" w:rsidRPr="00B70F61" w:rsidRDefault="009B5EFD" w:rsidP="00DE50E1">
            <w:pPr>
              <w:pStyle w:val="TAC"/>
            </w:pPr>
            <w:r w:rsidRPr="00B70F61">
              <w:t>No</w:t>
            </w:r>
          </w:p>
        </w:tc>
      </w:tr>
      <w:tr w:rsidR="009B5EFD" w:rsidRPr="00B70F61" w14:paraId="7C9B9AB5" w14:textId="77777777" w:rsidTr="00DE50E1">
        <w:trPr>
          <w:trHeight w:val="47"/>
        </w:trPr>
        <w:tc>
          <w:tcPr>
            <w:tcW w:w="2537" w:type="dxa"/>
            <w:tcBorders>
              <w:top w:val="nil"/>
              <w:left w:val="single" w:sz="4" w:space="0" w:color="auto"/>
              <w:bottom w:val="nil"/>
              <w:right w:val="single" w:sz="4" w:space="0" w:color="auto"/>
            </w:tcBorders>
          </w:tcPr>
          <w:p w14:paraId="0B6462F6" w14:textId="77777777" w:rsidR="009B5EFD" w:rsidRPr="00B70F61" w:rsidRDefault="009B5EFD" w:rsidP="00DE50E1">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25353C01" w14:textId="77777777" w:rsidR="009B5EFD" w:rsidRPr="00B70F61" w:rsidRDefault="009B5EFD" w:rsidP="00DE50E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064BB487"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159616E"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CFB9040"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9D9D88A"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555188D" w14:textId="77777777" w:rsidR="009B5EFD" w:rsidRPr="00B70F61" w:rsidRDefault="009B5EFD" w:rsidP="00DE50E1">
            <w:pPr>
              <w:pStyle w:val="TAC"/>
            </w:pPr>
            <w:r w:rsidRPr="00B70F61">
              <w:t>No</w:t>
            </w:r>
          </w:p>
        </w:tc>
      </w:tr>
      <w:tr w:rsidR="009B5EFD" w:rsidRPr="00B70F61" w14:paraId="1F6D9225" w14:textId="77777777" w:rsidTr="00DE50E1">
        <w:trPr>
          <w:trHeight w:val="47"/>
        </w:trPr>
        <w:tc>
          <w:tcPr>
            <w:tcW w:w="2537" w:type="dxa"/>
            <w:tcBorders>
              <w:top w:val="nil"/>
              <w:left w:val="single" w:sz="4" w:space="0" w:color="auto"/>
              <w:bottom w:val="nil"/>
              <w:right w:val="single" w:sz="4" w:space="0" w:color="auto"/>
            </w:tcBorders>
          </w:tcPr>
          <w:p w14:paraId="788B088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08D2860D" w14:textId="77777777" w:rsidR="009B5EFD" w:rsidRPr="00B70F61" w:rsidRDefault="009B5EFD" w:rsidP="00DE50E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0F6D48F6"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6E94CD98"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DA04451" w14:textId="77777777" w:rsidR="009B5EFD" w:rsidRPr="00B70F61" w:rsidRDefault="009B5EFD" w:rsidP="00DE50E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869BA41"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1B3FDB" w14:textId="77777777" w:rsidR="009B5EFD" w:rsidRPr="00B70F61" w:rsidRDefault="009B5EFD" w:rsidP="00DE50E1">
            <w:pPr>
              <w:pStyle w:val="TAC"/>
            </w:pPr>
            <w:r w:rsidRPr="00B70F61">
              <w:t>No</w:t>
            </w:r>
          </w:p>
        </w:tc>
      </w:tr>
      <w:tr w:rsidR="009B5EFD" w:rsidRPr="00B70F61" w14:paraId="3FB24477" w14:textId="77777777" w:rsidTr="00DE50E1">
        <w:trPr>
          <w:trHeight w:val="47"/>
        </w:trPr>
        <w:tc>
          <w:tcPr>
            <w:tcW w:w="2537" w:type="dxa"/>
            <w:tcBorders>
              <w:top w:val="nil"/>
              <w:left w:val="single" w:sz="4" w:space="0" w:color="auto"/>
              <w:bottom w:val="nil"/>
              <w:right w:val="single" w:sz="4" w:space="0" w:color="auto"/>
            </w:tcBorders>
          </w:tcPr>
          <w:p w14:paraId="498C6A43"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2AD5577F" w14:textId="77777777" w:rsidR="009B5EFD" w:rsidRPr="00B70F61" w:rsidRDefault="009B5EFD" w:rsidP="00DE50E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58A5DBB"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383AAA6C"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DA8C2C2"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E4457EF" w14:textId="77777777" w:rsidR="009B5EFD" w:rsidRPr="00B70F61" w:rsidRDefault="009B5EFD" w:rsidP="00DE50E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EE1BED" w14:textId="77777777" w:rsidR="009B5EFD" w:rsidRPr="00B70F61" w:rsidRDefault="009B5EFD" w:rsidP="00DE50E1">
            <w:pPr>
              <w:pStyle w:val="TAC"/>
            </w:pPr>
            <w:r w:rsidRPr="00B70F61">
              <w:t>No</w:t>
            </w:r>
          </w:p>
        </w:tc>
      </w:tr>
      <w:tr w:rsidR="009B5EFD" w:rsidRPr="00B70F61" w14:paraId="2F7510CE" w14:textId="77777777" w:rsidTr="00DE50E1">
        <w:trPr>
          <w:trHeight w:val="47"/>
        </w:trPr>
        <w:tc>
          <w:tcPr>
            <w:tcW w:w="2537" w:type="dxa"/>
            <w:tcBorders>
              <w:top w:val="nil"/>
              <w:left w:val="single" w:sz="4" w:space="0" w:color="auto"/>
              <w:bottom w:val="single" w:sz="4" w:space="0" w:color="auto"/>
              <w:right w:val="single" w:sz="4" w:space="0" w:color="auto"/>
            </w:tcBorders>
          </w:tcPr>
          <w:p w14:paraId="34F95C54" w14:textId="77777777" w:rsidR="009B5EFD" w:rsidRPr="00B70F61" w:rsidRDefault="009B5EFD" w:rsidP="00DE50E1">
            <w:pPr>
              <w:pStyle w:val="TAC"/>
            </w:pPr>
          </w:p>
        </w:tc>
        <w:tc>
          <w:tcPr>
            <w:tcW w:w="2069" w:type="dxa"/>
            <w:tcBorders>
              <w:top w:val="single" w:sz="4" w:space="0" w:color="auto"/>
              <w:left w:val="single" w:sz="4" w:space="0" w:color="auto"/>
              <w:bottom w:val="single" w:sz="4" w:space="0" w:color="auto"/>
              <w:right w:val="single" w:sz="4" w:space="0" w:color="auto"/>
            </w:tcBorders>
          </w:tcPr>
          <w:p w14:paraId="5D57C6D9" w14:textId="77777777" w:rsidR="009B5EFD" w:rsidRPr="00B70F61" w:rsidRDefault="009B5EFD" w:rsidP="00DE50E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0B7465DA" w14:textId="77777777" w:rsidR="009B5EFD" w:rsidRPr="00B70F61" w:rsidRDefault="009B5EFD" w:rsidP="00DE50E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0B7408B5" w14:textId="77777777" w:rsidR="009B5EFD" w:rsidRPr="00B70F61" w:rsidRDefault="009B5EFD" w:rsidP="00DE50E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D7EB72E" w14:textId="77777777" w:rsidR="009B5EFD" w:rsidRPr="00B70F61" w:rsidRDefault="009B5EFD" w:rsidP="00DE50E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1465F18" w14:textId="77777777" w:rsidR="009B5EFD" w:rsidRPr="00B70F61" w:rsidRDefault="009B5EFD" w:rsidP="00DE50E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BAC71B" w14:textId="77777777" w:rsidR="009B5EFD" w:rsidRPr="00B70F61" w:rsidRDefault="009B5EFD" w:rsidP="00DE50E1">
            <w:pPr>
              <w:pStyle w:val="TAC"/>
            </w:pPr>
            <w:r w:rsidRPr="00B70F61">
              <w:t>No</w:t>
            </w:r>
          </w:p>
        </w:tc>
      </w:tr>
      <w:tr w:rsidR="009B5EFD" w:rsidRPr="00B70F61" w14:paraId="166F8FD3" w14:textId="77777777" w:rsidTr="00DE50E1">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39128470" w14:textId="77777777" w:rsidR="009B5EFD" w:rsidRPr="00B70F61" w:rsidRDefault="009B5EFD" w:rsidP="00DE50E1">
            <w:pPr>
              <w:pStyle w:val="TAN"/>
            </w:pPr>
            <w:r w:rsidRPr="00B70F61">
              <w:t>Note 1:</w:t>
            </w:r>
            <w:r w:rsidRPr="00B70F61">
              <w:tab/>
              <w:t>Protocol testing is limited to EN-DC configurations with 1 CC E-UTRA and 1CC or 2CC NR configurations.</w:t>
            </w:r>
          </w:p>
        </w:tc>
      </w:tr>
    </w:tbl>
    <w:p w14:paraId="18078A3A" w14:textId="744E83FF" w:rsidR="00F60978" w:rsidRDefault="00F60978">
      <w:pPr>
        <w:rPr>
          <w:noProof/>
        </w:rPr>
      </w:pPr>
    </w:p>
    <w:p w14:paraId="19EB7C84" w14:textId="77777777" w:rsidR="00F60978" w:rsidRDefault="00F60978" w:rsidP="00F60978">
      <w:pPr>
        <w:pStyle w:val="EditorsNote"/>
        <w:jc w:val="center"/>
        <w:rPr>
          <w:b/>
          <w:bCs/>
          <w:sz w:val="24"/>
          <w:szCs w:val="24"/>
        </w:rPr>
      </w:pPr>
      <w:bookmarkStart w:id="372"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372"/>
    <w:p w14:paraId="032ABEEF" w14:textId="77777777" w:rsidR="00F60978" w:rsidRDefault="00F60978">
      <w:pPr>
        <w:rPr>
          <w:noProof/>
        </w:rPr>
      </w:pPr>
    </w:p>
    <w:sectPr w:rsidR="00F60978" w:rsidSect="009B5EF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B4BDE" w14:textId="77777777" w:rsidR="00306BB1" w:rsidRDefault="00306BB1">
      <w:r>
        <w:separator/>
      </w:r>
    </w:p>
  </w:endnote>
  <w:endnote w:type="continuationSeparator" w:id="0">
    <w:p w14:paraId="0BEAEA34" w14:textId="77777777" w:rsidR="00306BB1" w:rsidRDefault="0030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585C7" w14:textId="77777777" w:rsidR="00306BB1" w:rsidRDefault="00306BB1">
      <w:r>
        <w:separator/>
      </w:r>
    </w:p>
  </w:footnote>
  <w:footnote w:type="continuationSeparator" w:id="0">
    <w:p w14:paraId="73037293" w14:textId="77777777" w:rsidR="00306BB1" w:rsidRDefault="0030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F42" w:rsidRDefault="00647F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F42" w:rsidRDefault="00647F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F42" w:rsidRDefault="00647F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F42" w:rsidRDefault="00647F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9D42329"/>
    <w:multiLevelType w:val="hybridMultilevel"/>
    <w:tmpl w:val="8F84300C"/>
    <w:lvl w:ilvl="0" w:tplc="3878C21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1C116F1D"/>
    <w:multiLevelType w:val="hybridMultilevel"/>
    <w:tmpl w:val="0874B3F4"/>
    <w:lvl w:ilvl="0" w:tplc="09CC2F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44735C"/>
    <w:multiLevelType w:val="hybridMultilevel"/>
    <w:tmpl w:val="50182802"/>
    <w:lvl w:ilvl="0" w:tplc="B44E8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34"/>
  </w:num>
  <w:num w:numId="4">
    <w:abstractNumId w:val="20"/>
  </w:num>
  <w:num w:numId="5">
    <w:abstractNumId w:val="22"/>
  </w:num>
  <w:num w:numId="6">
    <w:abstractNumId w:val="30"/>
  </w:num>
  <w:num w:numId="7">
    <w:abstractNumId w:val="16"/>
  </w:num>
  <w:num w:numId="8">
    <w:abstractNumId w:val="19"/>
  </w:num>
  <w:num w:numId="9">
    <w:abstractNumId w:val="13"/>
  </w:num>
  <w:num w:numId="10">
    <w:abstractNumId w:val="24"/>
  </w:num>
  <w:num w:numId="11">
    <w:abstractNumId w:val="29"/>
  </w:num>
  <w:num w:numId="12">
    <w:abstractNumId w:val="11"/>
  </w:num>
  <w:num w:numId="13">
    <w:abstractNumId w:val="9"/>
  </w:num>
  <w:num w:numId="14">
    <w:abstractNumId w:val="4"/>
  </w:num>
  <w:num w:numId="15">
    <w:abstractNumId w:val="15"/>
  </w:num>
  <w:num w:numId="16">
    <w:abstractNumId w:val="12"/>
  </w:num>
  <w:num w:numId="17">
    <w:abstractNumId w:val="5"/>
  </w:num>
  <w:num w:numId="18">
    <w:abstractNumId w:val="39"/>
  </w:num>
  <w:num w:numId="19">
    <w:abstractNumId w:val="33"/>
  </w:num>
  <w:num w:numId="20">
    <w:abstractNumId w:val="18"/>
  </w:num>
  <w:num w:numId="21">
    <w:abstractNumId w:val="10"/>
  </w:num>
  <w:num w:numId="22">
    <w:abstractNumId w:val="25"/>
  </w:num>
  <w:num w:numId="23">
    <w:abstractNumId w:val="3"/>
  </w:num>
  <w:num w:numId="24">
    <w:abstractNumId w:val="23"/>
  </w:num>
  <w:num w:numId="25">
    <w:abstractNumId w:val="37"/>
  </w:num>
  <w:num w:numId="26">
    <w:abstractNumId w:val="38"/>
  </w:num>
  <w:num w:numId="27">
    <w:abstractNumId w:val="32"/>
  </w:num>
  <w:num w:numId="28">
    <w:abstractNumId w:val="0"/>
  </w:num>
  <w:num w:numId="29">
    <w:abstractNumId w:val="2"/>
  </w:num>
  <w:num w:numId="30">
    <w:abstractNumId w:val="31"/>
  </w:num>
  <w:num w:numId="31">
    <w:abstractNumId w:val="8"/>
  </w:num>
  <w:num w:numId="32">
    <w:abstractNumId w:val="17"/>
  </w:num>
  <w:num w:numId="33">
    <w:abstractNumId w:val="1"/>
  </w:num>
  <w:num w:numId="34">
    <w:abstractNumId w:val="27"/>
  </w:num>
  <w:num w:numId="35">
    <w:abstractNumId w:val="36"/>
  </w:num>
  <w:num w:numId="36">
    <w:abstractNumId w:val="35"/>
  </w:num>
  <w:num w:numId="37">
    <w:abstractNumId w:val="14"/>
  </w:num>
  <w:num w:numId="38">
    <w:abstractNumId w:val="21"/>
  </w:num>
  <w:num w:numId="39">
    <w:abstractNumId w:val="6"/>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72"/>
    <w:rsid w:val="00070E09"/>
    <w:rsid w:val="000A6394"/>
    <w:rsid w:val="000B7FED"/>
    <w:rsid w:val="000C038A"/>
    <w:rsid w:val="000C6598"/>
    <w:rsid w:val="000D44B3"/>
    <w:rsid w:val="00143DEC"/>
    <w:rsid w:val="00145D43"/>
    <w:rsid w:val="00192C46"/>
    <w:rsid w:val="001A08B3"/>
    <w:rsid w:val="001A7B60"/>
    <w:rsid w:val="001B52F0"/>
    <w:rsid w:val="001B7A65"/>
    <w:rsid w:val="001E41F3"/>
    <w:rsid w:val="0026004D"/>
    <w:rsid w:val="002640DD"/>
    <w:rsid w:val="00275D12"/>
    <w:rsid w:val="00284FEB"/>
    <w:rsid w:val="002860C4"/>
    <w:rsid w:val="002A2423"/>
    <w:rsid w:val="002B5741"/>
    <w:rsid w:val="002C16BE"/>
    <w:rsid w:val="002E472E"/>
    <w:rsid w:val="00305409"/>
    <w:rsid w:val="00306BB1"/>
    <w:rsid w:val="003609EF"/>
    <w:rsid w:val="0036231A"/>
    <w:rsid w:val="00374DD4"/>
    <w:rsid w:val="003E1A36"/>
    <w:rsid w:val="00410371"/>
    <w:rsid w:val="004242F1"/>
    <w:rsid w:val="00486D44"/>
    <w:rsid w:val="00496A94"/>
    <w:rsid w:val="004B75B7"/>
    <w:rsid w:val="004C0413"/>
    <w:rsid w:val="005141D9"/>
    <w:rsid w:val="0051580D"/>
    <w:rsid w:val="00547111"/>
    <w:rsid w:val="005813AD"/>
    <w:rsid w:val="00592D74"/>
    <w:rsid w:val="005E2C44"/>
    <w:rsid w:val="00621188"/>
    <w:rsid w:val="006257ED"/>
    <w:rsid w:val="00647F42"/>
    <w:rsid w:val="00653DE4"/>
    <w:rsid w:val="00665C47"/>
    <w:rsid w:val="00695808"/>
    <w:rsid w:val="006B46FB"/>
    <w:rsid w:val="006E21FB"/>
    <w:rsid w:val="006F0D43"/>
    <w:rsid w:val="00792342"/>
    <w:rsid w:val="007977A8"/>
    <w:rsid w:val="007A0B33"/>
    <w:rsid w:val="007B512A"/>
    <w:rsid w:val="007C2097"/>
    <w:rsid w:val="007D6A07"/>
    <w:rsid w:val="007F7259"/>
    <w:rsid w:val="008040A8"/>
    <w:rsid w:val="008279FA"/>
    <w:rsid w:val="0085498F"/>
    <w:rsid w:val="00854A0B"/>
    <w:rsid w:val="008626E7"/>
    <w:rsid w:val="00870EE7"/>
    <w:rsid w:val="008777D9"/>
    <w:rsid w:val="008863B9"/>
    <w:rsid w:val="008A45A6"/>
    <w:rsid w:val="008D3CCC"/>
    <w:rsid w:val="008F3789"/>
    <w:rsid w:val="008F686C"/>
    <w:rsid w:val="009148DE"/>
    <w:rsid w:val="00926A06"/>
    <w:rsid w:val="00941E30"/>
    <w:rsid w:val="009531B0"/>
    <w:rsid w:val="009741B3"/>
    <w:rsid w:val="009777D9"/>
    <w:rsid w:val="00991B88"/>
    <w:rsid w:val="009A5753"/>
    <w:rsid w:val="009A579D"/>
    <w:rsid w:val="009B5EFD"/>
    <w:rsid w:val="009E3297"/>
    <w:rsid w:val="009F734F"/>
    <w:rsid w:val="00A246B6"/>
    <w:rsid w:val="00A47E70"/>
    <w:rsid w:val="00A50CF0"/>
    <w:rsid w:val="00A7671C"/>
    <w:rsid w:val="00AA2CBC"/>
    <w:rsid w:val="00AC5820"/>
    <w:rsid w:val="00AC7749"/>
    <w:rsid w:val="00AD1CD8"/>
    <w:rsid w:val="00B258BB"/>
    <w:rsid w:val="00B67B97"/>
    <w:rsid w:val="00B754DC"/>
    <w:rsid w:val="00B968C8"/>
    <w:rsid w:val="00BA3EC5"/>
    <w:rsid w:val="00BA51D9"/>
    <w:rsid w:val="00BB5DFC"/>
    <w:rsid w:val="00BC5B0D"/>
    <w:rsid w:val="00BD279D"/>
    <w:rsid w:val="00BD68A7"/>
    <w:rsid w:val="00BD6BB8"/>
    <w:rsid w:val="00C20F75"/>
    <w:rsid w:val="00C54BE6"/>
    <w:rsid w:val="00C66BA2"/>
    <w:rsid w:val="00C870F6"/>
    <w:rsid w:val="00C907B5"/>
    <w:rsid w:val="00C95985"/>
    <w:rsid w:val="00CC5026"/>
    <w:rsid w:val="00CC68D0"/>
    <w:rsid w:val="00D03F9A"/>
    <w:rsid w:val="00D06D51"/>
    <w:rsid w:val="00D14CE8"/>
    <w:rsid w:val="00D24991"/>
    <w:rsid w:val="00D469FD"/>
    <w:rsid w:val="00D50255"/>
    <w:rsid w:val="00D66520"/>
    <w:rsid w:val="00D84AE9"/>
    <w:rsid w:val="00D9124E"/>
    <w:rsid w:val="00DB4F91"/>
    <w:rsid w:val="00DC0925"/>
    <w:rsid w:val="00DE34CF"/>
    <w:rsid w:val="00DE50E1"/>
    <w:rsid w:val="00E13F3D"/>
    <w:rsid w:val="00E34898"/>
    <w:rsid w:val="00EA457F"/>
    <w:rsid w:val="00EB09B7"/>
    <w:rsid w:val="00ED6A01"/>
    <w:rsid w:val="00EE7D7C"/>
    <w:rsid w:val="00F25D98"/>
    <w:rsid w:val="00F300FB"/>
    <w:rsid w:val="00F370D2"/>
    <w:rsid w:val="00F57C72"/>
    <w:rsid w:val="00F60978"/>
    <w:rsid w:val="00F663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F60978"/>
    <w:rPr>
      <w:rFonts w:ascii="Times New Roman" w:hAnsi="Times New Roman"/>
      <w:color w:val="FF0000"/>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9B5EF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9B5EF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9B5EF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9B5EF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9B5EFD"/>
    <w:rPr>
      <w:rFonts w:ascii="Arial" w:hAnsi="Arial"/>
      <w:sz w:val="22"/>
      <w:lang w:val="en-GB" w:eastAsia="en-US"/>
    </w:rPr>
  </w:style>
  <w:style w:type="character" w:customStyle="1" w:styleId="60">
    <w:name w:val="見出し 6 (文字)"/>
    <w:aliases w:val="T1 (文字)1,Header 6 (文字)"/>
    <w:basedOn w:val="a0"/>
    <w:link w:val="6"/>
    <w:qFormat/>
    <w:rsid w:val="009B5EFD"/>
    <w:rPr>
      <w:rFonts w:ascii="Arial" w:hAnsi="Arial"/>
      <w:lang w:val="en-GB" w:eastAsia="en-US"/>
    </w:rPr>
  </w:style>
  <w:style w:type="character" w:customStyle="1" w:styleId="70">
    <w:name w:val="見出し 7 (文字)"/>
    <w:aliases w:val="L7 (文字),Header 7 (文字)"/>
    <w:basedOn w:val="a0"/>
    <w:link w:val="7"/>
    <w:qFormat/>
    <w:rsid w:val="009B5EFD"/>
    <w:rPr>
      <w:rFonts w:ascii="Arial" w:hAnsi="Arial"/>
      <w:lang w:val="en-GB" w:eastAsia="en-US"/>
    </w:rPr>
  </w:style>
  <w:style w:type="character" w:customStyle="1" w:styleId="80">
    <w:name w:val="見出し 8 (文字)"/>
    <w:basedOn w:val="a0"/>
    <w:link w:val="8"/>
    <w:qFormat/>
    <w:rsid w:val="009B5EFD"/>
    <w:rPr>
      <w:rFonts w:ascii="Arial" w:hAnsi="Arial"/>
      <w:sz w:val="36"/>
      <w:lang w:val="en-GB" w:eastAsia="en-US"/>
    </w:rPr>
  </w:style>
  <w:style w:type="character" w:customStyle="1" w:styleId="90">
    <w:name w:val="見出し 9 (文字)"/>
    <w:aliases w:val="Figure Heading (文字),FH (文字)"/>
    <w:basedOn w:val="a0"/>
    <w:link w:val="9"/>
    <w:qFormat/>
    <w:rsid w:val="009B5EFD"/>
    <w:rPr>
      <w:rFonts w:ascii="Arial" w:hAnsi="Arial"/>
      <w:sz w:val="36"/>
      <w:lang w:val="en-GB" w:eastAsia="en-US"/>
    </w:rPr>
  </w:style>
  <w:style w:type="character" w:customStyle="1" w:styleId="B1Char">
    <w:name w:val="B1 Char"/>
    <w:link w:val="B10"/>
    <w:qFormat/>
    <w:locked/>
    <w:rsid w:val="009B5EFD"/>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9B5EFD"/>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9B5EFD"/>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9B5EFD"/>
    <w:rPr>
      <w:rFonts w:ascii="Arial" w:hAnsi="Arial"/>
      <w:b/>
      <w:i/>
      <w:noProof/>
      <w:sz w:val="18"/>
      <w:lang w:val="en-GB" w:eastAsia="en-US"/>
    </w:rPr>
  </w:style>
  <w:style w:type="character" w:customStyle="1" w:styleId="THChar">
    <w:name w:val="TH Char"/>
    <w:link w:val="TH"/>
    <w:qFormat/>
    <w:rsid w:val="009B5EFD"/>
    <w:rPr>
      <w:rFonts w:ascii="Arial" w:hAnsi="Arial"/>
      <w:b/>
      <w:lang w:val="en-GB" w:eastAsia="en-US"/>
    </w:rPr>
  </w:style>
  <w:style w:type="numbering" w:customStyle="1" w:styleId="SGS11">
    <w:name w:val="SGS11"/>
    <w:uiPriority w:val="99"/>
    <w:rsid w:val="009B5EFD"/>
    <w:pPr>
      <w:numPr>
        <w:numId w:val="12"/>
      </w:numPr>
    </w:pPr>
  </w:style>
  <w:style w:type="numbering" w:customStyle="1" w:styleId="SGS12">
    <w:name w:val="SGS12"/>
    <w:uiPriority w:val="99"/>
    <w:rsid w:val="009B5EFD"/>
    <w:pPr>
      <w:numPr>
        <w:numId w:val="10"/>
      </w:numPr>
    </w:pPr>
  </w:style>
  <w:style w:type="numbering" w:customStyle="1" w:styleId="Style112">
    <w:name w:val="Style112"/>
    <w:uiPriority w:val="99"/>
    <w:rsid w:val="009B5EFD"/>
    <w:pPr>
      <w:numPr>
        <w:numId w:val="11"/>
      </w:numPr>
    </w:pPr>
  </w:style>
  <w:style w:type="character" w:customStyle="1" w:styleId="TACCar">
    <w:name w:val="TAC Car"/>
    <w:link w:val="TAC"/>
    <w:qFormat/>
    <w:rsid w:val="009B5EFD"/>
    <w:rPr>
      <w:rFonts w:ascii="Arial" w:hAnsi="Arial"/>
      <w:sz w:val="18"/>
      <w:lang w:val="en-GB" w:eastAsia="en-US"/>
    </w:rPr>
  </w:style>
  <w:style w:type="character" w:customStyle="1" w:styleId="TALChar">
    <w:name w:val="TAL Char"/>
    <w:link w:val="TAL"/>
    <w:qFormat/>
    <w:rsid w:val="009B5EFD"/>
    <w:rPr>
      <w:rFonts w:ascii="Arial" w:hAnsi="Arial"/>
      <w:sz w:val="18"/>
      <w:lang w:val="en-GB" w:eastAsia="en-US"/>
    </w:rPr>
  </w:style>
  <w:style w:type="character" w:customStyle="1" w:styleId="TAHCar">
    <w:name w:val="TAH Car"/>
    <w:link w:val="TAH"/>
    <w:qFormat/>
    <w:rsid w:val="009B5EFD"/>
    <w:rPr>
      <w:rFonts w:ascii="Arial" w:hAnsi="Arial"/>
      <w:b/>
      <w:sz w:val="18"/>
      <w:lang w:val="en-GB" w:eastAsia="en-US"/>
    </w:rPr>
  </w:style>
  <w:style w:type="character" w:customStyle="1" w:styleId="TACChar">
    <w:name w:val="TAC Char"/>
    <w:qFormat/>
    <w:rsid w:val="009B5EFD"/>
    <w:rPr>
      <w:rFonts w:ascii="Arial" w:hAnsi="Arial"/>
      <w:sz w:val="18"/>
      <w:lang w:val="en-GB" w:eastAsia="en-US"/>
    </w:rPr>
  </w:style>
  <w:style w:type="character" w:customStyle="1" w:styleId="TANChar">
    <w:name w:val="TAN Char"/>
    <w:link w:val="TAN"/>
    <w:qFormat/>
    <w:rsid w:val="009B5EFD"/>
    <w:rPr>
      <w:rFonts w:ascii="Arial" w:hAnsi="Arial"/>
      <w:sz w:val="18"/>
      <w:lang w:val="en-GB" w:eastAsia="en-US"/>
    </w:rPr>
  </w:style>
  <w:style w:type="character" w:customStyle="1" w:styleId="B1Char1">
    <w:name w:val="B1 Char1"/>
    <w:qFormat/>
    <w:rsid w:val="009B5EFD"/>
    <w:rPr>
      <w:rFonts w:ascii="Times New Roman" w:hAnsi="Times New Roman"/>
      <w:lang w:val="en-GB" w:eastAsia="en-US"/>
    </w:rPr>
  </w:style>
  <w:style w:type="character" w:customStyle="1" w:styleId="H6Char">
    <w:name w:val="H6 Char"/>
    <w:link w:val="H6"/>
    <w:qFormat/>
    <w:locked/>
    <w:rsid w:val="009B5EFD"/>
    <w:rPr>
      <w:rFonts w:ascii="Arial" w:hAnsi="Arial"/>
      <w:lang w:val="en-GB" w:eastAsia="en-US"/>
    </w:rPr>
  </w:style>
  <w:style w:type="character" w:customStyle="1" w:styleId="ab">
    <w:name w:val="一覧 (文字)"/>
    <w:link w:val="aa"/>
    <w:qFormat/>
    <w:rsid w:val="009B5EFD"/>
    <w:rPr>
      <w:rFonts w:ascii="Times New Roman" w:hAnsi="Times New Roman"/>
      <w:lang w:val="en-GB" w:eastAsia="en-US"/>
    </w:rPr>
  </w:style>
  <w:style w:type="paragraph" w:styleId="af9">
    <w:name w:val="Revision"/>
    <w:hidden/>
    <w:uiPriority w:val="99"/>
    <w:qFormat/>
    <w:rsid w:val="009B5EFD"/>
    <w:rPr>
      <w:rFonts w:ascii="Times New Roman" w:eastAsia="Times New Roman" w:hAnsi="Times New Roman"/>
      <w:lang w:val="en-GB" w:eastAsia="ko-KR"/>
    </w:rPr>
  </w:style>
  <w:style w:type="character" w:customStyle="1" w:styleId="af2">
    <w:name w:val="コメント文字列 (文字)"/>
    <w:basedOn w:val="a0"/>
    <w:link w:val="af1"/>
    <w:qFormat/>
    <w:rsid w:val="009B5EFD"/>
    <w:rPr>
      <w:rFonts w:ascii="Times New Roman" w:hAnsi="Times New Roman"/>
      <w:lang w:val="en-GB" w:eastAsia="en-US"/>
    </w:rPr>
  </w:style>
  <w:style w:type="character" w:customStyle="1" w:styleId="af5">
    <w:name w:val="吹き出し (文字)"/>
    <w:basedOn w:val="a0"/>
    <w:link w:val="af4"/>
    <w:qFormat/>
    <w:rsid w:val="009B5EFD"/>
    <w:rPr>
      <w:rFonts w:ascii="Tahoma" w:hAnsi="Tahoma" w:cs="Tahoma"/>
      <w:sz w:val="16"/>
      <w:szCs w:val="16"/>
      <w:lang w:val="en-GB" w:eastAsia="en-US"/>
    </w:rPr>
  </w:style>
  <w:style w:type="character" w:customStyle="1" w:styleId="afa">
    <w:name w:val="コメント内容 (文字)"/>
    <w:basedOn w:val="af2"/>
    <w:qFormat/>
    <w:rsid w:val="009B5EFD"/>
    <w:rPr>
      <w:rFonts w:ascii="Times New Roman" w:hAnsi="Times New Roman"/>
      <w:b/>
      <w:bCs/>
      <w:lang w:val="en-GB" w:eastAsia="en-US"/>
    </w:rPr>
  </w:style>
  <w:style w:type="character" w:customStyle="1" w:styleId="28">
    <w:name w:val="コメント内容 (文字)2"/>
    <w:link w:val="af6"/>
    <w:qFormat/>
    <w:rsid w:val="009B5EFD"/>
    <w:rPr>
      <w:rFonts w:ascii="Times New Roman" w:hAnsi="Times New Roman"/>
      <w:b/>
      <w:bCs/>
      <w:lang w:val="en-GB" w:eastAsia="en-US"/>
    </w:rPr>
  </w:style>
  <w:style w:type="character" w:customStyle="1" w:styleId="af8">
    <w:name w:val="見出しマップ (文字)"/>
    <w:basedOn w:val="a0"/>
    <w:link w:val="af7"/>
    <w:qFormat/>
    <w:rsid w:val="009B5EFD"/>
    <w:rPr>
      <w:rFonts w:ascii="Tahoma" w:hAnsi="Tahoma" w:cs="Tahoma"/>
      <w:shd w:val="clear" w:color="auto" w:fill="000080"/>
      <w:lang w:val="en-GB" w:eastAsia="en-US"/>
    </w:rPr>
  </w:style>
  <w:style w:type="character" w:customStyle="1" w:styleId="EditorsNoteCarCar">
    <w:name w:val="Editor's Note Car Car"/>
    <w:qFormat/>
    <w:rsid w:val="009B5EFD"/>
    <w:rPr>
      <w:rFonts w:ascii="Times New Roman" w:hAnsi="Times New Roman"/>
      <w:color w:val="FF0000"/>
      <w:lang w:val="en-GB" w:eastAsia="en-US"/>
    </w:rPr>
  </w:style>
  <w:style w:type="character" w:customStyle="1" w:styleId="NOChar">
    <w:name w:val="NO Char"/>
    <w:link w:val="NO"/>
    <w:qFormat/>
    <w:rsid w:val="009B5EFD"/>
    <w:rPr>
      <w:rFonts w:ascii="Times New Roman" w:hAnsi="Times New Roman"/>
      <w:lang w:val="en-GB" w:eastAsia="en-US"/>
    </w:rPr>
  </w:style>
  <w:style w:type="character" w:customStyle="1" w:styleId="TALCar">
    <w:name w:val="TAL Car"/>
    <w:qFormat/>
    <w:rsid w:val="009B5EFD"/>
    <w:rPr>
      <w:rFonts w:ascii="Arial" w:hAnsi="Arial"/>
      <w:sz w:val="18"/>
      <w:lang w:val="en-GB" w:eastAsia="en-US"/>
    </w:rPr>
  </w:style>
  <w:style w:type="character" w:styleId="afb">
    <w:name w:val="page number"/>
    <w:basedOn w:val="a0"/>
    <w:qFormat/>
    <w:rsid w:val="009B5EFD"/>
  </w:style>
  <w:style w:type="paragraph" w:customStyle="1" w:styleId="TAJ">
    <w:name w:val="TAJ"/>
    <w:basedOn w:val="TH"/>
    <w:qFormat/>
    <w:rsid w:val="009B5EFD"/>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9B5EFD"/>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9B5EFD"/>
    <w:rPr>
      <w:rFonts w:ascii="Times New Roman" w:hAnsi="Times New Roman"/>
      <w:lang w:val="en-GB" w:eastAsia="en-US"/>
    </w:rPr>
  </w:style>
  <w:style w:type="character" w:customStyle="1" w:styleId="EXChar">
    <w:name w:val="EX Char"/>
    <w:link w:val="EX"/>
    <w:qFormat/>
    <w:rsid w:val="009B5EFD"/>
    <w:rPr>
      <w:rFonts w:ascii="Times New Roman" w:hAnsi="Times New Roman"/>
      <w:lang w:val="en-GB" w:eastAsia="en-US"/>
    </w:rPr>
  </w:style>
  <w:style w:type="character" w:customStyle="1" w:styleId="B1Zchn">
    <w:name w:val="B1 Zchn"/>
    <w:qFormat/>
    <w:rsid w:val="009B5EFD"/>
    <w:rPr>
      <w:noProof/>
      <w:lang w:val="x-none" w:eastAsia="en-US"/>
    </w:rPr>
  </w:style>
  <w:style w:type="character" w:customStyle="1" w:styleId="B2Char">
    <w:name w:val="B2 Char"/>
    <w:link w:val="B2"/>
    <w:qFormat/>
    <w:rsid w:val="009B5EFD"/>
    <w:rPr>
      <w:rFonts w:ascii="Times New Roman" w:hAnsi="Times New Roman"/>
      <w:lang w:val="en-GB" w:eastAsia="en-US"/>
    </w:rPr>
  </w:style>
  <w:style w:type="character" w:customStyle="1" w:styleId="B2Car">
    <w:name w:val="B2 Car"/>
    <w:qFormat/>
    <w:rsid w:val="009B5EFD"/>
    <w:rPr>
      <w:lang w:val="en-GB" w:eastAsia="en-US"/>
    </w:rPr>
  </w:style>
  <w:style w:type="paragraph" w:customStyle="1" w:styleId="-31">
    <w:name w:val="深色列表 - 着色 31"/>
    <w:hidden/>
    <w:uiPriority w:val="99"/>
    <w:semiHidden/>
    <w:qFormat/>
    <w:rsid w:val="009B5EFD"/>
    <w:rPr>
      <w:rFonts w:ascii="Times New Roman" w:hAnsi="Times New Roman"/>
      <w:lang w:val="en-GB" w:eastAsia="en-US"/>
    </w:rPr>
  </w:style>
  <w:style w:type="character" w:customStyle="1" w:styleId="TAL0">
    <w:name w:val="TAL (文字)"/>
    <w:qFormat/>
    <w:rsid w:val="009B5EFD"/>
    <w:rPr>
      <w:rFonts w:ascii="Arial" w:hAnsi="Arial"/>
      <w:sz w:val="18"/>
      <w:lang w:val="en-GB" w:eastAsia="en-US"/>
    </w:rPr>
  </w:style>
  <w:style w:type="character" w:customStyle="1" w:styleId="B2Char1">
    <w:name w:val="B2 Char1"/>
    <w:qFormat/>
    <w:rsid w:val="009B5EFD"/>
    <w:rPr>
      <w:rFonts w:ascii="Times New Roman" w:hAnsi="Times New Roman"/>
      <w:lang w:val="en-GB" w:eastAsia="en-US"/>
    </w:rPr>
  </w:style>
  <w:style w:type="character" w:customStyle="1" w:styleId="msoins0">
    <w:name w:val="msoins0"/>
    <w:qFormat/>
    <w:rsid w:val="009B5EFD"/>
  </w:style>
  <w:style w:type="character" w:customStyle="1" w:styleId="Heading6Char3">
    <w:name w:val="Heading 6 Char3"/>
    <w:aliases w:val="T1 Char10,Header 6 Char1,T1 Char11,Header 6 Char2"/>
    <w:qFormat/>
    <w:rsid w:val="009B5EFD"/>
    <w:rPr>
      <w:rFonts w:ascii="Arial" w:hAnsi="Arial"/>
      <w:lang w:val="en-GB"/>
    </w:rPr>
  </w:style>
  <w:style w:type="character" w:customStyle="1" w:styleId="TF0">
    <w:name w:val="TF字符"/>
    <w:aliases w:val="left字符"/>
    <w:link w:val="TF"/>
    <w:qFormat/>
    <w:rsid w:val="009B5EFD"/>
    <w:rPr>
      <w:rFonts w:ascii="Arial" w:hAnsi="Arial"/>
      <w:b/>
      <w:lang w:val="en-GB" w:eastAsia="en-US"/>
    </w:rPr>
  </w:style>
  <w:style w:type="character" w:customStyle="1" w:styleId="Heading1Char1">
    <w:name w:val="Heading 1 Char1"/>
    <w:aliases w:val="h112 Char1,h18 Char2"/>
    <w:qFormat/>
    <w:rsid w:val="009B5EFD"/>
    <w:rPr>
      <w:rFonts w:ascii="Arial" w:eastAsia="Times New Roman" w:hAnsi="Arial"/>
      <w:sz w:val="36"/>
      <w:lang w:eastAsia="ja-JP"/>
    </w:rPr>
  </w:style>
  <w:style w:type="paragraph" w:customStyle="1" w:styleId="Default">
    <w:name w:val="Default"/>
    <w:qFormat/>
    <w:rsid w:val="009B5EFD"/>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9B5EFD"/>
  </w:style>
  <w:style w:type="paragraph" w:customStyle="1" w:styleId="TableText">
    <w:name w:val="TableText"/>
    <w:basedOn w:val="afc"/>
    <w:qFormat/>
    <w:rsid w:val="009B5EFD"/>
    <w:pPr>
      <w:keepNext/>
      <w:keepLines/>
      <w:snapToGrid w:val="0"/>
      <w:spacing w:after="180"/>
      <w:ind w:leftChars="0" w:left="0"/>
      <w:jc w:val="center"/>
    </w:pPr>
    <w:rPr>
      <w:rFonts w:eastAsia="SimSun"/>
      <w:kern w:val="2"/>
    </w:rPr>
  </w:style>
  <w:style w:type="paragraph" w:styleId="afc">
    <w:name w:val="Body Text Indent"/>
    <w:basedOn w:val="a"/>
    <w:link w:val="afd"/>
    <w:qFormat/>
    <w:rsid w:val="009B5EFD"/>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0"/>
    <w:link w:val="afc"/>
    <w:qFormat/>
    <w:rsid w:val="009B5EFD"/>
    <w:rPr>
      <w:rFonts w:ascii="Times New Roman" w:hAnsi="Times New Roman"/>
      <w:lang w:val="en-GB" w:eastAsia="en-GB"/>
    </w:rPr>
  </w:style>
  <w:style w:type="paragraph" w:customStyle="1" w:styleId="B1">
    <w:name w:val="B1+"/>
    <w:basedOn w:val="B10"/>
    <w:link w:val="B1Car"/>
    <w:qFormat/>
    <w:rsid w:val="009B5EF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9B5EFD"/>
    <w:rPr>
      <w:smallCaps/>
      <w:color w:val="5A5A5A"/>
    </w:rPr>
  </w:style>
  <w:style w:type="paragraph" w:customStyle="1" w:styleId="B20">
    <w:name w:val="B2+"/>
    <w:basedOn w:val="B2"/>
    <w:qFormat/>
    <w:rsid w:val="009B5EF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9B5EF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9B5EF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9B5EF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qFormat/>
    <w:rsid w:val="009B5EF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9B5EF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9B5EF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9B5EFD"/>
    <w:rPr>
      <w:color w:val="808080"/>
      <w:shd w:val="clear" w:color="auto" w:fill="E6E6E6"/>
    </w:rPr>
  </w:style>
  <w:style w:type="character" w:customStyle="1" w:styleId="TFChar">
    <w:name w:val="TF Char"/>
    <w:qFormat/>
    <w:rsid w:val="009B5EFD"/>
    <w:rPr>
      <w:rFonts w:ascii="Arial" w:hAnsi="Arial"/>
      <w:b/>
      <w:lang w:val="en-GB" w:eastAsia="en-US"/>
    </w:rPr>
  </w:style>
  <w:style w:type="table" w:styleId="afe">
    <w:name w:val="Table Grid"/>
    <w:aliases w:val="SGS Table Basic 1"/>
    <w:basedOn w:val="a1"/>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4"/>
    <w:link w:val="Char"/>
    <w:qFormat/>
    <w:rsid w:val="009B5EFD"/>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9B5EFD"/>
    <w:rPr>
      <w:rFonts w:ascii="Arial" w:eastAsia="Arial" w:hAnsi="Arial"/>
      <w:b/>
      <w:bCs/>
      <w:noProof/>
      <w:sz w:val="22"/>
      <w:lang w:val="en-GB" w:eastAsia="en-US"/>
    </w:rPr>
  </w:style>
  <w:style w:type="character" w:customStyle="1" w:styleId="CRCoverPageChar">
    <w:name w:val="CR Cover Page Char"/>
    <w:link w:val="CRCoverPage"/>
    <w:qFormat/>
    <w:rsid w:val="009B5EFD"/>
    <w:rPr>
      <w:rFonts w:ascii="Arial" w:hAnsi="Arial"/>
      <w:lang w:val="en-GB" w:eastAsia="en-US"/>
    </w:rPr>
  </w:style>
  <w:style w:type="paragraph" w:styleId="aff0">
    <w:name w:val="index heading"/>
    <w:basedOn w:val="a"/>
    <w:next w:val="a"/>
    <w:qFormat/>
    <w:rsid w:val="009B5E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
    <w:link w:val="aff2"/>
    <w:qFormat/>
    <w:rsid w:val="009B5EFD"/>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0"/>
    <w:link w:val="aff1"/>
    <w:qFormat/>
    <w:rsid w:val="009B5EFD"/>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9B5EFD"/>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uiPriority w:val="99"/>
    <w:qFormat/>
    <w:rsid w:val="009B5EFD"/>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9B5EFD"/>
    <w:rPr>
      <w:rFonts w:ascii="Times New Roman" w:eastAsia="Times New Roman" w:hAnsi="Times New Roman"/>
    </w:rPr>
  </w:style>
  <w:style w:type="paragraph" w:styleId="29">
    <w:name w:val="Body Text 2"/>
    <w:basedOn w:val="a"/>
    <w:link w:val="2a"/>
    <w:uiPriority w:val="99"/>
    <w:qFormat/>
    <w:rsid w:val="009B5EFD"/>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uiPriority w:val="99"/>
    <w:qFormat/>
    <w:rsid w:val="009B5EFD"/>
    <w:rPr>
      <w:rFonts w:ascii="Times New Roman" w:eastAsia="SimSun" w:hAnsi="Times New Roman"/>
      <w:i/>
      <w:lang w:val="en-GB" w:eastAsia="x-none"/>
    </w:rPr>
  </w:style>
  <w:style w:type="paragraph" w:styleId="37">
    <w:name w:val="Body Text 3"/>
    <w:basedOn w:val="a"/>
    <w:link w:val="38"/>
    <w:uiPriority w:val="99"/>
    <w:qFormat/>
    <w:rsid w:val="009B5EFD"/>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qFormat/>
    <w:rsid w:val="009B5EFD"/>
    <w:rPr>
      <w:rFonts w:ascii="Times New Roman" w:eastAsia="Osaka" w:hAnsi="Times New Roman"/>
      <w:lang w:val="en-GB" w:eastAsia="x-none"/>
    </w:rPr>
  </w:style>
  <w:style w:type="table" w:customStyle="1" w:styleId="TableGrid1">
    <w:name w:val="Table Grid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5EF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B5EFD"/>
  </w:style>
  <w:style w:type="paragraph" w:customStyle="1" w:styleId="CharChar">
    <w:name w:val="Char Char"/>
    <w:semiHidden/>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B5EFD"/>
    <w:rPr>
      <w:lang w:val="en-GB" w:eastAsia="ja-JP" w:bidi="ar-SA"/>
    </w:rPr>
  </w:style>
  <w:style w:type="paragraph" w:customStyle="1" w:styleId="1Char">
    <w:name w:val="(文字) (文字)1 Char (文字) (文字)"/>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5EFD"/>
    <w:rPr>
      <w:rFonts w:eastAsia="ＭＳ 明朝"/>
      <w:lang w:val="en-GB" w:eastAsia="en-US" w:bidi="ar-SA"/>
    </w:rPr>
  </w:style>
  <w:style w:type="paragraph" w:customStyle="1" w:styleId="1CharChar">
    <w:name w:val="(文字) (文字)1 Char (文字) (文字) Ch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9B5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5EFD"/>
    <w:rPr>
      <w:lang w:val="en-GB" w:eastAsia="ja-JP" w:bidi="ar-SA"/>
    </w:rPr>
  </w:style>
  <w:style w:type="paragraph" w:customStyle="1" w:styleId="-310">
    <w:name w:val="彩色底纹 - 着色 31"/>
    <w:basedOn w:val="a"/>
    <w:uiPriority w:val="34"/>
    <w:qFormat/>
    <w:rsid w:val="009B5EF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B5E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5E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5EFD"/>
    <w:rPr>
      <w:rFonts w:ascii="Arial" w:hAnsi="Arial"/>
      <w:sz w:val="32"/>
      <w:lang w:val="en-GB" w:eastAsia="ja-JP" w:bidi="ar-SA"/>
    </w:rPr>
  </w:style>
  <w:style w:type="character" w:customStyle="1" w:styleId="CharChar4">
    <w:name w:val="Char Char4"/>
    <w:qFormat/>
    <w:rsid w:val="009B5EFD"/>
    <w:rPr>
      <w:rFonts w:ascii="Courier New" w:hAnsi="Courier New"/>
      <w:lang w:val="nb-NO" w:eastAsia="ja-JP" w:bidi="ar-SA"/>
    </w:rPr>
  </w:style>
  <w:style w:type="character" w:customStyle="1" w:styleId="AndreaLeonardi">
    <w:name w:val="Andrea Leonardi"/>
    <w:semiHidden/>
    <w:qFormat/>
    <w:rsid w:val="009B5EFD"/>
    <w:rPr>
      <w:rFonts w:ascii="Arial" w:hAnsi="Arial" w:cs="Arial"/>
      <w:color w:val="auto"/>
      <w:sz w:val="20"/>
      <w:szCs w:val="20"/>
    </w:rPr>
  </w:style>
  <w:style w:type="character" w:customStyle="1" w:styleId="NOCharChar">
    <w:name w:val="NO Char Char"/>
    <w:qFormat/>
    <w:rsid w:val="009B5EFD"/>
    <w:rPr>
      <w:lang w:val="en-GB" w:eastAsia="en-US" w:bidi="ar-SA"/>
    </w:rPr>
  </w:style>
  <w:style w:type="paragraph" w:styleId="Web">
    <w:name w:val="Normal (Web)"/>
    <w:basedOn w:val="a"/>
    <w:qFormat/>
    <w:rsid w:val="009B5E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B5EFD"/>
    <w:rPr>
      <w:lang w:val="en-GB" w:eastAsia="en-US" w:bidi="ar-SA"/>
    </w:rPr>
  </w:style>
  <w:style w:type="paragraph" w:customStyle="1" w:styleId="CharCharCharCharCharChar">
    <w:name w:val="Char Char Char Char Char Char"/>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B5EF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5EF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B5EFD"/>
    <w:rPr>
      <w:rFonts w:ascii="Arial" w:eastAsia="ＭＳ 明朝" w:hAnsi="Arial"/>
      <w:sz w:val="22"/>
      <w:lang w:val="en-GB" w:eastAsia="en-US" w:bidi="ar-SA"/>
    </w:rPr>
  </w:style>
  <w:style w:type="paragraph" w:customStyle="1" w:styleId="CarCar">
    <w:name w:val="Car C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5EF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B5EFD"/>
    <w:rPr>
      <w:rFonts w:ascii="Arial" w:hAnsi="Arial"/>
      <w:sz w:val="36"/>
      <w:lang w:val="en-GB" w:eastAsia="en-US" w:bidi="ar-SA"/>
    </w:rPr>
  </w:style>
  <w:style w:type="paragraph" w:customStyle="1" w:styleId="ZchnZchn1">
    <w:name w:val="Zchn Zchn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5EF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5EFD"/>
    <w:rPr>
      <w:rFonts w:ascii="Arial" w:hAnsi="Arial"/>
      <w:sz w:val="32"/>
      <w:lang w:val="en-GB" w:eastAsia="en-US" w:bidi="ar-SA"/>
    </w:rPr>
  </w:style>
  <w:style w:type="paragraph" w:customStyle="1" w:styleId="2b">
    <w:name w:val="(文字) (文字)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5E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5EF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9B5EF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5EFD"/>
    <w:rPr>
      <w:rFonts w:ascii="Arial" w:eastAsia="Batang" w:hAnsi="Arial" w:cs="Times New Roman"/>
      <w:b/>
      <w:bCs/>
      <w:i/>
      <w:iCs/>
      <w:sz w:val="28"/>
      <w:szCs w:val="28"/>
      <w:lang w:val="en-GB" w:eastAsia="en-US" w:bidi="ar-SA"/>
    </w:rPr>
  </w:style>
  <w:style w:type="paragraph" w:customStyle="1" w:styleId="39">
    <w:name w:val="(文字) (文字)3"/>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5EFD"/>
    <w:rPr>
      <w:rFonts w:ascii="Arial" w:hAnsi="Arial" w:cs="Arial"/>
      <w:lang w:val="en-GB" w:eastAsia="en-US"/>
    </w:rPr>
  </w:style>
  <w:style w:type="paragraph" w:customStyle="1" w:styleId="13">
    <w:name w:val="(文字) (文字)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9B5EFD"/>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0"/>
    <w:link w:val="2c"/>
    <w:qFormat/>
    <w:rsid w:val="009B5EFD"/>
    <w:rPr>
      <w:rFonts w:ascii="Times New Roman" w:hAnsi="Times New Roman"/>
      <w:lang w:val="en-GB" w:eastAsia="en-GB"/>
    </w:rPr>
  </w:style>
  <w:style w:type="paragraph" w:styleId="aff6">
    <w:name w:val="Normal Indent"/>
    <w:aliases w:val="d"/>
    <w:basedOn w:val="a"/>
    <w:qFormat/>
    <w:rsid w:val="009B5EFD"/>
    <w:pPr>
      <w:overflowPunct w:val="0"/>
      <w:autoSpaceDE w:val="0"/>
      <w:autoSpaceDN w:val="0"/>
      <w:adjustRightInd w:val="0"/>
      <w:spacing w:after="0"/>
      <w:ind w:left="851"/>
      <w:textAlignment w:val="baseline"/>
    </w:pPr>
    <w:rPr>
      <w:lang w:val="it-IT" w:eastAsia="en-GB"/>
    </w:rPr>
  </w:style>
  <w:style w:type="paragraph" w:styleId="54">
    <w:name w:val="List Number 5"/>
    <w:basedOn w:val="a"/>
    <w:qFormat/>
    <w:rsid w:val="009B5EF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9B5EFD"/>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9B5EFD"/>
    <w:pPr>
      <w:numPr>
        <w:numId w:val="16"/>
      </w:numPr>
      <w:tabs>
        <w:tab w:val="num" w:pos="1209"/>
      </w:tabs>
      <w:overflowPunct w:val="0"/>
      <w:autoSpaceDE w:val="0"/>
      <w:autoSpaceDN w:val="0"/>
      <w:adjustRightInd w:val="0"/>
      <w:ind w:left="1209"/>
      <w:textAlignment w:val="baseline"/>
    </w:pPr>
    <w:rPr>
      <w:lang w:eastAsia="en-GB"/>
    </w:rPr>
  </w:style>
  <w:style w:type="character" w:styleId="aff7">
    <w:name w:val="Strong"/>
    <w:aliases w:val="Level 2"/>
    <w:uiPriority w:val="22"/>
    <w:qFormat/>
    <w:rsid w:val="009B5EFD"/>
    <w:rPr>
      <w:b/>
      <w:bCs/>
    </w:rPr>
  </w:style>
  <w:style w:type="character" w:customStyle="1" w:styleId="CharChar7">
    <w:name w:val="Char Char7"/>
    <w:qFormat/>
    <w:rsid w:val="009B5EFD"/>
    <w:rPr>
      <w:rFonts w:ascii="Tahoma" w:hAnsi="Tahoma" w:cs="Tahoma"/>
      <w:shd w:val="clear" w:color="auto" w:fill="000080"/>
      <w:lang w:val="en-GB" w:eastAsia="en-US"/>
    </w:rPr>
  </w:style>
  <w:style w:type="character" w:customStyle="1" w:styleId="ZchnZchn5">
    <w:name w:val="Zchn Zchn5"/>
    <w:qFormat/>
    <w:rsid w:val="009B5EFD"/>
    <w:rPr>
      <w:rFonts w:ascii="Courier New" w:eastAsia="Batang" w:hAnsi="Courier New"/>
      <w:lang w:val="nb-NO" w:eastAsia="en-US" w:bidi="ar-SA"/>
    </w:rPr>
  </w:style>
  <w:style w:type="character" w:customStyle="1" w:styleId="CharChar10">
    <w:name w:val="Char Char10"/>
    <w:qFormat/>
    <w:rsid w:val="009B5EFD"/>
    <w:rPr>
      <w:rFonts w:ascii="Times New Roman" w:hAnsi="Times New Roman"/>
      <w:lang w:val="en-GB" w:eastAsia="en-US"/>
    </w:rPr>
  </w:style>
  <w:style w:type="character" w:customStyle="1" w:styleId="CharChar9">
    <w:name w:val="Char Char9"/>
    <w:qFormat/>
    <w:rsid w:val="009B5EFD"/>
    <w:rPr>
      <w:rFonts w:ascii="Tahoma" w:hAnsi="Tahoma" w:cs="Tahoma"/>
      <w:sz w:val="16"/>
      <w:szCs w:val="16"/>
      <w:lang w:val="en-GB" w:eastAsia="en-US"/>
    </w:rPr>
  </w:style>
  <w:style w:type="character" w:customStyle="1" w:styleId="CharChar8">
    <w:name w:val="Char Char8"/>
    <w:semiHidden/>
    <w:qFormat/>
    <w:rsid w:val="009B5EFD"/>
    <w:rPr>
      <w:rFonts w:ascii="Times New Roman" w:hAnsi="Times New Roman"/>
      <w:b/>
      <w:bCs/>
      <w:lang w:val="en-GB" w:eastAsia="en-US"/>
    </w:rPr>
  </w:style>
  <w:style w:type="paragraph" w:customStyle="1" w:styleId="14">
    <w:name w:val="修订1"/>
    <w:hidden/>
    <w:semiHidden/>
    <w:qFormat/>
    <w:rsid w:val="009B5EFD"/>
    <w:rPr>
      <w:rFonts w:ascii="Times New Roman" w:eastAsia="Batang" w:hAnsi="Times New Roman"/>
      <w:lang w:val="en-GB" w:eastAsia="en-US"/>
    </w:rPr>
  </w:style>
  <w:style w:type="paragraph" w:styleId="aff8">
    <w:name w:val="endnote text"/>
    <w:basedOn w:val="a"/>
    <w:link w:val="aff9"/>
    <w:qFormat/>
    <w:rsid w:val="009B5EFD"/>
    <w:pPr>
      <w:overflowPunct w:val="0"/>
      <w:autoSpaceDE w:val="0"/>
      <w:autoSpaceDN w:val="0"/>
      <w:adjustRightInd w:val="0"/>
      <w:snapToGrid w:val="0"/>
      <w:textAlignment w:val="baseline"/>
    </w:pPr>
    <w:rPr>
      <w:rFonts w:eastAsia="SimSun"/>
      <w:lang w:eastAsia="x-none"/>
    </w:rPr>
  </w:style>
  <w:style w:type="character" w:customStyle="1" w:styleId="aff9">
    <w:name w:val="文末脚注文字列 (文字)"/>
    <w:basedOn w:val="a0"/>
    <w:link w:val="aff8"/>
    <w:qFormat/>
    <w:rsid w:val="009B5EFD"/>
    <w:rPr>
      <w:rFonts w:ascii="Times New Roman" w:eastAsia="SimSun" w:hAnsi="Times New Roman"/>
      <w:lang w:val="en-GB" w:eastAsia="x-none"/>
    </w:rPr>
  </w:style>
  <w:style w:type="character" w:styleId="affa">
    <w:name w:val="endnote reference"/>
    <w:qFormat/>
    <w:rsid w:val="009B5EFD"/>
    <w:rPr>
      <w:vertAlign w:val="superscript"/>
    </w:rPr>
  </w:style>
  <w:style w:type="character" w:customStyle="1" w:styleId="btChar3">
    <w:name w:val="bt Char3"/>
    <w:aliases w:val="bt Car Char Char3"/>
    <w:qFormat/>
    <w:rsid w:val="009B5EFD"/>
    <w:rPr>
      <w:lang w:val="en-GB" w:eastAsia="ja-JP" w:bidi="ar-SA"/>
    </w:rPr>
  </w:style>
  <w:style w:type="paragraph" w:styleId="affb">
    <w:name w:val="Title"/>
    <w:aliases w:val="Section Header"/>
    <w:basedOn w:val="a"/>
    <w:next w:val="a"/>
    <w:link w:val="affc"/>
    <w:uiPriority w:val="10"/>
    <w:qFormat/>
    <w:rsid w:val="009B5EF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c">
    <w:name w:val="表題 (文字)"/>
    <w:aliases w:val="Section Header (文字)"/>
    <w:basedOn w:val="a0"/>
    <w:link w:val="affb"/>
    <w:uiPriority w:val="10"/>
    <w:qFormat/>
    <w:rsid w:val="009B5EF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B5EFD"/>
    <w:rPr>
      <w:rFonts w:ascii="Arial" w:hAnsi="Arial"/>
      <w:sz w:val="22"/>
      <w:lang w:val="en-GB" w:eastAsia="ja-JP" w:bidi="ar-SA"/>
    </w:rPr>
  </w:style>
  <w:style w:type="paragraph" w:styleId="affd">
    <w:name w:val="Date"/>
    <w:basedOn w:val="a"/>
    <w:next w:val="a"/>
    <w:link w:val="affe"/>
    <w:qFormat/>
    <w:rsid w:val="009B5EFD"/>
    <w:pPr>
      <w:overflowPunct w:val="0"/>
      <w:autoSpaceDE w:val="0"/>
      <w:autoSpaceDN w:val="0"/>
      <w:adjustRightInd w:val="0"/>
      <w:textAlignment w:val="baseline"/>
    </w:pPr>
    <w:rPr>
      <w:rFonts w:eastAsia="SimSun"/>
      <w:lang w:eastAsia="x-none"/>
    </w:rPr>
  </w:style>
  <w:style w:type="character" w:customStyle="1" w:styleId="affe">
    <w:name w:val="日付 (文字)"/>
    <w:basedOn w:val="a0"/>
    <w:link w:val="affd"/>
    <w:qFormat/>
    <w:rsid w:val="009B5EFD"/>
    <w:rPr>
      <w:rFonts w:ascii="Times New Roman" w:eastAsia="SimSun" w:hAnsi="Times New Roman"/>
      <w:lang w:val="en-GB" w:eastAsia="x-none"/>
    </w:rPr>
  </w:style>
  <w:style w:type="paragraph" w:styleId="af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0"/>
    <w:uiPriority w:val="35"/>
    <w:qFormat/>
    <w:rsid w:val="009B5EFD"/>
    <w:pPr>
      <w:overflowPunct w:val="0"/>
      <w:autoSpaceDE w:val="0"/>
      <w:autoSpaceDN w:val="0"/>
      <w:adjustRightInd w:val="0"/>
      <w:spacing w:before="120" w:after="120"/>
      <w:textAlignment w:val="baseline"/>
    </w:pPr>
    <w:rPr>
      <w:b/>
      <w:lang w:eastAsia="en-GB"/>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
    <w:uiPriority w:val="35"/>
    <w:qFormat/>
    <w:rsid w:val="009B5EFD"/>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5EFD"/>
    <w:rPr>
      <w:rFonts w:ascii="Arial" w:hAnsi="Arial"/>
      <w:sz w:val="24"/>
      <w:lang w:val="en-GB"/>
    </w:rPr>
  </w:style>
  <w:style w:type="paragraph" w:customStyle="1" w:styleId="AutoCorrect">
    <w:name w:val="AutoCorrect"/>
    <w:qFormat/>
    <w:rsid w:val="009B5EFD"/>
    <w:rPr>
      <w:rFonts w:ascii="Times New Roman" w:eastAsia="SimSun" w:hAnsi="Times New Roman"/>
      <w:sz w:val="24"/>
      <w:szCs w:val="24"/>
      <w:lang w:val="en-GB" w:eastAsia="ko-KR"/>
    </w:rPr>
  </w:style>
  <w:style w:type="paragraph" w:customStyle="1" w:styleId="-PAGE-">
    <w:name w:val="- PAGE -"/>
    <w:qFormat/>
    <w:rsid w:val="009B5EFD"/>
    <w:rPr>
      <w:rFonts w:ascii="Times New Roman" w:eastAsia="SimSun" w:hAnsi="Times New Roman"/>
      <w:sz w:val="24"/>
      <w:szCs w:val="24"/>
      <w:lang w:val="en-GB" w:eastAsia="ko-KR"/>
    </w:rPr>
  </w:style>
  <w:style w:type="paragraph" w:customStyle="1" w:styleId="PageXofY">
    <w:name w:val="Page X of Y"/>
    <w:qFormat/>
    <w:rsid w:val="009B5EFD"/>
    <w:rPr>
      <w:rFonts w:ascii="Times New Roman" w:eastAsia="SimSun" w:hAnsi="Times New Roman"/>
      <w:sz w:val="24"/>
      <w:szCs w:val="24"/>
      <w:lang w:val="en-GB" w:eastAsia="ko-KR"/>
    </w:rPr>
  </w:style>
  <w:style w:type="paragraph" w:customStyle="1" w:styleId="Createdby">
    <w:name w:val="Created by"/>
    <w:qFormat/>
    <w:rsid w:val="009B5EFD"/>
    <w:rPr>
      <w:rFonts w:ascii="Times New Roman" w:eastAsia="SimSun" w:hAnsi="Times New Roman"/>
      <w:sz w:val="24"/>
      <w:szCs w:val="24"/>
      <w:lang w:val="en-GB" w:eastAsia="ko-KR"/>
    </w:rPr>
  </w:style>
  <w:style w:type="paragraph" w:customStyle="1" w:styleId="Createdon">
    <w:name w:val="Created on"/>
    <w:qFormat/>
    <w:rsid w:val="009B5EFD"/>
    <w:rPr>
      <w:rFonts w:ascii="Times New Roman" w:eastAsia="SimSun" w:hAnsi="Times New Roman"/>
      <w:sz w:val="24"/>
      <w:szCs w:val="24"/>
      <w:lang w:val="en-GB" w:eastAsia="ko-KR"/>
    </w:rPr>
  </w:style>
  <w:style w:type="paragraph" w:customStyle="1" w:styleId="Lastprinted">
    <w:name w:val="Last printed"/>
    <w:qFormat/>
    <w:rsid w:val="009B5EFD"/>
    <w:rPr>
      <w:rFonts w:ascii="Times New Roman" w:eastAsia="SimSun" w:hAnsi="Times New Roman"/>
      <w:sz w:val="24"/>
      <w:szCs w:val="24"/>
      <w:lang w:val="en-GB" w:eastAsia="ko-KR"/>
    </w:rPr>
  </w:style>
  <w:style w:type="paragraph" w:customStyle="1" w:styleId="Lastsavedby">
    <w:name w:val="Last saved by"/>
    <w:qFormat/>
    <w:rsid w:val="009B5EFD"/>
    <w:rPr>
      <w:rFonts w:ascii="Times New Roman" w:eastAsia="SimSun" w:hAnsi="Times New Roman"/>
      <w:sz w:val="24"/>
      <w:szCs w:val="24"/>
      <w:lang w:val="en-GB" w:eastAsia="ko-KR"/>
    </w:rPr>
  </w:style>
  <w:style w:type="paragraph" w:customStyle="1" w:styleId="Filename">
    <w:name w:val="Filename"/>
    <w:qFormat/>
    <w:rsid w:val="009B5EFD"/>
    <w:rPr>
      <w:rFonts w:ascii="Times New Roman" w:eastAsia="SimSun" w:hAnsi="Times New Roman"/>
      <w:sz w:val="24"/>
      <w:szCs w:val="24"/>
      <w:lang w:val="en-GB" w:eastAsia="ko-KR"/>
    </w:rPr>
  </w:style>
  <w:style w:type="paragraph" w:customStyle="1" w:styleId="Filenameandpath">
    <w:name w:val="Filename and path"/>
    <w:qFormat/>
    <w:rsid w:val="009B5EFD"/>
    <w:rPr>
      <w:rFonts w:ascii="Times New Roman" w:eastAsia="SimSun" w:hAnsi="Times New Roman"/>
      <w:sz w:val="24"/>
      <w:szCs w:val="24"/>
      <w:lang w:val="en-GB" w:eastAsia="ko-KR"/>
    </w:rPr>
  </w:style>
  <w:style w:type="paragraph" w:customStyle="1" w:styleId="AuthorPageDate">
    <w:name w:val="Author  Page #  Date"/>
    <w:qFormat/>
    <w:rsid w:val="009B5EFD"/>
    <w:rPr>
      <w:rFonts w:ascii="Times New Roman" w:eastAsia="SimSun" w:hAnsi="Times New Roman"/>
      <w:sz w:val="24"/>
      <w:szCs w:val="24"/>
      <w:lang w:val="en-GB" w:eastAsia="ko-KR"/>
    </w:rPr>
  </w:style>
  <w:style w:type="paragraph" w:customStyle="1" w:styleId="ConfidentialPageDate">
    <w:name w:val="Confidential  Page #  Date"/>
    <w:qFormat/>
    <w:rsid w:val="009B5EFD"/>
    <w:rPr>
      <w:rFonts w:ascii="Times New Roman" w:eastAsia="SimSun" w:hAnsi="Times New Roman"/>
      <w:sz w:val="24"/>
      <w:szCs w:val="24"/>
      <w:lang w:val="en-GB" w:eastAsia="ko-KR"/>
    </w:rPr>
  </w:style>
  <w:style w:type="paragraph" w:customStyle="1" w:styleId="INDENT1">
    <w:name w:val="INDENT1"/>
    <w:basedOn w:val="a"/>
    <w:qFormat/>
    <w:rsid w:val="009B5E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9B5E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9B5E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9B5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9B5E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9B5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9B5E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9B5E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9B5EF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e"/>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9B5EF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9B5EF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9B5EF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B5EF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5EFD"/>
    <w:rPr>
      <w:rFonts w:ascii="Arial" w:hAnsi="Arial"/>
      <w:sz w:val="32"/>
      <w:lang w:val="en-GB" w:eastAsia="en-US" w:bidi="ar-SA"/>
    </w:rPr>
  </w:style>
  <w:style w:type="paragraph" w:customStyle="1" w:styleId="xl40">
    <w:name w:val="xl40"/>
    <w:basedOn w:val="a"/>
    <w:qFormat/>
    <w:rsid w:val="009B5E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9B5EF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5EF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5EFD"/>
    <w:rPr>
      <w:rFonts w:ascii="Arial" w:hAnsi="Arial"/>
      <w:sz w:val="28"/>
      <w:lang w:val="en-GB" w:eastAsia="en-US" w:bidi="ar-SA"/>
    </w:rPr>
  </w:style>
  <w:style w:type="character" w:customStyle="1" w:styleId="T1Char3">
    <w:name w:val="T1 Char3"/>
    <w:aliases w:val="Header 6 Char Char3"/>
    <w:qFormat/>
    <w:rsid w:val="009B5EFD"/>
    <w:rPr>
      <w:rFonts w:ascii="Arial" w:hAnsi="Arial"/>
      <w:lang w:val="en-GB" w:eastAsia="en-US" w:bidi="ar-SA"/>
    </w:rPr>
  </w:style>
  <w:style w:type="table" w:customStyle="1" w:styleId="Tabellengitternetz1">
    <w:name w:val="Tabellengitternetz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9B5EF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B5EF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9B5EF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9B5EF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9B5EF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9B5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B5EFD"/>
    <w:rPr>
      <w:rFonts w:ascii="Arial" w:hAnsi="Arial"/>
      <w:b/>
      <w:noProof/>
      <w:sz w:val="18"/>
      <w:lang w:val="en-GB" w:eastAsia="en-US" w:bidi="ar-SA"/>
    </w:rPr>
  </w:style>
  <w:style w:type="paragraph" w:customStyle="1" w:styleId="2e">
    <w:name w:val="吹き出し2"/>
    <w:basedOn w:val="a"/>
    <w:semiHidden/>
    <w:qFormat/>
    <w:rsid w:val="009B5EF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9B5EFD"/>
    <w:pPr>
      <w:overflowPunct w:val="0"/>
      <w:autoSpaceDE w:val="0"/>
      <w:autoSpaceDN w:val="0"/>
      <w:adjustRightInd w:val="0"/>
      <w:textAlignment w:val="baseline"/>
    </w:pPr>
    <w:rPr>
      <w:lang w:eastAsia="en-GB"/>
    </w:rPr>
  </w:style>
  <w:style w:type="paragraph" w:customStyle="1" w:styleId="tabletext0">
    <w:name w:val="table text"/>
    <w:basedOn w:val="a"/>
    <w:next w:val="a"/>
    <w:qFormat/>
    <w:rsid w:val="009B5EFD"/>
    <w:pPr>
      <w:overflowPunct w:val="0"/>
      <w:autoSpaceDE w:val="0"/>
      <w:autoSpaceDN w:val="0"/>
      <w:adjustRightInd w:val="0"/>
      <w:textAlignment w:val="baseline"/>
    </w:pPr>
    <w:rPr>
      <w:i/>
      <w:lang w:eastAsia="en-GB"/>
    </w:rPr>
  </w:style>
  <w:style w:type="paragraph" w:customStyle="1" w:styleId="TOC91">
    <w:name w:val="TOC 91"/>
    <w:basedOn w:val="81"/>
    <w:qFormat/>
    <w:rsid w:val="009B5EF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HE">
    <w:name w:val="HE"/>
    <w:basedOn w:val="a"/>
    <w:qFormat/>
    <w:rsid w:val="009B5EFD"/>
    <w:pPr>
      <w:overflowPunct w:val="0"/>
      <w:autoSpaceDE w:val="0"/>
      <w:autoSpaceDN w:val="0"/>
      <w:adjustRightInd w:val="0"/>
      <w:spacing w:after="0"/>
      <w:textAlignment w:val="baseline"/>
    </w:pPr>
    <w:rPr>
      <w:b/>
      <w:lang w:eastAsia="en-GB"/>
    </w:rPr>
  </w:style>
  <w:style w:type="paragraph" w:customStyle="1" w:styleId="HO">
    <w:name w:val="HO"/>
    <w:basedOn w:val="a"/>
    <w:qFormat/>
    <w:rsid w:val="009B5EF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9B5EFD"/>
    <w:pPr>
      <w:overflowPunct w:val="0"/>
      <w:autoSpaceDE w:val="0"/>
      <w:autoSpaceDN w:val="0"/>
      <w:adjustRightInd w:val="0"/>
      <w:spacing w:after="0"/>
      <w:jc w:val="both"/>
      <w:textAlignment w:val="baseline"/>
    </w:pPr>
    <w:rPr>
      <w:lang w:eastAsia="en-GB"/>
    </w:rPr>
  </w:style>
  <w:style w:type="paragraph" w:customStyle="1" w:styleId="ZK">
    <w:name w:val="ZK"/>
    <w:qFormat/>
    <w:rsid w:val="009B5EFD"/>
    <w:pPr>
      <w:spacing w:after="240" w:line="240" w:lineRule="atLeast"/>
      <w:ind w:left="1191" w:right="113" w:hanging="1191"/>
    </w:pPr>
    <w:rPr>
      <w:rFonts w:ascii="Times New Roman" w:hAnsi="Times New Roman"/>
      <w:lang w:val="en-GB" w:eastAsia="en-US"/>
    </w:rPr>
  </w:style>
  <w:style w:type="paragraph" w:customStyle="1" w:styleId="ZC">
    <w:name w:val="ZC"/>
    <w:qFormat/>
    <w:rsid w:val="009B5EFD"/>
    <w:pPr>
      <w:spacing w:line="360" w:lineRule="atLeast"/>
      <w:jc w:val="center"/>
    </w:pPr>
    <w:rPr>
      <w:rFonts w:ascii="Times New Roman" w:hAnsi="Times New Roman"/>
      <w:lang w:val="en-GB" w:eastAsia="en-US"/>
    </w:rPr>
  </w:style>
  <w:style w:type="paragraph" w:customStyle="1" w:styleId="FooterCentred">
    <w:name w:val="FooterCentred"/>
    <w:basedOn w:val="ad"/>
    <w:qFormat/>
    <w:rsid w:val="009B5EF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
    <w:qFormat/>
    <w:rsid w:val="009B5EFD"/>
    <w:pPr>
      <w:overflowPunct w:val="0"/>
      <w:autoSpaceDE w:val="0"/>
      <w:autoSpaceDN w:val="0"/>
      <w:adjustRightInd w:val="0"/>
      <w:textAlignment w:val="baseline"/>
    </w:pPr>
    <w:rPr>
      <w:lang w:eastAsia="en-GB"/>
    </w:rPr>
  </w:style>
  <w:style w:type="paragraph" w:customStyle="1" w:styleId="NumberedList">
    <w:name w:val="Numbered List"/>
    <w:basedOn w:val="Para1"/>
    <w:qFormat/>
    <w:rsid w:val="009B5EFD"/>
    <w:pPr>
      <w:tabs>
        <w:tab w:val="left" w:pos="360"/>
      </w:tabs>
      <w:ind w:left="360" w:hanging="360"/>
    </w:pPr>
  </w:style>
  <w:style w:type="paragraph" w:customStyle="1" w:styleId="Para1">
    <w:name w:val="Para1"/>
    <w:basedOn w:val="a"/>
    <w:qFormat/>
    <w:rsid w:val="009B5EF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9B5EF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9B5EFD"/>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9B5EF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9B5EFD"/>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9B5EF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9B5EF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9B5E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9B5EFD"/>
    <w:pPr>
      <w:spacing w:before="120"/>
      <w:outlineLvl w:val="2"/>
    </w:pPr>
    <w:rPr>
      <w:sz w:val="28"/>
    </w:rPr>
  </w:style>
  <w:style w:type="paragraph" w:customStyle="1" w:styleId="Heading2Head2A2">
    <w:name w:val="Heading 2.Head2A.2"/>
    <w:basedOn w:val="1"/>
    <w:next w:val="a"/>
    <w:qFormat/>
    <w:rsid w:val="009B5E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9B5EF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9B5EF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
    <w:qFormat/>
    <w:rsid w:val="009B5EFD"/>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
    <w:qFormat/>
    <w:rsid w:val="009B5EFD"/>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3"/>
    <w:qFormat/>
    <w:rsid w:val="009B5EFD"/>
    <w:pPr>
      <w:widowControl w:val="0"/>
      <w:spacing w:after="120"/>
      <w:ind w:left="283" w:hanging="283"/>
    </w:pPr>
    <w:rPr>
      <w:rFonts w:eastAsia="ＭＳ 明朝"/>
      <w:lang w:eastAsia="de-DE"/>
    </w:rPr>
  </w:style>
  <w:style w:type="paragraph" w:customStyle="1" w:styleId="11BodyText">
    <w:name w:val="11 BodyText"/>
    <w:aliases w:val="Block_Text,np,b"/>
    <w:basedOn w:val="a"/>
    <w:link w:val="11BodyTextChar"/>
    <w:qFormat/>
    <w:rsid w:val="009B5EF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9B5EF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B5EF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5EF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9B5EFD"/>
    <w:rPr>
      <w:rFonts w:ascii="Arial" w:eastAsia="SimSun" w:hAnsi="Arial"/>
      <w:kern w:val="2"/>
      <w:sz w:val="18"/>
      <w:lang w:val="en-GB" w:eastAsia="x-none"/>
    </w:rPr>
  </w:style>
  <w:style w:type="character" w:customStyle="1" w:styleId="CharChar29">
    <w:name w:val="Char Char29"/>
    <w:qFormat/>
    <w:rsid w:val="009B5EFD"/>
    <w:rPr>
      <w:rFonts w:ascii="Arial" w:hAnsi="Arial"/>
      <w:sz w:val="36"/>
      <w:lang w:val="en-GB" w:eastAsia="en-US" w:bidi="ar-SA"/>
    </w:rPr>
  </w:style>
  <w:style w:type="character" w:customStyle="1" w:styleId="CharChar28">
    <w:name w:val="Char Char28"/>
    <w:qFormat/>
    <w:rsid w:val="009B5E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5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B5EFD"/>
    <w:rPr>
      <w:rFonts w:ascii="Arial" w:hAnsi="Arial"/>
      <w:sz w:val="22"/>
      <w:lang w:val="en-GB" w:eastAsia="en-GB" w:bidi="ar-SA"/>
    </w:rPr>
  </w:style>
  <w:style w:type="character" w:customStyle="1" w:styleId="B3Char">
    <w:name w:val="B3 Char"/>
    <w:link w:val="B30"/>
    <w:qFormat/>
    <w:rsid w:val="009B5EFD"/>
    <w:rPr>
      <w:rFonts w:ascii="Times New Roman" w:hAnsi="Times New Roman"/>
      <w:lang w:val="en-GB" w:eastAsia="en-US"/>
    </w:rPr>
  </w:style>
  <w:style w:type="paragraph" w:customStyle="1" w:styleId="CharChar24">
    <w:name w:val="Char Char24"/>
    <w:basedOn w:val="a"/>
    <w:semiHidden/>
    <w:qFormat/>
    <w:rsid w:val="009B5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9B5EFD"/>
    <w:pPr>
      <w:tabs>
        <w:tab w:val="num" w:pos="45"/>
      </w:tabs>
      <w:overflowPunct w:val="0"/>
      <w:autoSpaceDE w:val="0"/>
      <w:autoSpaceDN w:val="0"/>
      <w:adjustRightInd w:val="0"/>
      <w:ind w:left="405" w:hanging="405"/>
      <w:textAlignment w:val="baseline"/>
    </w:pPr>
    <w:rPr>
      <w:rFonts w:eastAsia="Arial"/>
      <w:lang w:eastAsia="en-GB"/>
    </w:rPr>
  </w:style>
  <w:style w:type="paragraph" w:styleId="afff1">
    <w:name w:val="table of figures"/>
    <w:basedOn w:val="a"/>
    <w:next w:val="a"/>
    <w:qFormat/>
    <w:rsid w:val="009B5EFD"/>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9B5EFD"/>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9B5EFD"/>
    <w:rPr>
      <w:rFonts w:ascii="Times New Roman" w:eastAsia="SimSun" w:hAnsi="Times New Roman"/>
      <w:lang w:val="en-GB" w:eastAsia="en-GB"/>
    </w:rPr>
  </w:style>
  <w:style w:type="paragraph" w:customStyle="1" w:styleId="MotorolaResponse1">
    <w:name w:val="Motorola Response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5EFD"/>
    <w:rPr>
      <w:rFonts w:ascii="Times New Roman" w:eastAsia="SimSun" w:hAnsi="Times New Roman"/>
      <w:i/>
      <w:color w:val="0000FF"/>
      <w:lang w:val="en-GB" w:eastAsia="en-GB"/>
    </w:rPr>
  </w:style>
  <w:style w:type="paragraph" w:customStyle="1" w:styleId="Char0">
    <w:name w:val="(文字) (文字) Ch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9B5E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B5EFD"/>
    <w:rPr>
      <w:rFonts w:ascii="Times New Roman" w:eastAsia="Batang" w:hAnsi="Times New Roman"/>
      <w:sz w:val="24"/>
      <w:lang w:eastAsia="en-GB"/>
    </w:rPr>
  </w:style>
  <w:style w:type="paragraph" w:customStyle="1" w:styleId="FBCharCharCharChar1">
    <w:name w:val="FB Char Char Char Char1"/>
    <w:next w:val="a"/>
    <w:semiHidden/>
    <w:qFormat/>
    <w:rsid w:val="009B5E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B5E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B5E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B5EF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B5EFD"/>
    <w:rPr>
      <w:rFonts w:ascii="Arial" w:eastAsia="Arial" w:hAnsi="Arial"/>
      <w:sz w:val="28"/>
      <w:lang w:val="en-GB" w:eastAsia="en-GB"/>
    </w:rPr>
  </w:style>
  <w:style w:type="paragraph" w:customStyle="1" w:styleId="afff2">
    <w:name w:val="表格题注"/>
    <w:next w:val="a"/>
    <w:qFormat/>
    <w:rsid w:val="009B5EF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3">
    <w:name w:val="插图题注"/>
    <w:next w:val="a"/>
    <w:qFormat/>
    <w:rsid w:val="009B5EF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9B5EFD"/>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9B5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B5EFD"/>
    <w:rPr>
      <w:vanish w:val="0"/>
      <w:color w:val="FF0000"/>
      <w:lang w:eastAsia="en-US"/>
    </w:rPr>
  </w:style>
  <w:style w:type="character" w:customStyle="1" w:styleId="27">
    <w:name w:val="一覧 2 (文字)"/>
    <w:link w:val="26"/>
    <w:qFormat/>
    <w:rsid w:val="009B5EFD"/>
    <w:rPr>
      <w:rFonts w:ascii="Times New Roman" w:hAnsi="Times New Roman"/>
      <w:lang w:val="en-GB" w:eastAsia="en-US"/>
    </w:rPr>
  </w:style>
  <w:style w:type="character" w:customStyle="1" w:styleId="34">
    <w:name w:val="箇条書き 3 (文字)"/>
    <w:link w:val="33"/>
    <w:qFormat/>
    <w:rsid w:val="009B5EFD"/>
    <w:rPr>
      <w:rFonts w:ascii="Times New Roman" w:hAnsi="Times New Roman"/>
      <w:lang w:val="en-GB" w:eastAsia="en-US"/>
    </w:rPr>
  </w:style>
  <w:style w:type="character" w:customStyle="1" w:styleId="ac">
    <w:name w:val="箇条書き (文字)"/>
    <w:aliases w:val="UL (文字)"/>
    <w:link w:val="a9"/>
    <w:qFormat/>
    <w:rsid w:val="009B5EFD"/>
    <w:rPr>
      <w:rFonts w:ascii="Times New Roman" w:hAnsi="Times New Roman"/>
      <w:lang w:val="en-GB" w:eastAsia="en-US"/>
    </w:rPr>
  </w:style>
  <w:style w:type="character" w:customStyle="1" w:styleId="1Char0">
    <w:name w:val="样式1 Char"/>
    <w:link w:val="16"/>
    <w:qFormat/>
    <w:rsid w:val="009B5EFD"/>
    <w:rPr>
      <w:rFonts w:ascii="Arial" w:hAnsi="Arial"/>
      <w:sz w:val="18"/>
      <w:lang w:val="x-none"/>
    </w:rPr>
  </w:style>
  <w:style w:type="character" w:customStyle="1" w:styleId="superscript">
    <w:name w:val="superscript"/>
    <w:aliases w:val="+"/>
    <w:qFormat/>
    <w:rsid w:val="009B5EFD"/>
    <w:rPr>
      <w:rFonts w:ascii="Bookman" w:hAnsi="Bookman"/>
      <w:position w:val="6"/>
      <w:sz w:val="18"/>
    </w:rPr>
  </w:style>
  <w:style w:type="character" w:customStyle="1" w:styleId="NOChar1">
    <w:name w:val="NO Char1"/>
    <w:qFormat/>
    <w:rsid w:val="009B5EFD"/>
    <w:rPr>
      <w:rFonts w:eastAsia="ＭＳ 明朝"/>
      <w:lang w:val="en-GB" w:eastAsia="en-US" w:bidi="ar-SA"/>
    </w:rPr>
  </w:style>
  <w:style w:type="paragraph" w:customStyle="1" w:styleId="textintend1">
    <w:name w:val="text intend 1"/>
    <w:basedOn w:val="text"/>
    <w:qFormat/>
    <w:rsid w:val="009B5EFD"/>
    <w:pPr>
      <w:widowControl/>
      <w:tabs>
        <w:tab w:val="left" w:pos="992"/>
      </w:tabs>
      <w:spacing w:after="120"/>
      <w:ind w:left="992" w:hanging="425"/>
    </w:pPr>
    <w:rPr>
      <w:rFonts w:eastAsia="ＭＳ 明朝"/>
      <w:lang w:val="en-US"/>
    </w:rPr>
  </w:style>
  <w:style w:type="paragraph" w:customStyle="1" w:styleId="TabList">
    <w:name w:val="TabList"/>
    <w:basedOn w:val="a"/>
    <w:qFormat/>
    <w:rsid w:val="009B5EFD"/>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9B5EFD"/>
    <w:rPr>
      <w:lang w:val="en-GB"/>
    </w:rPr>
  </w:style>
  <w:style w:type="character" w:customStyle="1" w:styleId="EndnoteTextChar1">
    <w:name w:val="Endnote Text Char1"/>
    <w:uiPriority w:val="99"/>
    <w:qFormat/>
    <w:rsid w:val="009B5EFD"/>
    <w:rPr>
      <w:lang w:val="en-GB"/>
    </w:rPr>
  </w:style>
  <w:style w:type="character" w:customStyle="1" w:styleId="TitleChar1">
    <w:name w:val="Title Char1"/>
    <w:qFormat/>
    <w:rsid w:val="009B5E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B5EF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B5EFD"/>
    <w:rPr>
      <w:lang w:val="en-GB"/>
    </w:rPr>
  </w:style>
  <w:style w:type="character" w:customStyle="1" w:styleId="BodyTextIndentChar1">
    <w:name w:val="Body Text Indent Char1"/>
    <w:qFormat/>
    <w:rsid w:val="009B5EFD"/>
    <w:rPr>
      <w:lang w:val="en-GB"/>
    </w:rPr>
  </w:style>
  <w:style w:type="character" w:customStyle="1" w:styleId="BodyText3Char1">
    <w:name w:val="Body Text 3 Char1"/>
    <w:qFormat/>
    <w:rsid w:val="009B5EFD"/>
    <w:rPr>
      <w:sz w:val="16"/>
      <w:szCs w:val="16"/>
      <w:lang w:val="en-GB"/>
    </w:rPr>
  </w:style>
  <w:style w:type="paragraph" w:customStyle="1" w:styleId="text">
    <w:name w:val="text"/>
    <w:basedOn w:val="a"/>
    <w:qFormat/>
    <w:rsid w:val="009B5E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9B5EF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B5EFD"/>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9B5EFD"/>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
    <w:qFormat/>
    <w:rsid w:val="009B5E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9B5EF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9B5EF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9B5EF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9B5EF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9B5EF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9B5EF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B5EFD"/>
    <w:rPr>
      <w:rFonts w:ascii="Times New Roman" w:eastAsia="Batang" w:hAnsi="Times New Roman"/>
      <w:lang w:val="en-GB" w:eastAsia="en-US"/>
    </w:rPr>
  </w:style>
  <w:style w:type="paragraph" w:customStyle="1" w:styleId="810">
    <w:name w:val="表 (赤)  81"/>
    <w:basedOn w:val="a"/>
    <w:uiPriority w:val="34"/>
    <w:qFormat/>
    <w:rsid w:val="009B5E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9B5EF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5EFD"/>
    <w:rPr>
      <w:rFonts w:ascii="Times New Roman" w:eastAsia="SimSun" w:hAnsi="Times New Roman"/>
      <w:lang w:val="en-GB" w:eastAsia="en-US"/>
    </w:rPr>
  </w:style>
  <w:style w:type="character" w:customStyle="1" w:styleId="-21">
    <w:name w:val="浅色网格 - 着色 21"/>
    <w:uiPriority w:val="99"/>
    <w:unhideWhenUsed/>
    <w:qFormat/>
    <w:rsid w:val="009B5EFD"/>
    <w:rPr>
      <w:color w:val="808080"/>
    </w:rPr>
  </w:style>
  <w:style w:type="paragraph" w:customStyle="1" w:styleId="LGTdoc">
    <w:name w:val="LGTdoc_본문"/>
    <w:basedOn w:val="a"/>
    <w:qFormat/>
    <w:rsid w:val="009B5EF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9B5EF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9B5EF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B5EFD"/>
    <w:rPr>
      <w:rFonts w:ascii="Arial" w:eastAsia="SimSun" w:hAnsi="Arial"/>
      <w:szCs w:val="24"/>
      <w:lang w:val="en-GB" w:eastAsia="en-GB"/>
    </w:rPr>
  </w:style>
  <w:style w:type="paragraph" w:customStyle="1" w:styleId="Text1">
    <w:name w:val="Text 1"/>
    <w:basedOn w:val="a"/>
    <w:qFormat/>
    <w:rsid w:val="009B5EF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9B5EF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B5EFD"/>
  </w:style>
  <w:style w:type="paragraph" w:customStyle="1" w:styleId="cita">
    <w:name w:val="cita"/>
    <w:basedOn w:val="a"/>
    <w:qFormat/>
    <w:rsid w:val="009B5EF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9B5EF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9B5EFD"/>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9B5EF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9B5EF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
    <w:qFormat/>
    <w:rsid w:val="009B5EF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
    <w:next w:val="a"/>
    <w:autoRedefine/>
    <w:qFormat/>
    <w:rsid w:val="009B5E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9B5E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5EFD"/>
    <w:rPr>
      <w:vanish w:val="0"/>
      <w:webHidden w:val="0"/>
      <w:color w:val="000000"/>
      <w:specVanish w:val="0"/>
    </w:rPr>
  </w:style>
  <w:style w:type="paragraph" w:customStyle="1" w:styleId="Equation">
    <w:name w:val="Equation"/>
    <w:basedOn w:val="a"/>
    <w:next w:val="a"/>
    <w:link w:val="EquationChar"/>
    <w:qFormat/>
    <w:rsid w:val="009B5EF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9B5EFD"/>
    <w:rPr>
      <w:rFonts w:ascii="Times New Roman" w:eastAsia="SimSun" w:hAnsi="Times New Roman"/>
      <w:sz w:val="22"/>
      <w:szCs w:val="22"/>
      <w:lang w:val="x-none" w:eastAsia="x-none"/>
    </w:rPr>
  </w:style>
  <w:style w:type="character" w:customStyle="1" w:styleId="shorttext">
    <w:name w:val="short_text"/>
    <w:qFormat/>
    <w:rsid w:val="009B5EF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B5EFD"/>
    <w:rPr>
      <w:sz w:val="18"/>
      <w:szCs w:val="18"/>
      <w:lang w:val="en-GB" w:eastAsia="en-US"/>
    </w:rPr>
  </w:style>
  <w:style w:type="character" w:customStyle="1" w:styleId="Char10">
    <w:name w:val="页脚 Char1"/>
    <w:aliases w:val="footer odd Char1,footer Char1,fo Char1,pie de página Char1"/>
    <w:qFormat/>
    <w:rsid w:val="009B5EFD"/>
    <w:rPr>
      <w:sz w:val="18"/>
      <w:szCs w:val="18"/>
      <w:lang w:val="en-GB" w:eastAsia="en-US"/>
    </w:rPr>
  </w:style>
  <w:style w:type="paragraph" w:customStyle="1" w:styleId="2-21">
    <w:name w:val="中等深浅列表 2 - 着色 21"/>
    <w:uiPriority w:val="99"/>
    <w:semiHidden/>
    <w:qFormat/>
    <w:rsid w:val="009B5EFD"/>
    <w:rPr>
      <w:rFonts w:ascii="Times New Roman" w:eastAsia="SimSun" w:hAnsi="Times New Roman"/>
      <w:lang w:val="en-GB" w:eastAsia="en-US"/>
    </w:rPr>
  </w:style>
  <w:style w:type="paragraph" w:customStyle="1" w:styleId="1-21">
    <w:name w:val="中等深浅网格 1 - 着色 21"/>
    <w:basedOn w:val="a"/>
    <w:uiPriority w:val="34"/>
    <w:qFormat/>
    <w:rsid w:val="009B5EF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9B5EFD"/>
    <w:rPr>
      <w:color w:val="808080"/>
    </w:rPr>
  </w:style>
  <w:style w:type="character" w:customStyle="1" w:styleId="UnresolvedMention2">
    <w:name w:val="Unresolved Mention2"/>
    <w:uiPriority w:val="99"/>
    <w:qFormat/>
    <w:rsid w:val="009B5EFD"/>
    <w:rPr>
      <w:color w:val="808080"/>
      <w:shd w:val="clear" w:color="auto" w:fill="E6E6E6"/>
    </w:rPr>
  </w:style>
  <w:style w:type="paragraph" w:customStyle="1" w:styleId="-110">
    <w:name w:val="彩色底纹 - 着色 11"/>
    <w:hidden/>
    <w:uiPriority w:val="99"/>
    <w:semiHidden/>
    <w:qFormat/>
    <w:rsid w:val="009B5EFD"/>
    <w:rPr>
      <w:rFonts w:ascii="Times New Roman" w:eastAsia="SimSun" w:hAnsi="Times New Roman"/>
      <w:lang w:val="en-GB" w:eastAsia="en-US"/>
    </w:rPr>
  </w:style>
  <w:style w:type="character" w:customStyle="1" w:styleId="EQChar">
    <w:name w:val="EQ Char"/>
    <w:link w:val="EQ"/>
    <w:qFormat/>
    <w:rsid w:val="009B5EFD"/>
    <w:rPr>
      <w:rFonts w:ascii="Times New Roman" w:hAnsi="Times New Roman"/>
      <w:noProof/>
      <w:lang w:val="en-GB" w:eastAsia="en-US"/>
    </w:rPr>
  </w:style>
  <w:style w:type="character" w:styleId="HTML">
    <w:name w:val="HTML Acronym"/>
    <w:uiPriority w:val="99"/>
    <w:unhideWhenUsed/>
    <w:qFormat/>
    <w:rsid w:val="009B5EFD"/>
  </w:style>
  <w:style w:type="character" w:customStyle="1" w:styleId="UnresolvedMention3">
    <w:name w:val="Unresolved Mention3"/>
    <w:uiPriority w:val="99"/>
    <w:unhideWhenUsed/>
    <w:qFormat/>
    <w:rsid w:val="009B5EFD"/>
    <w:rPr>
      <w:color w:val="808080"/>
      <w:shd w:val="clear" w:color="auto" w:fill="E6E6E6"/>
    </w:rPr>
  </w:style>
  <w:style w:type="paragraph" w:customStyle="1" w:styleId="LightShading-Accent51">
    <w:name w:val="Light Shading - Accent 51"/>
    <w:hidden/>
    <w:uiPriority w:val="99"/>
    <w:semiHidden/>
    <w:qFormat/>
    <w:rsid w:val="009B5EFD"/>
    <w:rPr>
      <w:rFonts w:ascii="Times New Roman" w:eastAsia="SimSun" w:hAnsi="Times New Roman"/>
      <w:lang w:val="en-GB" w:eastAsia="en-US"/>
    </w:rPr>
  </w:style>
  <w:style w:type="character" w:customStyle="1" w:styleId="EXCar">
    <w:name w:val="EX Car"/>
    <w:qFormat/>
    <w:rsid w:val="009B5EFD"/>
    <w:rPr>
      <w:rFonts w:ascii="Times New Roman" w:hAnsi="Times New Roman"/>
      <w:lang w:val="en-GB" w:eastAsia="en-US"/>
    </w:rPr>
  </w:style>
  <w:style w:type="paragraph" w:customStyle="1" w:styleId="LightList-Accent51">
    <w:name w:val="Light List - Accent 51"/>
    <w:basedOn w:val="a"/>
    <w:uiPriority w:val="34"/>
    <w:qFormat/>
    <w:rsid w:val="009B5EFD"/>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9B5EFD"/>
    <w:rPr>
      <w:color w:val="808080"/>
      <w:shd w:val="clear" w:color="auto" w:fill="E6E6E6"/>
    </w:rPr>
  </w:style>
  <w:style w:type="paragraph" w:customStyle="1" w:styleId="MediumList1-Accent41">
    <w:name w:val="Medium List 1 - Accent 41"/>
    <w:hidden/>
    <w:uiPriority w:val="99"/>
    <w:semiHidden/>
    <w:qFormat/>
    <w:rsid w:val="009B5EFD"/>
    <w:rPr>
      <w:rFonts w:ascii="Times New Roman" w:eastAsia="SimSun" w:hAnsi="Times New Roman"/>
      <w:lang w:val="en-GB" w:eastAsia="en-US"/>
    </w:rPr>
  </w:style>
  <w:style w:type="character" w:customStyle="1" w:styleId="62">
    <w:name w:val="未处理的提及6"/>
    <w:uiPriority w:val="52"/>
    <w:rsid w:val="009B5EFD"/>
    <w:rPr>
      <w:color w:val="808080"/>
      <w:shd w:val="clear" w:color="auto" w:fill="E6E6E6"/>
    </w:rPr>
  </w:style>
  <w:style w:type="paragraph" w:customStyle="1" w:styleId="LightList-Accent32">
    <w:name w:val="Light List - Accent 32"/>
    <w:hidden/>
    <w:uiPriority w:val="99"/>
    <w:semiHidden/>
    <w:qFormat/>
    <w:rsid w:val="009B5EF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5EFD"/>
    <w:rPr>
      <w:rFonts w:ascii="Times New Roman" w:eastAsia="SimSun" w:hAnsi="Times New Roman"/>
      <w:lang w:val="en-GB" w:eastAsia="en-US"/>
    </w:rPr>
  </w:style>
  <w:style w:type="character" w:customStyle="1" w:styleId="fontstyle01">
    <w:name w:val="fontstyle01"/>
    <w:qFormat/>
    <w:rsid w:val="009B5EFD"/>
    <w:rPr>
      <w:rFonts w:ascii="Times-Roman" w:hAnsi="Times-Roman" w:hint="default"/>
      <w:b w:val="0"/>
      <w:bCs w:val="0"/>
      <w:i w:val="0"/>
      <w:iCs w:val="0"/>
      <w:color w:val="000000"/>
      <w:sz w:val="20"/>
      <w:szCs w:val="20"/>
    </w:rPr>
  </w:style>
  <w:style w:type="character" w:styleId="afff4">
    <w:name w:val="Subtle Reference"/>
    <w:uiPriority w:val="31"/>
    <w:qFormat/>
    <w:rsid w:val="009B5EFD"/>
    <w:rPr>
      <w:smallCaps/>
      <w:color w:val="5A5A5A"/>
    </w:rPr>
  </w:style>
  <w:style w:type="paragraph" w:styleId="afff5">
    <w:name w:val="List Paragraph"/>
    <w:aliases w:val="- Bullets,목록 단락,?? ??,?????,????,Lista1,?? ?목록 단락 Char,¥ê¥¹¥È¶ÎÂä Char,¥¨º¥¹¥È¶ÎÂä Char,清單段落1,R4_bullets,列表段落1,—ño’i—Ž,¥¡¡¡¡ì¬º¥¹¥È¶ÎÂä,ÁÐ³ö¶ÎÂä,¥ê¥¹¥È¶ÎÂä,1st level - Bullet List Paragraph,Lettre d'introduction,Paragrafo elen"/>
    <w:basedOn w:val="a"/>
    <w:link w:val="afff6"/>
    <w:uiPriority w:val="34"/>
    <w:qFormat/>
    <w:rsid w:val="009B5EF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B5EFD"/>
    <w:rPr>
      <w:rFonts w:ascii="Courier New" w:hAnsi="Courier New"/>
      <w:noProof/>
      <w:sz w:val="16"/>
      <w:lang w:val="en-GB" w:eastAsia="en-US"/>
    </w:rPr>
  </w:style>
  <w:style w:type="paragraph" w:customStyle="1" w:styleId="2f0">
    <w:name w:val="修订2"/>
    <w:hidden/>
    <w:qFormat/>
    <w:rsid w:val="009B5EFD"/>
    <w:rPr>
      <w:rFonts w:ascii="Times New Roman" w:eastAsia="Batang" w:hAnsi="Times New Roman"/>
      <w:lang w:val="en-GB" w:eastAsia="en-US"/>
    </w:rPr>
  </w:style>
  <w:style w:type="character" w:customStyle="1" w:styleId="CharChar44">
    <w:name w:val="Char Char44"/>
    <w:rsid w:val="009B5EFD"/>
    <w:rPr>
      <w:rFonts w:ascii="Arial" w:hAnsi="Arial"/>
      <w:sz w:val="24"/>
      <w:lang w:val="en-GB" w:eastAsia="en-US" w:bidi="ar-SA"/>
    </w:rPr>
  </w:style>
  <w:style w:type="character" w:customStyle="1" w:styleId="CharChar3">
    <w:name w:val="Char Char3"/>
    <w:qFormat/>
    <w:rsid w:val="009B5EFD"/>
    <w:rPr>
      <w:rFonts w:ascii="Arial" w:hAnsi="Arial"/>
      <w:sz w:val="22"/>
      <w:lang w:val="en-GB" w:eastAsia="en-US" w:bidi="ar-SA"/>
    </w:rPr>
  </w:style>
  <w:style w:type="character" w:customStyle="1" w:styleId="CharChar2">
    <w:name w:val="Char Char2"/>
    <w:qFormat/>
    <w:rsid w:val="009B5EFD"/>
    <w:rPr>
      <w:rFonts w:ascii="Arial" w:hAnsi="Arial"/>
      <w:lang w:val="en-GB" w:eastAsia="en-US" w:bidi="ar-SA"/>
    </w:rPr>
  </w:style>
  <w:style w:type="character" w:customStyle="1" w:styleId="CharChar5">
    <w:name w:val="Char Char5"/>
    <w:qFormat/>
    <w:rsid w:val="009B5EFD"/>
    <w:rPr>
      <w:rFonts w:ascii="Arial" w:hAnsi="Arial"/>
      <w:sz w:val="28"/>
      <w:lang w:val="en-GB" w:eastAsia="en-US" w:bidi="ar-SA"/>
    </w:rPr>
  </w:style>
  <w:style w:type="paragraph" w:customStyle="1" w:styleId="440">
    <w:name w:val="(文字) (文字)4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5EFD"/>
    <w:rPr>
      <w:lang w:val="en-GB" w:eastAsia="ja-JP" w:bidi="ar-SA"/>
    </w:rPr>
  </w:style>
  <w:style w:type="paragraph" w:customStyle="1" w:styleId="1Char4">
    <w:name w:val="(文字) (文字)1 Char (文字) (文字)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9B5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5EFD"/>
    <w:rPr>
      <w:rFonts w:ascii="Tahoma" w:hAnsi="Tahoma" w:cs="Tahoma"/>
      <w:shd w:val="clear" w:color="auto" w:fill="000080"/>
      <w:lang w:val="en-GB" w:eastAsia="en-US"/>
    </w:rPr>
  </w:style>
  <w:style w:type="character" w:customStyle="1" w:styleId="ZchnZchn54">
    <w:name w:val="Zchn Zchn54"/>
    <w:rsid w:val="009B5EFD"/>
    <w:rPr>
      <w:rFonts w:ascii="Courier New" w:eastAsia="Batang" w:hAnsi="Courier New"/>
      <w:lang w:val="nb-NO" w:eastAsia="en-US" w:bidi="ar-SA"/>
    </w:rPr>
  </w:style>
  <w:style w:type="character" w:customStyle="1" w:styleId="CharChar104">
    <w:name w:val="Char Char104"/>
    <w:semiHidden/>
    <w:rsid w:val="009B5EFD"/>
    <w:rPr>
      <w:rFonts w:ascii="Times New Roman" w:hAnsi="Times New Roman"/>
      <w:lang w:val="en-GB" w:eastAsia="en-US"/>
    </w:rPr>
  </w:style>
  <w:style w:type="character" w:customStyle="1" w:styleId="CharChar94">
    <w:name w:val="Char Char94"/>
    <w:rsid w:val="009B5EFD"/>
    <w:rPr>
      <w:rFonts w:ascii="Tahoma" w:hAnsi="Tahoma" w:cs="Tahoma"/>
      <w:sz w:val="16"/>
      <w:szCs w:val="16"/>
      <w:lang w:val="en-GB" w:eastAsia="en-US"/>
    </w:rPr>
  </w:style>
  <w:style w:type="character" w:customStyle="1" w:styleId="CharChar84">
    <w:name w:val="Char Char84"/>
    <w:semiHidden/>
    <w:rsid w:val="009B5EF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B5EF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9B5EFD"/>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9B5EFD"/>
    <w:rPr>
      <w:rFonts w:ascii="Arial" w:hAnsi="Arial"/>
      <w:sz w:val="36"/>
      <w:lang w:val="en-GB" w:eastAsia="en-US" w:bidi="ar-SA"/>
    </w:rPr>
  </w:style>
  <w:style w:type="character" w:customStyle="1" w:styleId="CharChar284">
    <w:name w:val="Char Char284"/>
    <w:rsid w:val="009B5EFD"/>
    <w:rPr>
      <w:rFonts w:ascii="Arial" w:hAnsi="Arial"/>
      <w:sz w:val="32"/>
      <w:lang w:val="en-GB"/>
    </w:rPr>
  </w:style>
  <w:style w:type="character" w:customStyle="1" w:styleId="B4Char">
    <w:name w:val="B4 Char"/>
    <w:link w:val="B4"/>
    <w:qFormat/>
    <w:rsid w:val="009B5EFD"/>
    <w:rPr>
      <w:rFonts w:ascii="Times New Roman" w:hAnsi="Times New Roman"/>
      <w:lang w:val="en-GB" w:eastAsia="en-US"/>
    </w:rPr>
  </w:style>
  <w:style w:type="character" w:customStyle="1" w:styleId="B5Char">
    <w:name w:val="B5 Char"/>
    <w:link w:val="B5"/>
    <w:qFormat/>
    <w:rsid w:val="009B5EFD"/>
    <w:rPr>
      <w:rFonts w:ascii="Times New Roman" w:hAnsi="Times New Roman"/>
      <w:lang w:val="en-GB" w:eastAsia="en-US"/>
    </w:rPr>
  </w:style>
  <w:style w:type="character" w:customStyle="1" w:styleId="CharChar21">
    <w:name w:val="Char Char21"/>
    <w:qFormat/>
    <w:rsid w:val="009B5EFD"/>
    <w:rPr>
      <w:rFonts w:ascii="Times New Roman" w:hAnsi="Times New Roman"/>
      <w:lang w:val="en-GB" w:eastAsia="en-US"/>
    </w:rPr>
  </w:style>
  <w:style w:type="character" w:customStyle="1" w:styleId="HeadingChar">
    <w:name w:val="Heading Char"/>
    <w:link w:val="Heading"/>
    <w:qFormat/>
    <w:rsid w:val="009B5EFD"/>
    <w:rPr>
      <w:rFonts w:ascii="Arial" w:hAnsi="Arial"/>
      <w:b/>
      <w:lang w:val="en-US"/>
    </w:rPr>
  </w:style>
  <w:style w:type="paragraph" w:customStyle="1" w:styleId="B6">
    <w:name w:val="B6"/>
    <w:basedOn w:val="B5"/>
    <w:link w:val="B6Char"/>
    <w:qFormat/>
    <w:rsid w:val="009B5EF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B5EF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5EFD"/>
    <w:rPr>
      <w:rFonts w:ascii="Arial" w:eastAsia="SimSun" w:hAnsi="Arial"/>
      <w:sz w:val="32"/>
      <w:lang w:val="en-GB" w:eastAsia="en-US" w:bidi="ar-SA"/>
    </w:rPr>
  </w:style>
  <w:style w:type="character" w:customStyle="1" w:styleId="CharChar16">
    <w:name w:val="Char Char16"/>
    <w:qFormat/>
    <w:rsid w:val="009B5EFD"/>
    <w:rPr>
      <w:rFonts w:ascii="Arial" w:eastAsia="SimSun" w:hAnsi="Arial"/>
      <w:lang w:val="en-GB" w:eastAsia="en-US" w:bidi="ar-SA"/>
    </w:rPr>
  </w:style>
  <w:style w:type="character" w:customStyle="1" w:styleId="CharChar14">
    <w:name w:val="Char Char14"/>
    <w:qFormat/>
    <w:rsid w:val="009B5EFD"/>
    <w:rPr>
      <w:rFonts w:ascii="Arial" w:eastAsia="SimSun" w:hAnsi="Arial"/>
      <w:sz w:val="36"/>
      <w:lang w:val="en-GB" w:eastAsia="en-US" w:bidi="ar-SA"/>
    </w:rPr>
  </w:style>
  <w:style w:type="paragraph" w:customStyle="1" w:styleId="18">
    <w:name w:val="変更箇所1"/>
    <w:hidden/>
    <w:semiHidden/>
    <w:qFormat/>
    <w:rsid w:val="009B5EFD"/>
    <w:rPr>
      <w:rFonts w:ascii="Times New Roman" w:hAnsi="Times New Roman"/>
      <w:lang w:val="en-GB" w:eastAsia="en-US"/>
    </w:rPr>
  </w:style>
  <w:style w:type="paragraph" w:customStyle="1" w:styleId="CarCar1CharCharCarCar">
    <w:name w:val="Car Car1 Char Char Car Car"/>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B5EF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9B5EFD"/>
    <w:rPr>
      <w:rFonts w:ascii="Times New Roman" w:eastAsia="SimSun" w:hAnsi="Times New Roman"/>
      <w:i/>
      <w:iCs/>
      <w:lang w:val="x-none" w:eastAsia="x-none"/>
    </w:rPr>
  </w:style>
  <w:style w:type="paragraph" w:styleId="afff7">
    <w:name w:val="Note Heading"/>
    <w:basedOn w:val="a"/>
    <w:next w:val="a"/>
    <w:link w:val="afff8"/>
    <w:qFormat/>
    <w:rsid w:val="009B5EFD"/>
    <w:pPr>
      <w:overflowPunct w:val="0"/>
      <w:autoSpaceDE w:val="0"/>
      <w:autoSpaceDN w:val="0"/>
      <w:adjustRightInd w:val="0"/>
      <w:textAlignment w:val="baseline"/>
    </w:pPr>
    <w:rPr>
      <w:lang w:val="x-none" w:eastAsia="en-GB"/>
    </w:rPr>
  </w:style>
  <w:style w:type="character" w:customStyle="1" w:styleId="afff8">
    <w:name w:val="記 (文字)"/>
    <w:basedOn w:val="a0"/>
    <w:link w:val="afff7"/>
    <w:qFormat/>
    <w:rsid w:val="009B5EFD"/>
    <w:rPr>
      <w:rFonts w:ascii="Times New Roman" w:hAnsi="Times New Roman"/>
      <w:lang w:val="x-none" w:eastAsia="en-GB"/>
    </w:rPr>
  </w:style>
  <w:style w:type="character" w:customStyle="1" w:styleId="CharChar25">
    <w:name w:val="Char Char25"/>
    <w:qFormat/>
    <w:rsid w:val="009B5EFD"/>
    <w:rPr>
      <w:rFonts w:ascii="Arial" w:hAnsi="Arial"/>
      <w:lang w:val="en-GB" w:eastAsia="en-US"/>
    </w:rPr>
  </w:style>
  <w:style w:type="character" w:customStyle="1" w:styleId="CharChar243">
    <w:name w:val="Char Char243"/>
    <w:rsid w:val="009B5EFD"/>
    <w:rPr>
      <w:rFonts w:ascii="Arial" w:hAnsi="Arial"/>
      <w:sz w:val="36"/>
      <w:lang w:val="en-GB" w:eastAsia="en-US"/>
    </w:rPr>
  </w:style>
  <w:style w:type="character" w:customStyle="1" w:styleId="CharChar17">
    <w:name w:val="Char Char17"/>
    <w:qFormat/>
    <w:rsid w:val="009B5EFD"/>
    <w:rPr>
      <w:rFonts w:ascii="Tahoma" w:hAnsi="Tahoma" w:cs="Tahoma"/>
      <w:shd w:val="clear" w:color="auto" w:fill="000080"/>
      <w:lang w:val="en-GB" w:eastAsia="en-US"/>
    </w:rPr>
  </w:style>
  <w:style w:type="character" w:customStyle="1" w:styleId="CharChar19">
    <w:name w:val="Char Char19"/>
    <w:qFormat/>
    <w:rsid w:val="009B5EFD"/>
    <w:rPr>
      <w:rFonts w:ascii="Times New Roman" w:hAnsi="Times New Roman"/>
      <w:lang w:val="en-GB"/>
    </w:rPr>
  </w:style>
  <w:style w:type="character" w:customStyle="1" w:styleId="CharChar20">
    <w:name w:val="Char Char20"/>
    <w:qFormat/>
    <w:rsid w:val="009B5EFD"/>
    <w:rPr>
      <w:rFonts w:ascii="Tahoma" w:hAnsi="Tahoma" w:cs="Tahoma"/>
      <w:sz w:val="16"/>
      <w:szCs w:val="16"/>
      <w:lang w:val="en-GB" w:eastAsia="en-US"/>
    </w:rPr>
  </w:style>
  <w:style w:type="paragraph" w:customStyle="1" w:styleId="afff9">
    <w:name w:val="수정"/>
    <w:hidden/>
    <w:semiHidden/>
    <w:qFormat/>
    <w:rsid w:val="009B5EFD"/>
    <w:rPr>
      <w:rFonts w:ascii="Times New Roman" w:eastAsia="Batang" w:hAnsi="Times New Roman"/>
      <w:lang w:val="en-GB" w:eastAsia="en-US"/>
    </w:rPr>
  </w:style>
  <w:style w:type="character" w:customStyle="1" w:styleId="CharChar30">
    <w:name w:val="Char Char30"/>
    <w:qFormat/>
    <w:rsid w:val="009B5EFD"/>
    <w:rPr>
      <w:rFonts w:ascii="Arial" w:hAnsi="Arial"/>
      <w:lang w:val="en-GB" w:eastAsia="en-US"/>
    </w:rPr>
  </w:style>
  <w:style w:type="character" w:customStyle="1" w:styleId="CharChar26">
    <w:name w:val="Char Char26"/>
    <w:qFormat/>
    <w:rsid w:val="009B5EFD"/>
    <w:rPr>
      <w:rFonts w:ascii="Times New Roman" w:hAnsi="Times New Roman"/>
      <w:lang w:val="en-GB" w:eastAsia="en-US"/>
    </w:rPr>
  </w:style>
  <w:style w:type="character" w:customStyle="1" w:styleId="CharChar27">
    <w:name w:val="Char Char27"/>
    <w:qFormat/>
    <w:rsid w:val="009B5EFD"/>
    <w:rPr>
      <w:rFonts w:ascii="Arial" w:hAnsi="Arial"/>
      <w:b/>
      <w:i/>
      <w:noProof/>
      <w:sz w:val="18"/>
      <w:lang w:val="en-GB" w:eastAsia="en-US"/>
    </w:rPr>
  </w:style>
  <w:style w:type="paragraph" w:customStyle="1" w:styleId="Objetducommentaire">
    <w:name w:val="Objet du commentaire"/>
    <w:basedOn w:val="af1"/>
    <w:next w:val="af1"/>
    <w:semiHidden/>
    <w:qFormat/>
    <w:rsid w:val="009B5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B5E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B5EFD"/>
    <w:rPr>
      <w:rFonts w:ascii="Arial" w:hAnsi="Arial" w:cs="Arial"/>
      <w:color w:val="auto"/>
      <w:sz w:val="20"/>
      <w:szCs w:val="20"/>
    </w:rPr>
  </w:style>
  <w:style w:type="paragraph" w:customStyle="1" w:styleId="TALCharChar">
    <w:name w:val="TAL Char Char"/>
    <w:basedOn w:val="a"/>
    <w:link w:val="TALCharCharChar"/>
    <w:qFormat/>
    <w:rsid w:val="009B5EFD"/>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9B5EFD"/>
    <w:rPr>
      <w:rFonts w:ascii="Arial" w:hAnsi="Arial"/>
      <w:sz w:val="18"/>
      <w:lang w:val="x-none" w:eastAsia="x-none"/>
    </w:rPr>
  </w:style>
  <w:style w:type="paragraph" w:customStyle="1" w:styleId="Arial">
    <w:name w:val="正文 + Arial"/>
    <w:aliases w:val="8 磅,加粗,段后: 0 磅"/>
    <w:basedOn w:val="TAL"/>
    <w:qFormat/>
    <w:rsid w:val="009B5EF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9B5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9B5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9B5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9B5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9B5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9B5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9B5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9B5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9B5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9B5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9B5EFD"/>
    <w:rPr>
      <w:rFonts w:ascii="Times New Roman" w:eastAsia="PMingLiU" w:hAnsi="Times New Roman"/>
      <w:lang w:val="en-GB" w:eastAsia="en-GB"/>
    </w:rPr>
    <w:tblPr/>
  </w:style>
  <w:style w:type="character" w:customStyle="1" w:styleId="MTDisplayEquationZchn">
    <w:name w:val="MTDisplayEquation Zchn"/>
    <w:link w:val="MTDisplayEquation"/>
    <w:qFormat/>
    <w:rsid w:val="009B5EFD"/>
    <w:rPr>
      <w:rFonts w:ascii="Times New Roman" w:eastAsia="SimSun" w:hAnsi="Times New Roman"/>
      <w:lang w:val="x-none" w:eastAsia="en-GB"/>
    </w:rPr>
  </w:style>
  <w:style w:type="character" w:customStyle="1" w:styleId="ENChar">
    <w:name w:val="EN Char"/>
    <w:qFormat/>
    <w:rsid w:val="009B5EFD"/>
    <w:rPr>
      <w:rFonts w:ascii="Times New Roman" w:hAnsi="Times New Roman"/>
      <w:color w:val="FF0000"/>
      <w:lang w:val="en-US" w:eastAsia="en-US"/>
    </w:rPr>
  </w:style>
  <w:style w:type="character" w:customStyle="1" w:styleId="ListChar3">
    <w:name w:val="List Char3"/>
    <w:qFormat/>
    <w:rsid w:val="009B5EFD"/>
    <w:rPr>
      <w:rFonts w:ascii="Times New Roman" w:hAnsi="Times New Roman"/>
      <w:lang w:val="en-GB" w:eastAsia="en-US"/>
    </w:rPr>
  </w:style>
  <w:style w:type="paragraph" w:customStyle="1" w:styleId="Revision1">
    <w:name w:val="Revision1"/>
    <w:hidden/>
    <w:semiHidden/>
    <w:qFormat/>
    <w:rsid w:val="009B5EFD"/>
    <w:rPr>
      <w:rFonts w:ascii="Times New Roman" w:eastAsia="Batang" w:hAnsi="Times New Roman"/>
      <w:lang w:val="en-GB" w:eastAsia="en-US"/>
    </w:rPr>
  </w:style>
  <w:style w:type="paragraph" w:customStyle="1" w:styleId="72">
    <w:name w:val="修订7"/>
    <w:hidden/>
    <w:semiHidden/>
    <w:qFormat/>
    <w:rsid w:val="009B5EFD"/>
    <w:rPr>
      <w:rFonts w:ascii="Times New Roman" w:eastAsia="Batang" w:hAnsi="Times New Roman"/>
      <w:lang w:val="en-GB" w:eastAsia="en-US"/>
    </w:rPr>
  </w:style>
  <w:style w:type="character" w:customStyle="1" w:styleId="Heading1Char2">
    <w:name w:val="Heading 1 Char2"/>
    <w:qFormat/>
    <w:rsid w:val="009B5EFD"/>
    <w:rPr>
      <w:rFonts w:ascii="Arial" w:hAnsi="Arial"/>
      <w:sz w:val="36"/>
      <w:lang w:val="en-GB" w:eastAsia="en-US"/>
    </w:rPr>
  </w:style>
  <w:style w:type="character" w:customStyle="1" w:styleId="Char11">
    <w:name w:val="批注主题 Char1"/>
    <w:qFormat/>
    <w:rsid w:val="009B5EFD"/>
    <w:rPr>
      <w:rFonts w:eastAsia="ＭＳ 明朝"/>
      <w:b/>
      <w:bCs/>
      <w:lang w:val="en-GB"/>
    </w:rPr>
  </w:style>
  <w:style w:type="character" w:customStyle="1" w:styleId="EditorsNoteChar1">
    <w:name w:val="Editor's Note Char1"/>
    <w:qFormat/>
    <w:rsid w:val="009B5EFD"/>
    <w:rPr>
      <w:rFonts w:ascii="Times New Roman" w:hAnsi="Times New Roman"/>
      <w:color w:val="FF0000"/>
      <w:lang w:val="en-GB" w:eastAsia="en-US"/>
    </w:rPr>
  </w:style>
  <w:style w:type="character" w:customStyle="1" w:styleId="Char12">
    <w:name w:val="日期 Char1"/>
    <w:qFormat/>
    <w:rsid w:val="009B5EFD"/>
    <w:rPr>
      <w:rFonts w:eastAsia="ＭＳ 明朝"/>
      <w:lang w:val="en-GB" w:eastAsia="x-none"/>
    </w:rPr>
  </w:style>
  <w:style w:type="paragraph" w:customStyle="1" w:styleId="3d">
    <w:name w:val="吹き出し3"/>
    <w:basedOn w:val="a"/>
    <w:semiHidden/>
    <w:qFormat/>
    <w:rsid w:val="009B5EFD"/>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9B5EFD"/>
    <w:rPr>
      <w:rFonts w:ascii="Times New Roman" w:eastAsia="SimSun" w:hAnsi="Times New Roman"/>
      <w:lang w:val="en-GB" w:eastAsia="en-US"/>
    </w:rPr>
  </w:style>
  <w:style w:type="paragraph" w:customStyle="1" w:styleId="Arial0">
    <w:name w:val="Arial"/>
    <w:basedOn w:val="a"/>
    <w:qFormat/>
    <w:rsid w:val="009B5EF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9B5EFD"/>
    <w:rPr>
      <w:rFonts w:ascii="Times New Roman" w:eastAsia="SimSun" w:hAnsi="Times New Roman"/>
      <w:lang w:val="en-GB" w:eastAsia="en-US"/>
    </w:rPr>
  </w:style>
  <w:style w:type="character" w:customStyle="1" w:styleId="CharChar36">
    <w:name w:val="Char Char36"/>
    <w:rsid w:val="009B5EFD"/>
    <w:rPr>
      <w:rFonts w:ascii="Arial" w:hAnsi="Arial" w:cs="Arial" w:hint="default"/>
      <w:sz w:val="22"/>
      <w:lang w:val="en-GB" w:eastAsia="en-US" w:bidi="ar-SA"/>
    </w:rPr>
  </w:style>
  <w:style w:type="paragraph" w:customStyle="1" w:styleId="MO">
    <w:name w:val="MO"/>
    <w:basedOn w:val="a"/>
    <w:qFormat/>
    <w:rsid w:val="009B5EF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9B5EFD"/>
    <w:rPr>
      <w:sz w:val="18"/>
      <w:szCs w:val="18"/>
    </w:rPr>
  </w:style>
  <w:style w:type="character" w:customStyle="1" w:styleId="Heading7Char3">
    <w:name w:val="Heading 7 Char3"/>
    <w:qFormat/>
    <w:rsid w:val="009B5EFD"/>
    <w:rPr>
      <w:rFonts w:ascii="Arial" w:eastAsia="SimSun" w:hAnsi="Arial" w:cs="Times New Roman"/>
      <w:kern w:val="0"/>
      <w:sz w:val="20"/>
      <w:szCs w:val="20"/>
      <w:lang w:val="en-GB" w:eastAsia="en-US"/>
    </w:rPr>
  </w:style>
  <w:style w:type="character" w:customStyle="1" w:styleId="Heading8Char3">
    <w:name w:val="Heading 8 Char3"/>
    <w:qFormat/>
    <w:rsid w:val="009B5EFD"/>
    <w:rPr>
      <w:rFonts w:ascii="Arial" w:eastAsia="SimSun" w:hAnsi="Arial" w:cs="Times New Roman"/>
      <w:kern w:val="0"/>
      <w:sz w:val="36"/>
      <w:szCs w:val="20"/>
      <w:lang w:val="en-GB" w:eastAsia="en-US"/>
    </w:rPr>
  </w:style>
  <w:style w:type="character" w:customStyle="1" w:styleId="Heading9Char2">
    <w:name w:val="Heading 9 Char2"/>
    <w:qFormat/>
    <w:rsid w:val="009B5EF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B5EF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B5EFD"/>
    <w:rPr>
      <w:rFonts w:ascii="Times New Roman" w:eastAsia="ＭＳ 明朝" w:hAnsi="Times New Roman"/>
      <w:lang w:val="en-GB" w:eastAsia="en-US"/>
    </w:rPr>
  </w:style>
  <w:style w:type="character" w:customStyle="1" w:styleId="CharChar215">
    <w:name w:val="Char Char215"/>
    <w:rsid w:val="009B5EFD"/>
    <w:rPr>
      <w:rFonts w:ascii="Times New Roman" w:hAnsi="Times New Roman"/>
      <w:lang w:val="en-GB" w:eastAsia="en-US"/>
    </w:rPr>
  </w:style>
  <w:style w:type="character" w:customStyle="1" w:styleId="DocumentMapChar1">
    <w:name w:val="Document Map Char1"/>
    <w:uiPriority w:val="99"/>
    <w:semiHidden/>
    <w:qFormat/>
    <w:rsid w:val="009B5EFD"/>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9B5EFD"/>
    <w:pPr>
      <w:spacing w:before="360"/>
      <w:ind w:left="2552"/>
    </w:pPr>
    <w:rPr>
      <w:rFonts w:ascii="Arial" w:hAnsi="Arial"/>
      <w:b/>
      <w:lang w:val="en-US"/>
    </w:rPr>
  </w:style>
  <w:style w:type="character" w:customStyle="1" w:styleId="CharChar63">
    <w:name w:val="Char Char63"/>
    <w:rsid w:val="009B5EFD"/>
    <w:rPr>
      <w:rFonts w:ascii="Arial" w:eastAsia="SimSun" w:hAnsi="Arial"/>
      <w:sz w:val="32"/>
      <w:lang w:val="en-GB" w:eastAsia="en-US" w:bidi="ar-SA"/>
    </w:rPr>
  </w:style>
  <w:style w:type="character" w:customStyle="1" w:styleId="CharChar53">
    <w:name w:val="Char Char53"/>
    <w:rsid w:val="009B5EFD"/>
    <w:rPr>
      <w:rFonts w:ascii="Arial" w:eastAsia="SimSun" w:hAnsi="Arial"/>
      <w:sz w:val="28"/>
      <w:lang w:val="en-GB" w:eastAsia="en-US" w:bidi="ar-SA"/>
    </w:rPr>
  </w:style>
  <w:style w:type="character" w:customStyle="1" w:styleId="CharChar163">
    <w:name w:val="Char Char163"/>
    <w:rsid w:val="009B5EFD"/>
    <w:rPr>
      <w:rFonts w:ascii="Arial" w:eastAsia="SimSun" w:hAnsi="Arial"/>
      <w:lang w:val="en-GB" w:eastAsia="en-US" w:bidi="ar-SA"/>
    </w:rPr>
  </w:style>
  <w:style w:type="character" w:customStyle="1" w:styleId="CharChar143">
    <w:name w:val="Char Char143"/>
    <w:rsid w:val="009B5EFD"/>
    <w:rPr>
      <w:rFonts w:ascii="Arial" w:eastAsia="SimSun" w:hAnsi="Arial"/>
      <w:sz w:val="36"/>
      <w:lang w:val="en-GB" w:eastAsia="en-US" w:bidi="ar-SA"/>
    </w:rPr>
  </w:style>
  <w:style w:type="paragraph" w:customStyle="1" w:styleId="CarCar1CharCharCarCar3">
    <w:name w:val="Car Car1 Char Char Car Car3"/>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B5EFD"/>
    <w:rPr>
      <w:rFonts w:ascii="Courier New" w:eastAsia="SimSun" w:hAnsi="Courier New" w:cs="Times New Roman"/>
      <w:kern w:val="0"/>
      <w:sz w:val="20"/>
      <w:szCs w:val="20"/>
      <w:lang w:val="nb-NO" w:eastAsia="ja-JP"/>
    </w:rPr>
  </w:style>
  <w:style w:type="character" w:customStyle="1" w:styleId="CharChar253">
    <w:name w:val="Char Char253"/>
    <w:qFormat/>
    <w:rsid w:val="009B5EFD"/>
    <w:rPr>
      <w:rFonts w:ascii="Arial" w:hAnsi="Arial"/>
      <w:lang w:val="en-GB" w:eastAsia="en-US"/>
    </w:rPr>
  </w:style>
  <w:style w:type="character" w:customStyle="1" w:styleId="CharChar173">
    <w:name w:val="Char Char173"/>
    <w:qFormat/>
    <w:rsid w:val="009B5EFD"/>
    <w:rPr>
      <w:rFonts w:ascii="Tahoma" w:hAnsi="Tahoma" w:cs="Tahoma"/>
      <w:shd w:val="clear" w:color="auto" w:fill="000080"/>
      <w:lang w:val="en-GB" w:eastAsia="en-US"/>
    </w:rPr>
  </w:style>
  <w:style w:type="character" w:customStyle="1" w:styleId="CharChar193">
    <w:name w:val="Char Char193"/>
    <w:qFormat/>
    <w:rsid w:val="009B5EFD"/>
    <w:rPr>
      <w:rFonts w:ascii="Times New Roman" w:hAnsi="Times New Roman"/>
      <w:lang w:val="en-GB"/>
    </w:rPr>
  </w:style>
  <w:style w:type="character" w:customStyle="1" w:styleId="CharChar203">
    <w:name w:val="Char Char203"/>
    <w:qFormat/>
    <w:rsid w:val="009B5EFD"/>
    <w:rPr>
      <w:rFonts w:ascii="Tahoma" w:hAnsi="Tahoma" w:cs="Tahoma"/>
      <w:sz w:val="16"/>
      <w:szCs w:val="16"/>
      <w:lang w:val="en-GB" w:eastAsia="en-US"/>
    </w:rPr>
  </w:style>
  <w:style w:type="paragraph" w:customStyle="1" w:styleId="1a">
    <w:name w:val="수정1"/>
    <w:hidden/>
    <w:semiHidden/>
    <w:qFormat/>
    <w:rsid w:val="009B5EFD"/>
    <w:rPr>
      <w:rFonts w:ascii="Times New Roman" w:eastAsia="Batang" w:hAnsi="Times New Roman"/>
      <w:lang w:val="en-GB" w:eastAsia="en-US"/>
    </w:rPr>
  </w:style>
  <w:style w:type="character" w:customStyle="1" w:styleId="CharChar303">
    <w:name w:val="Char Char303"/>
    <w:qFormat/>
    <w:rsid w:val="009B5EFD"/>
    <w:rPr>
      <w:rFonts w:ascii="Arial" w:hAnsi="Arial"/>
      <w:lang w:val="en-GB" w:eastAsia="en-US"/>
    </w:rPr>
  </w:style>
  <w:style w:type="character" w:customStyle="1" w:styleId="CharChar263">
    <w:name w:val="Char Char263"/>
    <w:qFormat/>
    <w:rsid w:val="009B5EFD"/>
    <w:rPr>
      <w:rFonts w:ascii="Times New Roman" w:hAnsi="Times New Roman"/>
      <w:lang w:val="en-GB" w:eastAsia="en-US"/>
    </w:rPr>
  </w:style>
  <w:style w:type="character" w:customStyle="1" w:styleId="CharChar273">
    <w:name w:val="Char Char273"/>
    <w:rsid w:val="009B5EFD"/>
    <w:rPr>
      <w:rFonts w:ascii="Arial" w:hAnsi="Arial"/>
      <w:b/>
      <w:i/>
      <w:noProof/>
      <w:sz w:val="18"/>
      <w:lang w:val="en-GB" w:eastAsia="en-US"/>
    </w:rPr>
  </w:style>
  <w:style w:type="character" w:customStyle="1" w:styleId="Titre3Car">
    <w:name w:val="Titre 3 Car"/>
    <w:qFormat/>
    <w:rsid w:val="009B5EFD"/>
    <w:rPr>
      <w:rFonts w:ascii="Arial" w:hAnsi="Arial"/>
      <w:sz w:val="28"/>
      <w:szCs w:val="28"/>
      <w:lang w:val="en-GB" w:eastAsia="en-GB"/>
    </w:rPr>
  </w:style>
  <w:style w:type="character" w:styleId="afffa">
    <w:name w:val="Emphasis"/>
    <w:uiPriority w:val="20"/>
    <w:qFormat/>
    <w:rsid w:val="009B5EFD"/>
    <w:rPr>
      <w:i/>
      <w:iCs/>
    </w:rPr>
  </w:style>
  <w:style w:type="paragraph" w:customStyle="1" w:styleId="IBN">
    <w:name w:val="IBN"/>
    <w:basedOn w:val="a"/>
    <w:qFormat/>
    <w:rsid w:val="009B5EF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9B5EF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B5EFD"/>
    <w:rPr>
      <w:rFonts w:ascii="Times New Roman" w:eastAsia="SimSun" w:hAnsi="Times New Roman"/>
      <w:noProof/>
      <w:szCs w:val="18"/>
      <w:lang w:val="en-GB" w:eastAsia="x-none"/>
    </w:rPr>
  </w:style>
  <w:style w:type="paragraph" w:customStyle="1" w:styleId="Npr">
    <w:name w:val="Npr"/>
    <w:basedOn w:val="a"/>
    <w:qFormat/>
    <w:rsid w:val="009B5EF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9B5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9B5EFD"/>
    <w:rPr>
      <w:lang w:val="en-GB" w:eastAsia="en-GB"/>
    </w:rPr>
  </w:style>
  <w:style w:type="paragraph" w:customStyle="1" w:styleId="NormalLatinItalique">
    <w:name w:val="Normal + (Latin) Italique"/>
    <w:basedOn w:val="a"/>
    <w:link w:val="NormalLatinItaliqueCar"/>
    <w:qFormat/>
    <w:rsid w:val="009B5EF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9B5EFD"/>
    <w:rPr>
      <w:rFonts w:ascii="Times New Roman" w:eastAsia="SimSun" w:hAnsi="Times New Roman"/>
      <w:lang w:val="en-GB" w:eastAsia="x-none"/>
    </w:rPr>
  </w:style>
  <w:style w:type="character" w:customStyle="1" w:styleId="H6Car">
    <w:name w:val="H6 Car"/>
    <w:qFormat/>
    <w:rsid w:val="009B5EFD"/>
    <w:rPr>
      <w:rFonts w:ascii="Arial" w:hAnsi="Arial"/>
      <w:sz w:val="22"/>
      <w:lang w:val="en-GB"/>
    </w:rPr>
  </w:style>
  <w:style w:type="paragraph" w:customStyle="1" w:styleId="B3H6">
    <w:name w:val="B3H6"/>
    <w:basedOn w:val="B30"/>
    <w:qFormat/>
    <w:rsid w:val="009B5EF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9B5EF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9B5EF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B5EFD"/>
    <w:rPr>
      <w:rFonts w:ascii="Arial" w:eastAsia="SimSun" w:hAnsi="Arial" w:cs="Arial"/>
      <w:color w:val="0000FF"/>
      <w:kern w:val="2"/>
      <w:sz w:val="24"/>
      <w:szCs w:val="28"/>
      <w:lang w:val="en-GB" w:eastAsia="en-GB"/>
    </w:rPr>
  </w:style>
  <w:style w:type="character" w:customStyle="1" w:styleId="BodyText2Char3">
    <w:name w:val="Body Text 2 Char3"/>
    <w:qFormat/>
    <w:rsid w:val="009B5EFD"/>
    <w:rPr>
      <w:rFonts w:ascii="Times New Roman" w:eastAsia="SimSun" w:hAnsi="Times New Roman" w:cs="Times New Roman"/>
      <w:kern w:val="0"/>
      <w:sz w:val="20"/>
      <w:szCs w:val="20"/>
      <w:lang w:val="en-GB" w:eastAsia="ja-JP"/>
    </w:rPr>
  </w:style>
  <w:style w:type="character" w:customStyle="1" w:styleId="BodyText3Char3">
    <w:name w:val="Body Text 3 Char3"/>
    <w:qFormat/>
    <w:rsid w:val="009B5EFD"/>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9B5EF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5EFD"/>
    <w:rPr>
      <w:rFonts w:ascii="Arial" w:hAnsi="Arial"/>
      <w:sz w:val="28"/>
      <w:lang w:val="en-GB"/>
    </w:rPr>
  </w:style>
  <w:style w:type="paragraph" w:customStyle="1" w:styleId="H60">
    <w:name w:val="样式 H6"/>
    <w:basedOn w:val="H6"/>
    <w:qFormat/>
    <w:rsid w:val="009B5EF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9B5EF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5EFD"/>
    <w:rPr>
      <w:rFonts w:ascii="Arial" w:hAnsi="Arial"/>
      <w:sz w:val="28"/>
      <w:lang w:val="en-GB" w:eastAsia="en-US" w:bidi="ar-SA"/>
    </w:rPr>
  </w:style>
  <w:style w:type="character" w:customStyle="1" w:styleId="TFZchn">
    <w:name w:val="TF Zchn"/>
    <w:link w:val="TF1"/>
    <w:qFormat/>
    <w:rsid w:val="009B5EFD"/>
    <w:rPr>
      <w:rFonts w:ascii="Arial" w:hAnsi="Arial"/>
      <w:b/>
      <w:bCs/>
    </w:rPr>
  </w:style>
  <w:style w:type="paragraph" w:customStyle="1" w:styleId="TAH8pt">
    <w:name w:val="TAH + 8 pt"/>
    <w:basedOn w:val="TAH"/>
    <w:qFormat/>
    <w:rsid w:val="009B5EF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5EFD"/>
    <w:rPr>
      <w:sz w:val="28"/>
      <w:lang w:val="en-GB" w:eastAsia="en-US"/>
    </w:rPr>
  </w:style>
  <w:style w:type="character" w:customStyle="1" w:styleId="apple-style-span">
    <w:name w:val="apple-style-span"/>
    <w:basedOn w:val="a0"/>
    <w:qFormat/>
    <w:rsid w:val="009B5EFD"/>
  </w:style>
  <w:style w:type="paragraph" w:customStyle="1" w:styleId="TableEntry0">
    <w:name w:val="Table Entry"/>
    <w:basedOn w:val="a"/>
    <w:next w:val="a"/>
    <w:qFormat/>
    <w:rsid w:val="009B5EF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9B5EFD"/>
    <w:rPr>
      <w:rFonts w:ascii="Times New Roman" w:eastAsia="SimSun" w:hAnsi="Times New Roman" w:cs="Times New Roman"/>
      <w:kern w:val="0"/>
      <w:sz w:val="20"/>
      <w:szCs w:val="20"/>
      <w:lang w:val="en-GB" w:eastAsia="ja-JP"/>
    </w:rPr>
  </w:style>
  <w:style w:type="paragraph" w:customStyle="1" w:styleId="tac0">
    <w:name w:val="tac0"/>
    <w:basedOn w:val="a"/>
    <w:qFormat/>
    <w:rsid w:val="009B5E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9B5E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9B5EFD"/>
    <w:rPr>
      <w:lang w:val="en-GB" w:eastAsia="en-US" w:bidi="ar-SA"/>
    </w:rPr>
  </w:style>
  <w:style w:type="paragraph" w:customStyle="1" w:styleId="910">
    <w:name w:val="目录 91"/>
    <w:basedOn w:val="81"/>
    <w:qFormat/>
    <w:rsid w:val="009B5EFD"/>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9B5EF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9B5EFD"/>
    <w:rPr>
      <w:color w:val="FF0000"/>
      <w:lang w:val="en-GB" w:eastAsia="en-US" w:bidi="ar-SA"/>
    </w:rPr>
  </w:style>
  <w:style w:type="paragraph" w:styleId="HTML0">
    <w:name w:val="HTML Preformatted"/>
    <w:basedOn w:val="a"/>
    <w:link w:val="HTML1"/>
    <w:qFormat/>
    <w:rsid w:val="009B5EFD"/>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0"/>
    <w:link w:val="HTML0"/>
    <w:qFormat/>
    <w:rsid w:val="009B5EFD"/>
    <w:rPr>
      <w:rFonts w:ascii="Courier New" w:hAnsi="Courier New"/>
      <w:lang w:val="en-GB" w:eastAsia="en-GB"/>
    </w:rPr>
  </w:style>
  <w:style w:type="paragraph" w:customStyle="1" w:styleId="msolistparagraph0">
    <w:name w:val="msolistparagraph"/>
    <w:basedOn w:val="a"/>
    <w:qFormat/>
    <w:rsid w:val="009B5EF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9B5EF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9B5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9B5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B5EFD"/>
    <w:rPr>
      <w:rFonts w:ascii="Arial" w:hAnsi="Arial"/>
      <w:sz w:val="24"/>
      <w:lang w:val="en-GB" w:eastAsia="en-US" w:bidi="ar-SA"/>
    </w:rPr>
  </w:style>
  <w:style w:type="character" w:customStyle="1" w:styleId="CharChar15">
    <w:name w:val="Char Char15"/>
    <w:qFormat/>
    <w:rsid w:val="009B5EFD"/>
    <w:rPr>
      <w:rFonts w:ascii="Arial" w:hAnsi="Arial"/>
      <w:sz w:val="36"/>
      <w:lang w:val="en-GB" w:eastAsia="en-US" w:bidi="ar-SA"/>
    </w:rPr>
  </w:style>
  <w:style w:type="paragraph" w:customStyle="1" w:styleId="PLBold">
    <w:name w:val="PL Bold"/>
    <w:basedOn w:val="PL"/>
    <w:link w:val="PLBoldChar"/>
    <w:qFormat/>
    <w:rsid w:val="009B5EF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9B5EFD"/>
    <w:rPr>
      <w:rFonts w:ascii="Courier New" w:eastAsia="ＭＳ ゴシック" w:hAnsi="Courier New"/>
      <w:b/>
      <w:bCs/>
      <w:noProof/>
      <w:sz w:val="16"/>
      <w:lang w:val="en-GB" w:eastAsia="en-GB"/>
    </w:rPr>
  </w:style>
  <w:style w:type="paragraph" w:customStyle="1" w:styleId="PLBold0">
    <w:name w:val="PL + Bold"/>
    <w:basedOn w:val="PL"/>
    <w:link w:val="PLBoldChar0"/>
    <w:qFormat/>
    <w:rsid w:val="009B5EF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9B5EFD"/>
    <w:rPr>
      <w:rFonts w:ascii="Courier New" w:eastAsia="SimSun" w:hAnsi="Courier New"/>
      <w:noProof/>
      <w:sz w:val="16"/>
      <w:lang w:val="en-GB" w:eastAsia="en-GB"/>
    </w:rPr>
  </w:style>
  <w:style w:type="character" w:customStyle="1" w:styleId="mediumtext1">
    <w:name w:val="medium_text1"/>
    <w:qFormat/>
    <w:rsid w:val="009B5EFD"/>
    <w:rPr>
      <w:sz w:val="18"/>
      <w:szCs w:val="18"/>
    </w:rPr>
  </w:style>
  <w:style w:type="character" w:customStyle="1" w:styleId="shorttext1">
    <w:name w:val="short_text1"/>
    <w:qFormat/>
    <w:rsid w:val="009B5EF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5EF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B5EFD"/>
    <w:rPr>
      <w:rFonts w:ascii="Arial" w:hAnsi="Arial"/>
      <w:sz w:val="24"/>
      <w:szCs w:val="28"/>
      <w:lang w:val="en-GB" w:eastAsia="en-US"/>
    </w:rPr>
  </w:style>
  <w:style w:type="character" w:customStyle="1" w:styleId="CharChar18">
    <w:name w:val="Char Char18"/>
    <w:qFormat/>
    <w:rsid w:val="009B5EF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5EFD"/>
    <w:rPr>
      <w:rFonts w:eastAsia="ＭＳ 明朝"/>
      <w:sz w:val="32"/>
      <w:lang w:val="en-GB" w:eastAsia="en-US"/>
    </w:rPr>
  </w:style>
  <w:style w:type="paragraph" w:customStyle="1" w:styleId="Char13">
    <w:name w:val="Char1"/>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B5E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B5EF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B5EFD"/>
    <w:rPr>
      <w:rFonts w:ascii="Arial" w:hAnsi="Arial"/>
      <w:sz w:val="24"/>
      <w:szCs w:val="28"/>
      <w:lang w:val="en-GB" w:eastAsia="en-GB" w:bidi="ar-SA"/>
    </w:rPr>
  </w:style>
  <w:style w:type="character" w:customStyle="1" w:styleId="Heading7Char2">
    <w:name w:val="Heading 7 Char2"/>
    <w:qFormat/>
    <w:rsid w:val="009B5EFD"/>
    <w:rPr>
      <w:rFonts w:ascii="Arial" w:hAnsi="Arial"/>
      <w:lang w:val="en-GB" w:eastAsia="en-GB" w:bidi="ar-SA"/>
    </w:rPr>
  </w:style>
  <w:style w:type="character" w:customStyle="1" w:styleId="Heading8Char2">
    <w:name w:val="Heading 8 Char2"/>
    <w:qFormat/>
    <w:rsid w:val="009B5EFD"/>
    <w:rPr>
      <w:rFonts w:ascii="Arial" w:hAnsi="Arial"/>
      <w:sz w:val="36"/>
      <w:lang w:val="en-GB" w:eastAsia="en-GB" w:bidi="ar-SA"/>
    </w:rPr>
  </w:style>
  <w:style w:type="character" w:customStyle="1" w:styleId="ListChar2">
    <w:name w:val="List Char2"/>
    <w:qFormat/>
    <w:rsid w:val="009B5EFD"/>
    <w:rPr>
      <w:lang w:val="en-GB" w:eastAsia="en-GB" w:bidi="ar-SA"/>
    </w:rPr>
  </w:style>
  <w:style w:type="character" w:customStyle="1" w:styleId="PlainTextChar2">
    <w:name w:val="Plain Text Char2"/>
    <w:qFormat/>
    <w:rsid w:val="009B5EFD"/>
    <w:rPr>
      <w:rFonts w:ascii="Courier New" w:hAnsi="Courier New"/>
      <w:lang w:val="nb-NO" w:eastAsia="en-US" w:bidi="ar-SA"/>
    </w:rPr>
  </w:style>
  <w:style w:type="character" w:customStyle="1" w:styleId="CommentTextChar2">
    <w:name w:val="Comment Text Char2"/>
    <w:semiHidden/>
    <w:qFormat/>
    <w:rsid w:val="009B5EFD"/>
    <w:rPr>
      <w:lang w:val="en-GB" w:eastAsia="en-US" w:bidi="ar-SA"/>
    </w:rPr>
  </w:style>
  <w:style w:type="character" w:customStyle="1" w:styleId="BodyText2Char2">
    <w:name w:val="Body Text 2 Char2"/>
    <w:qFormat/>
    <w:rsid w:val="009B5EFD"/>
    <w:rPr>
      <w:lang w:val="en-GB" w:eastAsia="ja-JP" w:bidi="ar-SA"/>
    </w:rPr>
  </w:style>
  <w:style w:type="character" w:customStyle="1" w:styleId="BodyText3Char2">
    <w:name w:val="Body Text 3 Char2"/>
    <w:qFormat/>
    <w:rsid w:val="009B5E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5EFD"/>
    <w:rPr>
      <w:rFonts w:ascii="Arial" w:eastAsia="SimSun" w:hAnsi="Arial"/>
      <w:sz w:val="32"/>
      <w:lang w:val="en-GB" w:eastAsia="en-US" w:bidi="ar-SA"/>
    </w:rPr>
  </w:style>
  <w:style w:type="character" w:customStyle="1" w:styleId="BodyTextIndentChar2">
    <w:name w:val="Body Text Indent Char2"/>
    <w:qFormat/>
    <w:rsid w:val="009B5EFD"/>
    <w:rPr>
      <w:lang w:val="en-GB" w:eastAsia="en-US" w:bidi="ar-SA"/>
    </w:rPr>
  </w:style>
  <w:style w:type="character" w:customStyle="1" w:styleId="BodyTextIndent2Char2">
    <w:name w:val="Body Text Indent 2 Char2"/>
    <w:qFormat/>
    <w:rsid w:val="009B5EF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B5EF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B5EFD"/>
    <w:rPr>
      <w:rFonts w:ascii="Arial" w:hAnsi="Arial"/>
      <w:sz w:val="28"/>
      <w:lang w:val="en-GB" w:eastAsia="en-GB" w:bidi="ar-SA"/>
    </w:rPr>
  </w:style>
  <w:style w:type="character" w:customStyle="1" w:styleId="CarCar9">
    <w:name w:val="Car Car9"/>
    <w:qFormat/>
    <w:rsid w:val="009B5EFD"/>
    <w:rPr>
      <w:rFonts w:ascii="Arial" w:hAnsi="Arial"/>
      <w:lang w:val="en-GB" w:eastAsia="ja-JP" w:bidi="ar-SA"/>
    </w:rPr>
  </w:style>
  <w:style w:type="character" w:customStyle="1" w:styleId="Heading9Char1">
    <w:name w:val="Heading 9 Char1"/>
    <w:aliases w:val="Figure Heading Char,FH Char,标题 9 Char4"/>
    <w:qFormat/>
    <w:rsid w:val="009B5EFD"/>
    <w:rPr>
      <w:rFonts w:ascii="Arial" w:hAnsi="Arial"/>
      <w:sz w:val="36"/>
      <w:lang w:val="en-GB" w:eastAsia="en-GB" w:bidi="ar-SA"/>
    </w:rPr>
  </w:style>
  <w:style w:type="character" w:customStyle="1" w:styleId="FooterChar1">
    <w:name w:val="Footer Char1"/>
    <w:uiPriority w:val="99"/>
    <w:qFormat/>
    <w:rsid w:val="009B5EF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5EF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5EFD"/>
    <w:rPr>
      <w:rFonts w:ascii="Arial" w:hAnsi="Arial"/>
      <w:sz w:val="28"/>
      <w:lang w:val="en-GB" w:eastAsia="ja-JP" w:bidi="ar-SA"/>
    </w:rPr>
  </w:style>
  <w:style w:type="character" w:customStyle="1" w:styleId="Heading7Char1">
    <w:name w:val="Heading 7 Char1"/>
    <w:qFormat/>
    <w:rsid w:val="009B5EFD"/>
    <w:rPr>
      <w:rFonts w:ascii="Arial" w:hAnsi="Arial"/>
      <w:lang w:val="en-GB" w:eastAsia="ja-JP" w:bidi="ar-SA"/>
    </w:rPr>
  </w:style>
  <w:style w:type="character" w:customStyle="1" w:styleId="Heading8Char1">
    <w:name w:val="Heading 8 Char1"/>
    <w:qFormat/>
    <w:rsid w:val="009B5EFD"/>
    <w:rPr>
      <w:rFonts w:ascii="Arial" w:hAnsi="Arial"/>
      <w:sz w:val="36"/>
      <w:lang w:val="en-GB" w:eastAsia="ja-JP" w:bidi="ar-SA"/>
    </w:rPr>
  </w:style>
  <w:style w:type="character" w:customStyle="1" w:styleId="ListChar1">
    <w:name w:val="List Char1"/>
    <w:qFormat/>
    <w:rsid w:val="009B5EFD"/>
    <w:rPr>
      <w:lang w:val="en-GB" w:eastAsia="ja-JP" w:bidi="ar-SA"/>
    </w:rPr>
  </w:style>
  <w:style w:type="character" w:customStyle="1" w:styleId="PlainTextChar1">
    <w:name w:val="Plain Text Char1"/>
    <w:qFormat/>
    <w:rsid w:val="009B5EFD"/>
    <w:rPr>
      <w:rFonts w:ascii="Courier New" w:hAnsi="Courier New"/>
      <w:lang w:val="nb-NO" w:eastAsia="en-US" w:bidi="ar-SA"/>
    </w:rPr>
  </w:style>
  <w:style w:type="character" w:customStyle="1" w:styleId="CommentTextChar1">
    <w:name w:val="Comment Text Char1"/>
    <w:qFormat/>
    <w:rsid w:val="009B5EFD"/>
    <w:rPr>
      <w:lang w:val="en-GB" w:eastAsia="en-US" w:bidi="ar-SA"/>
    </w:rPr>
  </w:style>
  <w:style w:type="paragraph" w:customStyle="1" w:styleId="30mm">
    <w:name w:val="段落フォント + 左 :  30 mm"/>
    <w:aliases w:val="ぶら下げインデント :  2.81 字"/>
    <w:basedOn w:val="B2"/>
    <w:qFormat/>
    <w:rsid w:val="009B5EF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9B5EF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b">
    <w:name w:val="標準番号"/>
    <w:basedOn w:val="a"/>
    <w:qFormat/>
    <w:rsid w:val="009B5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9B5EFD"/>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B5EFD"/>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9B5EF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9B5EF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9B5EFD"/>
    <w:rPr>
      <w:rFonts w:ascii="Courier New" w:eastAsia="Times New Roman" w:hAnsi="Courier New" w:cs="Courier New"/>
      <w:sz w:val="20"/>
      <w:szCs w:val="20"/>
    </w:rPr>
  </w:style>
  <w:style w:type="paragraph" w:customStyle="1" w:styleId="b31">
    <w:name w:val="b3"/>
    <w:basedOn w:val="a"/>
    <w:qFormat/>
    <w:rsid w:val="009B5EF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9B5EF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9B5EF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9B5EFD"/>
  </w:style>
  <w:style w:type="character" w:customStyle="1" w:styleId="WW-Absatz-Standardschriftart">
    <w:name w:val="WW-Absatz-Standardschriftart"/>
    <w:qFormat/>
    <w:rsid w:val="009B5EFD"/>
  </w:style>
  <w:style w:type="character" w:customStyle="1" w:styleId="WW8Num1z0">
    <w:name w:val="WW8Num1z0"/>
    <w:qFormat/>
    <w:rsid w:val="009B5EFD"/>
    <w:rPr>
      <w:rFonts w:ascii="Symbol" w:hAnsi="Symbol"/>
    </w:rPr>
  </w:style>
  <w:style w:type="character" w:customStyle="1" w:styleId="WW8Num5z0">
    <w:name w:val="WW8Num5z0"/>
    <w:qFormat/>
    <w:rsid w:val="009B5EFD"/>
    <w:rPr>
      <w:rFonts w:ascii="Times New Roman" w:eastAsia="ＭＳ 明朝" w:hAnsi="Times New Roman" w:cs="Times New Roman"/>
    </w:rPr>
  </w:style>
  <w:style w:type="character" w:customStyle="1" w:styleId="WW8Num5z1">
    <w:name w:val="WW8Num5z1"/>
    <w:qFormat/>
    <w:rsid w:val="009B5EFD"/>
    <w:rPr>
      <w:rFonts w:ascii="Courier New" w:hAnsi="Courier New" w:cs="Courier New"/>
    </w:rPr>
  </w:style>
  <w:style w:type="character" w:customStyle="1" w:styleId="WW8Num5z2">
    <w:name w:val="WW8Num5z2"/>
    <w:qFormat/>
    <w:rsid w:val="009B5EFD"/>
    <w:rPr>
      <w:rFonts w:ascii="Wingdings" w:hAnsi="Wingdings"/>
    </w:rPr>
  </w:style>
  <w:style w:type="character" w:customStyle="1" w:styleId="WW8Num5z3">
    <w:name w:val="WW8Num5z3"/>
    <w:qFormat/>
    <w:rsid w:val="009B5EFD"/>
    <w:rPr>
      <w:rFonts w:ascii="Symbol" w:hAnsi="Symbol"/>
    </w:rPr>
  </w:style>
  <w:style w:type="character" w:customStyle="1" w:styleId="WW8Num6z0">
    <w:name w:val="WW8Num6z0"/>
    <w:qFormat/>
    <w:rsid w:val="009B5EFD"/>
    <w:rPr>
      <w:rFonts w:ascii="Arial" w:eastAsia="ＭＳ 明朝" w:hAnsi="Arial" w:cs="Arial"/>
    </w:rPr>
  </w:style>
  <w:style w:type="character" w:customStyle="1" w:styleId="WW8Num6z1">
    <w:name w:val="WW8Num6z1"/>
    <w:qFormat/>
    <w:rsid w:val="009B5EFD"/>
    <w:rPr>
      <w:rFonts w:ascii="Courier New" w:hAnsi="Courier New" w:cs="Courier New"/>
    </w:rPr>
  </w:style>
  <w:style w:type="character" w:customStyle="1" w:styleId="WW8Num6z2">
    <w:name w:val="WW8Num6z2"/>
    <w:qFormat/>
    <w:rsid w:val="009B5EFD"/>
    <w:rPr>
      <w:rFonts w:ascii="Wingdings" w:hAnsi="Wingdings"/>
    </w:rPr>
  </w:style>
  <w:style w:type="character" w:customStyle="1" w:styleId="WW8Num6z3">
    <w:name w:val="WW8Num6z3"/>
    <w:qFormat/>
    <w:rsid w:val="009B5EFD"/>
    <w:rPr>
      <w:rFonts w:ascii="Symbol" w:hAnsi="Symbol"/>
    </w:rPr>
  </w:style>
  <w:style w:type="character" w:customStyle="1" w:styleId="WW8Num9z0">
    <w:name w:val="WW8Num9z0"/>
    <w:qFormat/>
    <w:rsid w:val="009B5EFD"/>
    <w:rPr>
      <w:rFonts w:ascii="Times New Roman" w:eastAsia="ＭＳ 明朝" w:hAnsi="Times New Roman" w:cs="Times New Roman"/>
    </w:rPr>
  </w:style>
  <w:style w:type="character" w:customStyle="1" w:styleId="WW8Num9z1">
    <w:name w:val="WW8Num9z1"/>
    <w:qFormat/>
    <w:rsid w:val="009B5EFD"/>
    <w:rPr>
      <w:rFonts w:ascii="Courier New" w:hAnsi="Courier New" w:cs="Courier New"/>
    </w:rPr>
  </w:style>
  <w:style w:type="character" w:customStyle="1" w:styleId="WW8Num9z2">
    <w:name w:val="WW8Num9z2"/>
    <w:qFormat/>
    <w:rsid w:val="009B5EFD"/>
    <w:rPr>
      <w:rFonts w:ascii="Wingdings" w:hAnsi="Wingdings"/>
    </w:rPr>
  </w:style>
  <w:style w:type="character" w:customStyle="1" w:styleId="WW8Num9z3">
    <w:name w:val="WW8Num9z3"/>
    <w:qFormat/>
    <w:rsid w:val="009B5EFD"/>
    <w:rPr>
      <w:rFonts w:ascii="Symbol" w:hAnsi="Symbol"/>
    </w:rPr>
  </w:style>
  <w:style w:type="character" w:customStyle="1" w:styleId="WW8Num11z0">
    <w:name w:val="WW8Num11z0"/>
    <w:qFormat/>
    <w:rsid w:val="009B5EFD"/>
    <w:rPr>
      <w:rFonts w:ascii="Times New Roman" w:eastAsia="ＭＳ 明朝" w:hAnsi="Times New Roman" w:cs="Times New Roman"/>
    </w:rPr>
  </w:style>
  <w:style w:type="character" w:customStyle="1" w:styleId="WW8Num11z1">
    <w:name w:val="WW8Num11z1"/>
    <w:qFormat/>
    <w:rsid w:val="009B5EFD"/>
    <w:rPr>
      <w:rFonts w:ascii="Courier New" w:hAnsi="Courier New" w:cs="Courier New"/>
    </w:rPr>
  </w:style>
  <w:style w:type="character" w:customStyle="1" w:styleId="WW8Num11z2">
    <w:name w:val="WW8Num11z2"/>
    <w:qFormat/>
    <w:rsid w:val="009B5EFD"/>
    <w:rPr>
      <w:rFonts w:ascii="Wingdings" w:hAnsi="Wingdings"/>
    </w:rPr>
  </w:style>
  <w:style w:type="character" w:customStyle="1" w:styleId="WW8Num11z3">
    <w:name w:val="WW8Num11z3"/>
    <w:qFormat/>
    <w:rsid w:val="009B5EFD"/>
    <w:rPr>
      <w:rFonts w:ascii="Symbol" w:hAnsi="Symbol"/>
    </w:rPr>
  </w:style>
  <w:style w:type="character" w:customStyle="1" w:styleId="WW8Num15z0">
    <w:name w:val="WW8Num15z0"/>
    <w:qFormat/>
    <w:rsid w:val="009B5EFD"/>
    <w:rPr>
      <w:rFonts w:ascii="Times New Roman" w:eastAsia="Times New Roman" w:hAnsi="Times New Roman" w:cs="Times New Roman"/>
    </w:rPr>
  </w:style>
  <w:style w:type="character" w:customStyle="1" w:styleId="WW8Num15z1">
    <w:name w:val="WW8Num15z1"/>
    <w:qFormat/>
    <w:rsid w:val="009B5EFD"/>
    <w:rPr>
      <w:rFonts w:ascii="Courier New" w:hAnsi="Courier New" w:cs="Courier New"/>
    </w:rPr>
  </w:style>
  <w:style w:type="character" w:customStyle="1" w:styleId="WW8Num15z2">
    <w:name w:val="WW8Num15z2"/>
    <w:qFormat/>
    <w:rsid w:val="009B5EFD"/>
    <w:rPr>
      <w:rFonts w:ascii="Wingdings" w:hAnsi="Wingdings"/>
    </w:rPr>
  </w:style>
  <w:style w:type="character" w:customStyle="1" w:styleId="WW8Num15z3">
    <w:name w:val="WW8Num15z3"/>
    <w:qFormat/>
    <w:rsid w:val="009B5EFD"/>
    <w:rPr>
      <w:rFonts w:ascii="Symbol" w:hAnsi="Symbol"/>
    </w:rPr>
  </w:style>
  <w:style w:type="character" w:customStyle="1" w:styleId="WW8Num16z0">
    <w:name w:val="WW8Num16z0"/>
    <w:qFormat/>
    <w:rsid w:val="009B5EFD"/>
    <w:rPr>
      <w:rFonts w:ascii="Times New Roman" w:eastAsia="ＭＳ 明朝" w:hAnsi="Times New Roman" w:cs="Times New Roman"/>
    </w:rPr>
  </w:style>
  <w:style w:type="character" w:customStyle="1" w:styleId="WW8Num16z1">
    <w:name w:val="WW8Num16z1"/>
    <w:qFormat/>
    <w:rsid w:val="009B5EFD"/>
    <w:rPr>
      <w:rFonts w:ascii="Courier New" w:hAnsi="Courier New" w:cs="Courier New"/>
    </w:rPr>
  </w:style>
  <w:style w:type="character" w:customStyle="1" w:styleId="WW8Num16z2">
    <w:name w:val="WW8Num16z2"/>
    <w:qFormat/>
    <w:rsid w:val="009B5EFD"/>
    <w:rPr>
      <w:rFonts w:ascii="Wingdings" w:hAnsi="Wingdings"/>
    </w:rPr>
  </w:style>
  <w:style w:type="character" w:customStyle="1" w:styleId="WW8Num16z3">
    <w:name w:val="WW8Num16z3"/>
    <w:qFormat/>
    <w:rsid w:val="009B5EFD"/>
    <w:rPr>
      <w:rFonts w:ascii="Symbol" w:hAnsi="Symbol"/>
    </w:rPr>
  </w:style>
  <w:style w:type="character" w:customStyle="1" w:styleId="WW8Num18z0">
    <w:name w:val="WW8Num18z0"/>
    <w:qFormat/>
    <w:rsid w:val="009B5EFD"/>
    <w:rPr>
      <w:rFonts w:ascii="Times New Roman" w:eastAsia="Times New Roman" w:hAnsi="Times New Roman" w:cs="Times New Roman"/>
    </w:rPr>
  </w:style>
  <w:style w:type="character" w:customStyle="1" w:styleId="WW8Num18z1">
    <w:name w:val="WW8Num18z1"/>
    <w:qFormat/>
    <w:rsid w:val="009B5EFD"/>
    <w:rPr>
      <w:rFonts w:ascii="Courier New" w:hAnsi="Courier New" w:cs="Courier New"/>
    </w:rPr>
  </w:style>
  <w:style w:type="character" w:customStyle="1" w:styleId="WW8Num18z2">
    <w:name w:val="WW8Num18z2"/>
    <w:qFormat/>
    <w:rsid w:val="009B5EFD"/>
    <w:rPr>
      <w:rFonts w:ascii="Wingdings" w:hAnsi="Wingdings"/>
    </w:rPr>
  </w:style>
  <w:style w:type="character" w:customStyle="1" w:styleId="WW8Num18z3">
    <w:name w:val="WW8Num18z3"/>
    <w:qFormat/>
    <w:rsid w:val="009B5EFD"/>
    <w:rPr>
      <w:rFonts w:ascii="Symbol" w:hAnsi="Symbol"/>
    </w:rPr>
  </w:style>
  <w:style w:type="character" w:customStyle="1" w:styleId="WW8Num19z0">
    <w:name w:val="WW8Num19z0"/>
    <w:qFormat/>
    <w:rsid w:val="009B5EFD"/>
    <w:rPr>
      <w:rFonts w:ascii="Times New Roman" w:eastAsia="ＭＳ 明朝" w:hAnsi="Times New Roman" w:cs="Times New Roman"/>
    </w:rPr>
  </w:style>
  <w:style w:type="character" w:customStyle="1" w:styleId="WW8Num19z1">
    <w:name w:val="WW8Num19z1"/>
    <w:qFormat/>
    <w:rsid w:val="009B5EFD"/>
    <w:rPr>
      <w:rFonts w:ascii="Wingdings" w:hAnsi="Wingdings"/>
    </w:rPr>
  </w:style>
  <w:style w:type="character" w:customStyle="1" w:styleId="WW8Num25z0">
    <w:name w:val="WW8Num25z0"/>
    <w:qFormat/>
    <w:rsid w:val="009B5EFD"/>
    <w:rPr>
      <w:rFonts w:ascii="Arial" w:eastAsia="SimSun" w:hAnsi="Arial" w:cs="Arial"/>
    </w:rPr>
  </w:style>
  <w:style w:type="character" w:customStyle="1" w:styleId="WW8Num25z1">
    <w:name w:val="WW8Num25z1"/>
    <w:qFormat/>
    <w:rsid w:val="009B5EFD"/>
    <w:rPr>
      <w:rFonts w:ascii="Wingdings" w:hAnsi="Wingdings"/>
    </w:rPr>
  </w:style>
  <w:style w:type="character" w:customStyle="1" w:styleId="WW8Num28z0">
    <w:name w:val="WW8Num28z0"/>
    <w:qFormat/>
    <w:rsid w:val="009B5EFD"/>
    <w:rPr>
      <w:rFonts w:ascii="Times New Roman" w:eastAsia="ＭＳ 明朝" w:hAnsi="Times New Roman" w:cs="Times New Roman"/>
    </w:rPr>
  </w:style>
  <w:style w:type="character" w:customStyle="1" w:styleId="WW8Num28z1">
    <w:name w:val="WW8Num28z1"/>
    <w:qFormat/>
    <w:rsid w:val="009B5EFD"/>
    <w:rPr>
      <w:rFonts w:ascii="Courier New" w:hAnsi="Courier New" w:cs="Courier New"/>
    </w:rPr>
  </w:style>
  <w:style w:type="character" w:customStyle="1" w:styleId="WW8Num28z2">
    <w:name w:val="WW8Num28z2"/>
    <w:qFormat/>
    <w:rsid w:val="009B5EFD"/>
    <w:rPr>
      <w:rFonts w:ascii="Wingdings" w:hAnsi="Wingdings"/>
    </w:rPr>
  </w:style>
  <w:style w:type="character" w:customStyle="1" w:styleId="WW8Num28z3">
    <w:name w:val="WW8Num28z3"/>
    <w:qFormat/>
    <w:rsid w:val="009B5EFD"/>
    <w:rPr>
      <w:rFonts w:ascii="Symbol" w:hAnsi="Symbol"/>
    </w:rPr>
  </w:style>
  <w:style w:type="character" w:customStyle="1" w:styleId="WW8Num32z0">
    <w:name w:val="WW8Num32z0"/>
    <w:qFormat/>
    <w:rsid w:val="009B5EFD"/>
    <w:rPr>
      <w:rFonts w:ascii="Times New Roman" w:eastAsia="Times New Roman" w:hAnsi="Times New Roman" w:cs="Times New Roman"/>
    </w:rPr>
  </w:style>
  <w:style w:type="character" w:customStyle="1" w:styleId="WW8Num32z1">
    <w:name w:val="WW8Num32z1"/>
    <w:qFormat/>
    <w:rsid w:val="009B5EFD"/>
    <w:rPr>
      <w:rFonts w:ascii="Courier New" w:hAnsi="Courier New" w:cs="Courier New"/>
    </w:rPr>
  </w:style>
  <w:style w:type="character" w:customStyle="1" w:styleId="WW8Num32z2">
    <w:name w:val="WW8Num32z2"/>
    <w:qFormat/>
    <w:rsid w:val="009B5EFD"/>
    <w:rPr>
      <w:rFonts w:ascii="Wingdings" w:hAnsi="Wingdings"/>
    </w:rPr>
  </w:style>
  <w:style w:type="character" w:customStyle="1" w:styleId="WW8Num32z3">
    <w:name w:val="WW8Num32z3"/>
    <w:qFormat/>
    <w:rsid w:val="009B5EFD"/>
    <w:rPr>
      <w:rFonts w:ascii="Symbol" w:hAnsi="Symbol"/>
    </w:rPr>
  </w:style>
  <w:style w:type="character" w:customStyle="1" w:styleId="WW8Num34z0">
    <w:name w:val="WW8Num34z0"/>
    <w:qFormat/>
    <w:rsid w:val="009B5EFD"/>
    <w:rPr>
      <w:rFonts w:ascii="Times New Roman" w:eastAsia="SimSun" w:hAnsi="Times New Roman" w:cs="Times New Roman"/>
    </w:rPr>
  </w:style>
  <w:style w:type="character" w:customStyle="1" w:styleId="WW8Num34z1">
    <w:name w:val="WW8Num34z1"/>
    <w:qFormat/>
    <w:rsid w:val="009B5EFD"/>
    <w:rPr>
      <w:rFonts w:ascii="Wingdings" w:hAnsi="Wingdings"/>
    </w:rPr>
  </w:style>
  <w:style w:type="character" w:customStyle="1" w:styleId="WW8Num35z0">
    <w:name w:val="WW8Num35z0"/>
    <w:qFormat/>
    <w:rsid w:val="009B5EFD"/>
    <w:rPr>
      <w:rFonts w:ascii="Times New Roman" w:eastAsia="SimSun" w:hAnsi="Times New Roman" w:cs="Times New Roman"/>
    </w:rPr>
  </w:style>
  <w:style w:type="character" w:customStyle="1" w:styleId="WW8Num35z1">
    <w:name w:val="WW8Num35z1"/>
    <w:qFormat/>
    <w:rsid w:val="009B5EFD"/>
    <w:rPr>
      <w:rFonts w:ascii="Wingdings" w:hAnsi="Wingdings"/>
    </w:rPr>
  </w:style>
  <w:style w:type="character" w:customStyle="1" w:styleId="WW8Num36z0">
    <w:name w:val="WW8Num36z0"/>
    <w:qFormat/>
    <w:rsid w:val="009B5EFD"/>
    <w:rPr>
      <w:rFonts w:ascii="Times New Roman" w:eastAsia="SimSun" w:hAnsi="Times New Roman" w:cs="Times New Roman"/>
    </w:rPr>
  </w:style>
  <w:style w:type="character" w:customStyle="1" w:styleId="WW8Num36z1">
    <w:name w:val="WW8Num36z1"/>
    <w:qFormat/>
    <w:rsid w:val="009B5EFD"/>
    <w:rPr>
      <w:rFonts w:ascii="Wingdings" w:hAnsi="Wingdings"/>
    </w:rPr>
  </w:style>
  <w:style w:type="character" w:customStyle="1" w:styleId="WW8Num39z0">
    <w:name w:val="WW8Num39z0"/>
    <w:qFormat/>
    <w:rsid w:val="009B5EFD"/>
    <w:rPr>
      <w:rFonts w:ascii="Times New Roman" w:eastAsia="SimSun" w:hAnsi="Times New Roman" w:cs="Times New Roman"/>
    </w:rPr>
  </w:style>
  <w:style w:type="character" w:customStyle="1" w:styleId="WW8Num39z1">
    <w:name w:val="WW8Num39z1"/>
    <w:qFormat/>
    <w:rsid w:val="009B5EFD"/>
    <w:rPr>
      <w:rFonts w:ascii="Wingdings" w:hAnsi="Wingdings"/>
    </w:rPr>
  </w:style>
  <w:style w:type="character" w:customStyle="1" w:styleId="WW8NumSt1z0">
    <w:name w:val="WW8NumSt1z0"/>
    <w:qFormat/>
    <w:rsid w:val="009B5EFD"/>
    <w:rPr>
      <w:rFonts w:ascii="Symbol" w:hAnsi="Symbol"/>
    </w:rPr>
  </w:style>
  <w:style w:type="character" w:customStyle="1" w:styleId="WW8NumSt18z0">
    <w:name w:val="WW8NumSt18z0"/>
    <w:qFormat/>
    <w:rsid w:val="009B5EFD"/>
    <w:rPr>
      <w:rFonts w:ascii="Geneva" w:hAnsi="Geneva"/>
    </w:rPr>
  </w:style>
  <w:style w:type="character" w:customStyle="1" w:styleId="1c">
    <w:name w:val="段落フォント1"/>
    <w:qFormat/>
    <w:rsid w:val="009B5EFD"/>
  </w:style>
  <w:style w:type="character" w:customStyle="1" w:styleId="afffc">
    <w:name w:val="脚注番号"/>
    <w:qFormat/>
    <w:rsid w:val="009B5EFD"/>
    <w:rPr>
      <w:b/>
      <w:position w:val="3"/>
      <w:sz w:val="16"/>
    </w:rPr>
  </w:style>
  <w:style w:type="character" w:customStyle="1" w:styleId="1d">
    <w:name w:val="コメント参照1"/>
    <w:qFormat/>
    <w:rsid w:val="009B5EFD"/>
    <w:rPr>
      <w:sz w:val="16"/>
    </w:rPr>
  </w:style>
  <w:style w:type="character" w:customStyle="1" w:styleId="H1">
    <w:name w:val="H1 (文字)"/>
    <w:qFormat/>
    <w:rsid w:val="009B5EFD"/>
    <w:rPr>
      <w:rFonts w:ascii="Arial" w:eastAsia="ＭＳ 明朝" w:hAnsi="Arial"/>
      <w:sz w:val="36"/>
      <w:lang w:val="en-GB" w:eastAsia="ar-SA" w:bidi="ar-SA"/>
    </w:rPr>
  </w:style>
  <w:style w:type="character" w:customStyle="1" w:styleId="Head2A">
    <w:name w:val="Head2A (文字)"/>
    <w:qFormat/>
    <w:rsid w:val="009B5EFD"/>
    <w:rPr>
      <w:rFonts w:ascii="Arial" w:eastAsia="ＭＳ 明朝" w:hAnsi="Arial"/>
      <w:sz w:val="32"/>
      <w:lang w:val="en-GB" w:eastAsia="ar-SA" w:bidi="ar-SA"/>
    </w:rPr>
  </w:style>
  <w:style w:type="character" w:customStyle="1" w:styleId="Underrubrik2">
    <w:name w:val="Underrubrik2 (文字)"/>
    <w:qFormat/>
    <w:rsid w:val="009B5EFD"/>
    <w:rPr>
      <w:rFonts w:ascii="Arial" w:eastAsia="ＭＳ 明朝" w:hAnsi="Arial"/>
      <w:sz w:val="28"/>
      <w:lang w:val="en-GB" w:eastAsia="ar-SA" w:bidi="ar-SA"/>
    </w:rPr>
  </w:style>
  <w:style w:type="character" w:customStyle="1" w:styleId="h4">
    <w:name w:val="h4 (文字)"/>
    <w:qFormat/>
    <w:rsid w:val="009B5EFD"/>
    <w:rPr>
      <w:rFonts w:ascii="Arial" w:eastAsia="ＭＳ 明朝" w:hAnsi="Arial" w:cs="Arial"/>
      <w:color w:val="0000FF"/>
      <w:kern w:val="2"/>
      <w:sz w:val="24"/>
      <w:szCs w:val="28"/>
      <w:lang w:val="en-GB" w:eastAsia="ar-SA" w:bidi="ar-SA"/>
    </w:rPr>
  </w:style>
  <w:style w:type="character" w:customStyle="1" w:styleId="M5">
    <w:name w:val="M5 (文字)"/>
    <w:qFormat/>
    <w:rsid w:val="009B5EFD"/>
    <w:rPr>
      <w:rFonts w:ascii="Arial" w:eastAsia="ＭＳ 明朝" w:hAnsi="Arial"/>
      <w:sz w:val="22"/>
      <w:lang w:val="en-GB" w:eastAsia="ar-SA" w:bidi="ar-SA"/>
    </w:rPr>
  </w:style>
  <w:style w:type="character" w:customStyle="1" w:styleId="T1">
    <w:name w:val="T1 (文字)"/>
    <w:qFormat/>
    <w:rsid w:val="009B5EFD"/>
    <w:rPr>
      <w:rFonts w:ascii="Arial" w:eastAsia="ＭＳ 明朝" w:hAnsi="Arial"/>
      <w:lang w:val="en-GB" w:eastAsia="ar-SA" w:bidi="ar-SA"/>
    </w:rPr>
  </w:style>
  <w:style w:type="character" w:customStyle="1" w:styleId="82">
    <w:name w:val="(文字) (文字)8"/>
    <w:qFormat/>
    <w:rsid w:val="009B5EFD"/>
    <w:rPr>
      <w:rFonts w:ascii="Arial" w:eastAsia="ＭＳ 明朝" w:hAnsi="Arial"/>
      <w:lang w:val="en-GB" w:eastAsia="ar-SA" w:bidi="ar-SA"/>
    </w:rPr>
  </w:style>
  <w:style w:type="character" w:customStyle="1" w:styleId="73">
    <w:name w:val="(文字) (文字)7"/>
    <w:qFormat/>
    <w:rsid w:val="009B5EFD"/>
    <w:rPr>
      <w:rFonts w:ascii="Arial" w:eastAsia="ＭＳ 明朝" w:hAnsi="Arial"/>
      <w:sz w:val="36"/>
      <w:lang w:val="en-GB" w:eastAsia="ar-SA" w:bidi="ar-SA"/>
    </w:rPr>
  </w:style>
  <w:style w:type="character" w:customStyle="1" w:styleId="headerodd">
    <w:name w:val="header odd (文字)"/>
    <w:qFormat/>
    <w:rsid w:val="009B5EFD"/>
    <w:rPr>
      <w:rFonts w:ascii="Arial" w:eastAsia="ＭＳ 明朝" w:hAnsi="Arial"/>
      <w:b/>
      <w:sz w:val="18"/>
      <w:lang w:val="en-GB" w:eastAsia="ar-SA" w:bidi="ar-SA"/>
    </w:rPr>
  </w:style>
  <w:style w:type="character" w:customStyle="1" w:styleId="footnotetext1">
    <w:name w:val="footnote text1 (文字)"/>
    <w:qFormat/>
    <w:rsid w:val="009B5EFD"/>
    <w:rPr>
      <w:rFonts w:eastAsia="ＭＳ 明朝"/>
      <w:sz w:val="16"/>
      <w:lang w:val="en-GB" w:eastAsia="ar-SA" w:bidi="ar-SA"/>
    </w:rPr>
  </w:style>
  <w:style w:type="character" w:customStyle="1" w:styleId="64">
    <w:name w:val="(文字) (文字)6"/>
    <w:qFormat/>
    <w:rsid w:val="009B5EFD"/>
    <w:rPr>
      <w:rFonts w:eastAsia="ＭＳ 明朝"/>
      <w:lang w:val="en-GB" w:eastAsia="ar-SA" w:bidi="ar-SA"/>
    </w:rPr>
  </w:style>
  <w:style w:type="character" w:customStyle="1" w:styleId="cap">
    <w:name w:val="cap (文字)"/>
    <w:qFormat/>
    <w:rsid w:val="009B5EFD"/>
    <w:rPr>
      <w:rFonts w:eastAsia="ＭＳ 明朝"/>
      <w:b/>
      <w:lang w:val="en-GB" w:eastAsia="ar-SA" w:bidi="ar-SA"/>
    </w:rPr>
  </w:style>
  <w:style w:type="character" w:customStyle="1" w:styleId="55">
    <w:name w:val="(文字) (文字)5"/>
    <w:qFormat/>
    <w:rsid w:val="009B5EFD"/>
    <w:rPr>
      <w:rFonts w:ascii="Courier New" w:eastAsia="ＭＳ 明朝" w:hAnsi="Courier New"/>
      <w:lang w:val="nb-NO" w:eastAsia="ar-SA" w:bidi="ar-SA"/>
    </w:rPr>
  </w:style>
  <w:style w:type="character" w:customStyle="1" w:styleId="bt">
    <w:name w:val="bt (文字)"/>
    <w:qFormat/>
    <w:rsid w:val="009B5EFD"/>
    <w:rPr>
      <w:rFonts w:eastAsia="ＭＳ 明朝"/>
      <w:lang w:val="en-GB" w:eastAsia="ar-SA" w:bidi="ar-SA"/>
    </w:rPr>
  </w:style>
  <w:style w:type="character" w:customStyle="1" w:styleId="afffd">
    <w:name w:val="番号付け記号"/>
    <w:qFormat/>
    <w:rsid w:val="009B5EFD"/>
  </w:style>
  <w:style w:type="paragraph" w:customStyle="1" w:styleId="afffe">
    <w:name w:val="見出し"/>
    <w:basedOn w:val="a"/>
    <w:next w:val="aff3"/>
    <w:qFormat/>
    <w:rsid w:val="009B5EF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9B5EF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
    <w:name w:val="索引"/>
    <w:basedOn w:val="a"/>
    <w:qFormat/>
    <w:rsid w:val="009B5EF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9B5EFD"/>
    <w:pPr>
      <w:ind w:left="851" w:hanging="284"/>
    </w:pPr>
  </w:style>
  <w:style w:type="paragraph" w:customStyle="1" w:styleId="1f0">
    <w:name w:val="箇条書き1"/>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9B5EFD"/>
    <w:pPr>
      <w:tabs>
        <w:tab w:val="clear" w:pos="644"/>
        <w:tab w:val="num" w:pos="1494"/>
      </w:tabs>
      <w:ind w:left="851" w:hanging="284"/>
    </w:pPr>
  </w:style>
  <w:style w:type="paragraph" w:customStyle="1" w:styleId="310">
    <w:name w:val="箇条書き 31"/>
    <w:basedOn w:val="211"/>
    <w:qFormat/>
    <w:rsid w:val="009B5EFD"/>
    <w:pPr>
      <w:ind w:left="1135"/>
    </w:pPr>
  </w:style>
  <w:style w:type="paragraph" w:customStyle="1" w:styleId="212">
    <w:name w:val="一覧 21"/>
    <w:basedOn w:val="aa"/>
    <w:qFormat/>
    <w:rsid w:val="009B5EF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9B5EFD"/>
    <w:pPr>
      <w:ind w:left="1135"/>
    </w:pPr>
  </w:style>
  <w:style w:type="paragraph" w:customStyle="1" w:styleId="410">
    <w:name w:val="一覧 41"/>
    <w:basedOn w:val="311"/>
    <w:qFormat/>
    <w:rsid w:val="009B5EFD"/>
    <w:pPr>
      <w:ind w:left="1418"/>
    </w:pPr>
  </w:style>
  <w:style w:type="paragraph" w:customStyle="1" w:styleId="510">
    <w:name w:val="一覧 51"/>
    <w:basedOn w:val="410"/>
    <w:qFormat/>
    <w:rsid w:val="009B5EFD"/>
    <w:pPr>
      <w:ind w:left="1702"/>
    </w:pPr>
  </w:style>
  <w:style w:type="paragraph" w:customStyle="1" w:styleId="411">
    <w:name w:val="箇条書き 41"/>
    <w:basedOn w:val="310"/>
    <w:qFormat/>
    <w:rsid w:val="009B5EFD"/>
    <w:pPr>
      <w:ind w:left="1418"/>
    </w:pPr>
  </w:style>
  <w:style w:type="paragraph" w:customStyle="1" w:styleId="511">
    <w:name w:val="箇条書き 51"/>
    <w:basedOn w:val="411"/>
    <w:qFormat/>
    <w:rsid w:val="009B5EFD"/>
    <w:pPr>
      <w:ind w:left="1702"/>
    </w:pPr>
  </w:style>
  <w:style w:type="paragraph" w:customStyle="1" w:styleId="1f1">
    <w:name w:val="コメント文字列1"/>
    <w:basedOn w:val="a"/>
    <w:qFormat/>
    <w:rsid w:val="009B5EF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9B5EFD"/>
    <w:rPr>
      <w:b/>
      <w:bCs/>
    </w:rPr>
  </w:style>
  <w:style w:type="paragraph" w:customStyle="1" w:styleId="1f3">
    <w:name w:val="見出しマップ1"/>
    <w:basedOn w:val="a"/>
    <w:qFormat/>
    <w:rsid w:val="009B5EF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9B5EF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
    <w:qFormat/>
    <w:rsid w:val="009B5EF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9B5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9B5EF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
    <w:qFormat/>
    <w:rsid w:val="009B5EF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
    <w:next w:val="a"/>
    <w:qFormat/>
    <w:rsid w:val="009B5EF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9B5EF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0">
    <w:name w:val="表の内容"/>
    <w:basedOn w:val="a"/>
    <w:qFormat/>
    <w:rsid w:val="009B5EFD"/>
    <w:pPr>
      <w:suppressLineNumbers/>
      <w:suppressAutoHyphens/>
      <w:overflowPunct w:val="0"/>
      <w:autoSpaceDE w:val="0"/>
      <w:autoSpaceDN w:val="0"/>
      <w:adjustRightInd w:val="0"/>
      <w:textAlignment w:val="baseline"/>
    </w:pPr>
    <w:rPr>
      <w:rFonts w:cs="CG Times (WN)"/>
      <w:lang w:eastAsia="ar-SA"/>
    </w:rPr>
  </w:style>
  <w:style w:type="paragraph" w:customStyle="1" w:styleId="affff1">
    <w:name w:val="表の見出し"/>
    <w:basedOn w:val="affff0"/>
    <w:qFormat/>
    <w:rsid w:val="009B5EFD"/>
    <w:pPr>
      <w:jc w:val="center"/>
    </w:pPr>
    <w:rPr>
      <w:b/>
      <w:bCs/>
    </w:rPr>
  </w:style>
  <w:style w:type="character" w:customStyle="1" w:styleId="WW8Num27z0">
    <w:name w:val="WW8Num27z0"/>
    <w:qFormat/>
    <w:rsid w:val="009B5EFD"/>
    <w:rPr>
      <w:rFonts w:ascii="Arial" w:eastAsia="Times New Roman" w:hAnsi="Arial" w:cs="Arial"/>
    </w:rPr>
  </w:style>
  <w:style w:type="character" w:customStyle="1" w:styleId="WW8Num27z1">
    <w:name w:val="WW8Num27z1"/>
    <w:qFormat/>
    <w:rsid w:val="009B5EFD"/>
    <w:rPr>
      <w:rFonts w:ascii="Courier New" w:hAnsi="Courier New" w:cs="Courier New"/>
    </w:rPr>
  </w:style>
  <w:style w:type="character" w:customStyle="1" w:styleId="WW8Num27z2">
    <w:name w:val="WW8Num27z2"/>
    <w:qFormat/>
    <w:rsid w:val="009B5EFD"/>
    <w:rPr>
      <w:rFonts w:ascii="Wingdings" w:hAnsi="Wingdings"/>
    </w:rPr>
  </w:style>
  <w:style w:type="character" w:customStyle="1" w:styleId="WW8Num27z3">
    <w:name w:val="WW8Num27z3"/>
    <w:qFormat/>
    <w:rsid w:val="009B5EFD"/>
    <w:rPr>
      <w:rFonts w:ascii="Symbol" w:hAnsi="Symbol"/>
    </w:rPr>
  </w:style>
  <w:style w:type="character" w:customStyle="1" w:styleId="WW8Num29z0">
    <w:name w:val="WW8Num29z0"/>
    <w:qFormat/>
    <w:rsid w:val="009B5EFD"/>
    <w:rPr>
      <w:rFonts w:ascii="Times New Roman" w:eastAsia="ＭＳ 明朝" w:hAnsi="Times New Roman" w:cs="Times New Roman"/>
    </w:rPr>
  </w:style>
  <w:style w:type="character" w:customStyle="1" w:styleId="WW8Num29z1">
    <w:name w:val="WW8Num29z1"/>
    <w:qFormat/>
    <w:rsid w:val="009B5EFD"/>
    <w:rPr>
      <w:rFonts w:ascii="Courier New" w:hAnsi="Courier New" w:cs="Courier New"/>
    </w:rPr>
  </w:style>
  <w:style w:type="character" w:customStyle="1" w:styleId="WW8Num29z2">
    <w:name w:val="WW8Num29z2"/>
    <w:qFormat/>
    <w:rsid w:val="009B5EFD"/>
    <w:rPr>
      <w:rFonts w:ascii="Wingdings" w:hAnsi="Wingdings"/>
    </w:rPr>
  </w:style>
  <w:style w:type="character" w:customStyle="1" w:styleId="WW8Num29z3">
    <w:name w:val="WW8Num29z3"/>
    <w:qFormat/>
    <w:rsid w:val="009B5EFD"/>
    <w:rPr>
      <w:rFonts w:ascii="Symbol" w:hAnsi="Symbol"/>
    </w:rPr>
  </w:style>
  <w:style w:type="character" w:customStyle="1" w:styleId="WW8Num31z0">
    <w:name w:val="WW8Num31z0"/>
    <w:qFormat/>
    <w:rsid w:val="009B5EFD"/>
    <w:rPr>
      <w:rFonts w:ascii="Symbol" w:hAnsi="Symbol"/>
    </w:rPr>
  </w:style>
  <w:style w:type="character" w:customStyle="1" w:styleId="WW8Num31z1">
    <w:name w:val="WW8Num31z1"/>
    <w:qFormat/>
    <w:rsid w:val="009B5EFD"/>
    <w:rPr>
      <w:rFonts w:ascii="Courier New" w:hAnsi="Courier New" w:cs="Courier New"/>
    </w:rPr>
  </w:style>
  <w:style w:type="character" w:customStyle="1" w:styleId="WW8Num31z2">
    <w:name w:val="WW8Num31z2"/>
    <w:qFormat/>
    <w:rsid w:val="009B5EFD"/>
    <w:rPr>
      <w:rFonts w:ascii="Wingdings" w:hAnsi="Wingdings"/>
    </w:rPr>
  </w:style>
  <w:style w:type="character" w:customStyle="1" w:styleId="WW8Num34z2">
    <w:name w:val="WW8Num34z2"/>
    <w:qFormat/>
    <w:rsid w:val="009B5EFD"/>
    <w:rPr>
      <w:rFonts w:ascii="Wingdings" w:hAnsi="Wingdings"/>
    </w:rPr>
  </w:style>
  <w:style w:type="character" w:customStyle="1" w:styleId="WW8Num34z3">
    <w:name w:val="WW8Num34z3"/>
    <w:qFormat/>
    <w:rsid w:val="009B5EFD"/>
    <w:rPr>
      <w:rFonts w:ascii="Symbol" w:hAnsi="Symbol"/>
    </w:rPr>
  </w:style>
  <w:style w:type="character" w:customStyle="1" w:styleId="WW8Num37z0">
    <w:name w:val="WW8Num37z0"/>
    <w:qFormat/>
    <w:rsid w:val="009B5EFD"/>
    <w:rPr>
      <w:rFonts w:ascii="Times New Roman" w:eastAsia="SimSun" w:hAnsi="Times New Roman" w:cs="Times New Roman"/>
    </w:rPr>
  </w:style>
  <w:style w:type="character" w:customStyle="1" w:styleId="WW8Num37z1">
    <w:name w:val="WW8Num37z1"/>
    <w:qFormat/>
    <w:rsid w:val="009B5EFD"/>
    <w:rPr>
      <w:rFonts w:ascii="Wingdings" w:hAnsi="Wingdings"/>
    </w:rPr>
  </w:style>
  <w:style w:type="character" w:customStyle="1" w:styleId="WW8Num38z0">
    <w:name w:val="WW8Num38z0"/>
    <w:qFormat/>
    <w:rsid w:val="009B5EFD"/>
    <w:rPr>
      <w:rFonts w:ascii="Times New Roman" w:eastAsia="SimSun" w:hAnsi="Times New Roman" w:cs="Times New Roman"/>
    </w:rPr>
  </w:style>
  <w:style w:type="character" w:customStyle="1" w:styleId="WW8Num38z1">
    <w:name w:val="WW8Num38z1"/>
    <w:qFormat/>
    <w:rsid w:val="009B5EFD"/>
    <w:rPr>
      <w:rFonts w:ascii="Wingdings" w:hAnsi="Wingdings"/>
    </w:rPr>
  </w:style>
  <w:style w:type="character" w:customStyle="1" w:styleId="WW8Num41z0">
    <w:name w:val="WW8Num41z0"/>
    <w:qFormat/>
    <w:rsid w:val="009B5EFD"/>
    <w:rPr>
      <w:rFonts w:ascii="Times New Roman" w:eastAsia="SimSun" w:hAnsi="Times New Roman" w:cs="Times New Roman"/>
    </w:rPr>
  </w:style>
  <w:style w:type="character" w:customStyle="1" w:styleId="WW8Num41z1">
    <w:name w:val="WW8Num41z1"/>
    <w:qFormat/>
    <w:rsid w:val="009B5EFD"/>
    <w:rPr>
      <w:rFonts w:ascii="Wingdings" w:hAnsi="Wingdings"/>
    </w:rPr>
  </w:style>
  <w:style w:type="character" w:customStyle="1" w:styleId="WW8NumSt20z0">
    <w:name w:val="WW8NumSt20z0"/>
    <w:qFormat/>
    <w:rsid w:val="009B5EFD"/>
    <w:rPr>
      <w:rFonts w:ascii="Geneva" w:hAnsi="Geneva"/>
    </w:rPr>
  </w:style>
  <w:style w:type="character" w:customStyle="1" w:styleId="DefaultParagraphFont1">
    <w:name w:val="Default Paragraph Font1"/>
    <w:qFormat/>
    <w:rsid w:val="009B5EFD"/>
  </w:style>
  <w:style w:type="character" w:customStyle="1" w:styleId="CommentReference1">
    <w:name w:val="Comment Reference1"/>
    <w:qFormat/>
    <w:rsid w:val="009B5EFD"/>
    <w:rPr>
      <w:sz w:val="16"/>
    </w:rPr>
  </w:style>
  <w:style w:type="paragraph" w:customStyle="1" w:styleId="ListBullet1">
    <w:name w:val="List Bullet1"/>
    <w:basedOn w:val="a"/>
    <w:qFormat/>
    <w:rsid w:val="009B5EF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B5EFD"/>
    <w:pPr>
      <w:tabs>
        <w:tab w:val="clear" w:pos="644"/>
        <w:tab w:val="num" w:pos="1494"/>
      </w:tabs>
      <w:ind w:left="851"/>
    </w:pPr>
  </w:style>
  <w:style w:type="paragraph" w:customStyle="1" w:styleId="ListBullet31">
    <w:name w:val="List Bullet 31"/>
    <w:basedOn w:val="ListBullet21"/>
    <w:qFormat/>
    <w:rsid w:val="009B5EFD"/>
    <w:pPr>
      <w:ind w:left="1135"/>
    </w:pPr>
  </w:style>
  <w:style w:type="paragraph" w:customStyle="1" w:styleId="ListBullet41">
    <w:name w:val="List Bullet 41"/>
    <w:basedOn w:val="ListBullet31"/>
    <w:qFormat/>
    <w:rsid w:val="009B5EFD"/>
    <w:pPr>
      <w:ind w:left="1418"/>
    </w:pPr>
  </w:style>
  <w:style w:type="paragraph" w:customStyle="1" w:styleId="ListBullet51">
    <w:name w:val="List Bullet 51"/>
    <w:basedOn w:val="ListBullet41"/>
    <w:qFormat/>
    <w:rsid w:val="009B5EFD"/>
    <w:pPr>
      <w:ind w:left="1702"/>
    </w:pPr>
  </w:style>
  <w:style w:type="paragraph" w:customStyle="1" w:styleId="DocumentMap1">
    <w:name w:val="Document Map1"/>
    <w:basedOn w:val="a"/>
    <w:qFormat/>
    <w:rsid w:val="009B5EF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9B5EF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9B5EF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9B5EF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B5EFD"/>
    <w:pPr>
      <w:ind w:left="1418" w:hanging="284"/>
    </w:pPr>
  </w:style>
  <w:style w:type="paragraph" w:customStyle="1" w:styleId="ListNumber1">
    <w:name w:val="List Number1"/>
    <w:basedOn w:val="aa"/>
    <w:qFormat/>
    <w:rsid w:val="009B5EF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9B5EFD"/>
    <w:pPr>
      <w:ind w:left="851" w:hanging="284"/>
    </w:pPr>
  </w:style>
  <w:style w:type="paragraph" w:customStyle="1" w:styleId="List21">
    <w:name w:val="List 21"/>
    <w:basedOn w:val="aa"/>
    <w:qFormat/>
    <w:rsid w:val="009B5EF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9B5EFD"/>
    <w:pPr>
      <w:ind w:left="1702"/>
    </w:pPr>
  </w:style>
  <w:style w:type="paragraph" w:customStyle="1" w:styleId="BodyText21">
    <w:name w:val="Body Text 21"/>
    <w:basedOn w:val="a"/>
    <w:qFormat/>
    <w:rsid w:val="009B5EF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9B5EF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9B5EF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9B5EF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9B5EFD"/>
    <w:pPr>
      <w:suppressAutoHyphens/>
      <w:overflowPunct w:val="0"/>
      <w:autoSpaceDE w:val="0"/>
      <w:autoSpaceDN w:val="0"/>
      <w:adjustRightInd w:val="0"/>
      <w:textAlignment w:val="baseline"/>
    </w:pPr>
    <w:rPr>
      <w:lang w:eastAsia="ar-SA"/>
    </w:rPr>
  </w:style>
  <w:style w:type="paragraph" w:customStyle="1" w:styleId="affff2">
    <w:name w:val="枠の内容"/>
    <w:basedOn w:val="aff3"/>
    <w:qFormat/>
    <w:rsid w:val="009B5EFD"/>
  </w:style>
  <w:style w:type="character" w:customStyle="1" w:styleId="CharChar22">
    <w:name w:val="Char Char22"/>
    <w:qFormat/>
    <w:rsid w:val="009B5EFD"/>
    <w:rPr>
      <w:rFonts w:ascii="Arial" w:hAnsi="Arial"/>
      <w:lang w:val="en-GB"/>
    </w:rPr>
  </w:style>
  <w:style w:type="paragraph" w:customStyle="1" w:styleId="numberedlist0">
    <w:name w:val="numbered list"/>
    <w:basedOn w:val="a9"/>
    <w:qFormat/>
    <w:rsid w:val="009B5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9B5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9B5EF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9B5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9B5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B5EFD"/>
    <w:rPr>
      <w:rFonts w:ascii="Arial" w:hAnsi="Arial"/>
      <w:sz w:val="24"/>
      <w:lang w:val="en-GB" w:eastAsia="ja-JP" w:bidi="ar-SA"/>
    </w:rPr>
  </w:style>
  <w:style w:type="paragraph" w:customStyle="1" w:styleId="NormalAfter3pt">
    <w:name w:val="Normal + After:  3 pt"/>
    <w:basedOn w:val="a"/>
    <w:qFormat/>
    <w:rsid w:val="009B5EF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9B5E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5EF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B5EF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5EFD"/>
    <w:rPr>
      <w:lang w:val="en-GB" w:eastAsia="ja-JP" w:bidi="ar-SA"/>
    </w:rPr>
  </w:style>
  <w:style w:type="character" w:customStyle="1" w:styleId="CarCar10">
    <w:name w:val="Car Car10"/>
    <w:qFormat/>
    <w:rsid w:val="009B5EFD"/>
    <w:rPr>
      <w:rFonts w:ascii="Arial" w:hAnsi="Arial"/>
      <w:lang w:val="en-GB" w:eastAsia="ja-JP" w:bidi="ar-SA"/>
    </w:rPr>
  </w:style>
  <w:style w:type="paragraph" w:customStyle="1" w:styleId="Revision2">
    <w:name w:val="Revision2"/>
    <w:hidden/>
    <w:semiHidden/>
    <w:qFormat/>
    <w:rsid w:val="009B5EFD"/>
    <w:rPr>
      <w:rFonts w:ascii="Times New Roman" w:hAnsi="Times New Roman"/>
      <w:lang w:val="en-GB" w:eastAsia="en-US"/>
    </w:rPr>
  </w:style>
  <w:style w:type="paragraph" w:customStyle="1" w:styleId="ListParagraph1">
    <w:name w:val="List Paragraph1"/>
    <w:basedOn w:val="a"/>
    <w:qFormat/>
    <w:rsid w:val="009B5EFD"/>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qFormat/>
    <w:rsid w:val="009B5EFD"/>
    <w:rPr>
      <w:rFonts w:ascii="Arial" w:hAnsi="Arial"/>
      <w:lang w:val="en-GB" w:eastAsia="en-US"/>
    </w:rPr>
  </w:style>
  <w:style w:type="character" w:customStyle="1" w:styleId="EmailStyle97">
    <w:name w:val="EmailStyle97"/>
    <w:semiHidden/>
    <w:qFormat/>
    <w:rsid w:val="009B5EFD"/>
    <w:rPr>
      <w:rFonts w:ascii="Arial" w:hAnsi="Arial" w:cs="Arial"/>
      <w:color w:val="auto"/>
      <w:sz w:val="20"/>
      <w:szCs w:val="20"/>
    </w:rPr>
  </w:style>
  <w:style w:type="character" w:customStyle="1" w:styleId="THC">
    <w:name w:val="TH C"/>
    <w:qFormat/>
    <w:rsid w:val="009B5EFD"/>
    <w:rPr>
      <w:rFonts w:ascii="Arial" w:eastAsia="ＭＳ 明朝" w:hAnsi="Arial" w:cs="Arial"/>
      <w:b/>
      <w:bCs/>
      <w:lang w:val="en-GB" w:eastAsia="ja-JP"/>
    </w:rPr>
  </w:style>
  <w:style w:type="character" w:customStyle="1" w:styleId="B1C">
    <w:name w:val="B1 C"/>
    <w:qFormat/>
    <w:rsid w:val="009B5EFD"/>
    <w:rPr>
      <w:lang w:val="en-GB" w:eastAsia="en-US" w:bidi="ar-SA"/>
    </w:rPr>
  </w:style>
  <w:style w:type="character" w:customStyle="1" w:styleId="Heading4C">
    <w:name w:val="Heading 4 C"/>
    <w:qFormat/>
    <w:rsid w:val="009B5EFD"/>
    <w:rPr>
      <w:rFonts w:ascii="Arial" w:hAnsi="Arial"/>
      <w:sz w:val="24"/>
      <w:szCs w:val="28"/>
      <w:lang w:val="en-GB" w:eastAsia="en-US" w:bidi="ar-SA"/>
    </w:rPr>
  </w:style>
  <w:style w:type="character" w:customStyle="1" w:styleId="Titre3">
    <w:name w:val="Titre 3"/>
    <w:qFormat/>
    <w:rsid w:val="009B5EFD"/>
    <w:rPr>
      <w:rFonts w:ascii="Arial" w:hAnsi="Arial"/>
      <w:sz w:val="28"/>
      <w:szCs w:val="28"/>
      <w:lang w:val="en-GB" w:eastAsia="en-GB"/>
    </w:rPr>
  </w:style>
  <w:style w:type="character" w:customStyle="1" w:styleId="B3c">
    <w:name w:val="B3 c"/>
    <w:qFormat/>
    <w:rsid w:val="009B5EFD"/>
    <w:rPr>
      <w:lang w:val="en-GB" w:eastAsia="en-GB"/>
    </w:rPr>
  </w:style>
  <w:style w:type="character" w:customStyle="1" w:styleId="B2C">
    <w:name w:val="B2 C"/>
    <w:qFormat/>
    <w:rsid w:val="009B5EFD"/>
    <w:rPr>
      <w:lang w:val="en-GB" w:eastAsia="en-GB"/>
    </w:rPr>
  </w:style>
  <w:style w:type="character" w:customStyle="1" w:styleId="H6C">
    <w:name w:val="H6 C"/>
    <w:qFormat/>
    <w:rsid w:val="009B5EFD"/>
    <w:rPr>
      <w:rFonts w:ascii="Arial" w:eastAsia="Times New Roman" w:hAnsi="Arial"/>
      <w:sz w:val="22"/>
      <w:lang w:eastAsia="en-US"/>
    </w:rPr>
  </w:style>
  <w:style w:type="character" w:customStyle="1" w:styleId="h51">
    <w:name w:val="h5 1"/>
    <w:qFormat/>
    <w:rsid w:val="009B5EFD"/>
    <w:rPr>
      <w:rFonts w:ascii="Arial" w:eastAsia="ＭＳ 明朝" w:hAnsi="Arial"/>
      <w:sz w:val="22"/>
      <w:lang w:val="en-GB" w:eastAsia="en-US" w:bidi="ar-SA"/>
    </w:rPr>
  </w:style>
  <w:style w:type="paragraph" w:customStyle="1" w:styleId="1f7">
    <w:name w:val="题注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1f8">
    <w:name w:val="图表目录1"/>
    <w:basedOn w:val="a"/>
    <w:next w:val="a"/>
    <w:qFormat/>
    <w:rsid w:val="009B5EF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9B5EF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5EFD"/>
    <w:rPr>
      <w:rFonts w:ascii="Arial" w:hAnsi="Arial"/>
      <w:sz w:val="24"/>
      <w:szCs w:val="28"/>
      <w:lang w:val="en-GB" w:eastAsia="en-US"/>
    </w:rPr>
  </w:style>
  <w:style w:type="character" w:customStyle="1" w:styleId="T1Char5">
    <w:name w:val="T1 Char5"/>
    <w:aliases w:val="Header 6 Char Char5"/>
    <w:qFormat/>
    <w:rsid w:val="009B5EF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5EF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B5EF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5EF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5EF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5EF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5EF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B5EFD"/>
    <w:rPr>
      <w:rFonts w:ascii="Arial" w:eastAsia="ＭＳ 明朝" w:hAnsi="Arial"/>
      <w:sz w:val="22"/>
      <w:lang w:val="en-GB" w:eastAsia="en-US" w:bidi="ar-SA"/>
    </w:rPr>
  </w:style>
  <w:style w:type="character" w:customStyle="1" w:styleId="T1Car">
    <w:name w:val="T1 Car"/>
    <w:aliases w:val="Header 6 Car Car"/>
    <w:qFormat/>
    <w:rsid w:val="009B5EFD"/>
    <w:rPr>
      <w:rFonts w:ascii="Arial" w:eastAsia="ＭＳ 明朝" w:hAnsi="Arial"/>
      <w:lang w:val="en-GB" w:eastAsia="en-US" w:bidi="ar-SA"/>
    </w:rPr>
  </w:style>
  <w:style w:type="character" w:customStyle="1" w:styleId="CarCar4">
    <w:name w:val="Car Car4"/>
    <w:qFormat/>
    <w:rsid w:val="009B5EFD"/>
    <w:rPr>
      <w:rFonts w:ascii="Arial" w:eastAsia="ＭＳ 明朝" w:hAnsi="Arial"/>
      <w:lang w:val="en-GB" w:eastAsia="en-US" w:bidi="ar-SA"/>
    </w:rPr>
  </w:style>
  <w:style w:type="character" w:customStyle="1" w:styleId="CarCar8">
    <w:name w:val="Car Car8"/>
    <w:qFormat/>
    <w:rsid w:val="009B5EFD"/>
    <w:rPr>
      <w:rFonts w:ascii="Arial" w:eastAsia="ＭＳ 明朝" w:hAnsi="Arial"/>
      <w:sz w:val="36"/>
      <w:lang w:val="en-GB" w:eastAsia="en-US" w:bidi="ar-SA"/>
    </w:rPr>
  </w:style>
  <w:style w:type="character" w:customStyle="1" w:styleId="CarCar3">
    <w:name w:val="Car Car3"/>
    <w:qFormat/>
    <w:rsid w:val="009B5EFD"/>
    <w:rPr>
      <w:rFonts w:ascii="Arial" w:eastAsia="ＭＳ 明朝" w:hAnsi="Arial"/>
      <w:sz w:val="36"/>
      <w:lang w:val="en-GB" w:eastAsia="en-US" w:bidi="ar-SA"/>
    </w:rPr>
  </w:style>
  <w:style w:type="character" w:customStyle="1" w:styleId="CarCar7">
    <w:name w:val="Car Car7"/>
    <w:qFormat/>
    <w:rsid w:val="009B5EF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5EF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5EFD"/>
    <w:rPr>
      <w:b/>
      <w:lang w:val="en-GB" w:eastAsia="ja-JP" w:bidi="ar-SA"/>
    </w:rPr>
  </w:style>
  <w:style w:type="character" w:customStyle="1" w:styleId="CarCar6">
    <w:name w:val="Car Car6"/>
    <w:qFormat/>
    <w:rsid w:val="009B5E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5EFD"/>
    <w:rPr>
      <w:lang w:val="en-GB" w:eastAsia="ja-JP" w:bidi="ar-SA"/>
    </w:rPr>
  </w:style>
  <w:style w:type="character" w:customStyle="1" w:styleId="T1Char6">
    <w:name w:val="T1 Char6"/>
    <w:aliases w:val="Header 6 Char Char6"/>
    <w:qFormat/>
    <w:rsid w:val="009B5EFD"/>
  </w:style>
  <w:style w:type="character" w:customStyle="1" w:styleId="capChar5">
    <w:name w:val="cap Char5"/>
    <w:aliases w:val="cap Char Char5,Caption Char Char4,Caption Char1 Char Char4,cap Char Char1 Char4,Caption Char Char1 Char Char4,cap Char2 Char Char Char4"/>
    <w:qFormat/>
    <w:rsid w:val="009B5EFD"/>
    <w:rPr>
      <w:b/>
      <w:lang w:val="en-GB" w:eastAsia="en-US" w:bidi="ar-SA"/>
    </w:rPr>
  </w:style>
  <w:style w:type="paragraph" w:customStyle="1" w:styleId="DAText">
    <w:name w:val="DA_Text"/>
    <w:basedOn w:val="a"/>
    <w:link w:val="DATextZchn"/>
    <w:qFormat/>
    <w:rsid w:val="009B5EF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9B5EF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9B5E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5E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5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5EFD"/>
    <w:rPr>
      <w:rFonts w:ascii="Arial" w:hAnsi="Arial"/>
      <w:sz w:val="22"/>
      <w:lang w:val="en-GB" w:eastAsia="en-GB" w:bidi="ar-SA"/>
    </w:rPr>
  </w:style>
  <w:style w:type="character" w:customStyle="1" w:styleId="T1Zchn">
    <w:name w:val="T1 Zchn"/>
    <w:aliases w:val="Header 6 Zchn Zchn"/>
    <w:qFormat/>
    <w:rsid w:val="009B5EFD"/>
  </w:style>
  <w:style w:type="character" w:customStyle="1" w:styleId="capChar3">
    <w:name w:val="cap Char3"/>
    <w:aliases w:val="cap Char Char3,Caption Char Char2,Caption Char1 Char Char2,cap Char Char1 Char2,Caption Char Char1 Char Char2,cap Char2 Char Char Char2"/>
    <w:qFormat/>
    <w:rsid w:val="009B5EFD"/>
    <w:rPr>
      <w:rFonts w:ascii="Times New Roman" w:eastAsia="Batang" w:hAnsi="Times New Roman"/>
      <w:b/>
      <w:lang w:val="en-GB"/>
    </w:rPr>
  </w:style>
  <w:style w:type="character" w:customStyle="1" w:styleId="Heading6Char2">
    <w:name w:val="Heading 6 Char2"/>
    <w:qFormat/>
    <w:rsid w:val="009B5EFD"/>
  </w:style>
  <w:style w:type="character" w:customStyle="1" w:styleId="capChar4">
    <w:name w:val="cap Char4"/>
    <w:aliases w:val="cap Char Char4,Caption Char Char3,Caption Char1 Char Char3,cap Char Char1 Char3,Caption Char Char1 Char Char3,cap Char2 Char Char Char3"/>
    <w:qFormat/>
    <w:rsid w:val="009B5EFD"/>
    <w:rPr>
      <w:rFonts w:ascii="Times New Roman" w:eastAsia="ＭＳ 明朝" w:hAnsi="Times New Roman"/>
      <w:b/>
      <w:lang w:val="en-GB"/>
    </w:rPr>
  </w:style>
  <w:style w:type="character" w:customStyle="1" w:styleId="T1Char8">
    <w:name w:val="T1 Char8"/>
    <w:aliases w:val="Header 6 Char Char7"/>
    <w:qFormat/>
    <w:rsid w:val="009B5E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5E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5EFD"/>
    <w:rPr>
      <w:rFonts w:ascii="Arial" w:hAnsi="Arial"/>
      <w:sz w:val="24"/>
      <w:szCs w:val="28"/>
      <w:lang w:val="en-GB" w:eastAsia="en-US"/>
    </w:rPr>
  </w:style>
  <w:style w:type="character" w:customStyle="1" w:styleId="T1Char7">
    <w:name w:val="T1 Char7"/>
    <w:aliases w:val="Header 6 Char Char8"/>
    <w:qFormat/>
    <w:rsid w:val="009B5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5E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5E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5EFD"/>
    <w:rPr>
      <w:rFonts w:ascii="Arial" w:hAnsi="Arial" w:cs="Arial"/>
      <w:sz w:val="24"/>
      <w:szCs w:val="24"/>
      <w:lang w:val="en-GB" w:eastAsia="en-US" w:bidi="he-IL"/>
    </w:rPr>
  </w:style>
  <w:style w:type="character" w:customStyle="1" w:styleId="T1Char9">
    <w:name w:val="T1 Char9"/>
    <w:aliases w:val="Header 6 Char Char9"/>
    <w:qFormat/>
    <w:rsid w:val="009B5EFD"/>
    <w:rPr>
      <w:rFonts w:ascii="Arial" w:hAnsi="Arial" w:cs="Arial"/>
      <w:lang w:val="en-GB" w:eastAsia="en-US" w:bidi="he-IL"/>
    </w:rPr>
  </w:style>
  <w:style w:type="character" w:customStyle="1" w:styleId="36">
    <w:name w:val="一覧 3 (文字)"/>
    <w:link w:val="35"/>
    <w:qFormat/>
    <w:rsid w:val="009B5EFD"/>
    <w:rPr>
      <w:rFonts w:ascii="Times New Roman" w:hAnsi="Times New Roman"/>
      <w:lang w:val="en-GB" w:eastAsia="en-US"/>
    </w:rPr>
  </w:style>
  <w:style w:type="paragraph" w:customStyle="1" w:styleId="CharChar3CharCharCharCharCharChar">
    <w:name w:val="Char Char3 Char Char Char Char Char Char"/>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5EFD"/>
    <w:rPr>
      <w:rFonts w:ascii="Arial" w:hAnsi="Arial"/>
      <w:lang w:val="en-GB" w:eastAsia="en-US" w:bidi="ar-SA"/>
    </w:rPr>
  </w:style>
  <w:style w:type="paragraph" w:customStyle="1" w:styleId="2f2">
    <w:name w:val="无间隔2"/>
    <w:qFormat/>
    <w:rsid w:val="009B5EFD"/>
    <w:rPr>
      <w:rFonts w:ascii="Times New Roman" w:eastAsia="SimSun" w:hAnsi="Times New Roman"/>
      <w:lang w:val="en-GB" w:eastAsia="en-US"/>
    </w:rPr>
  </w:style>
  <w:style w:type="paragraph" w:customStyle="1" w:styleId="CarCar53">
    <w:name w:val="Car Car53"/>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B5EFD"/>
    <w:rPr>
      <w:b/>
      <w:lang w:val="en-GB" w:eastAsia="en-US" w:bidi="ar-SA"/>
    </w:rPr>
  </w:style>
  <w:style w:type="character" w:customStyle="1" w:styleId="CharChar13">
    <w:name w:val="Char Char13"/>
    <w:semiHidden/>
    <w:qFormat/>
    <w:rsid w:val="009B5EFD"/>
    <w:rPr>
      <w:rFonts w:eastAsia="SimSun"/>
      <w:lang w:val="en-GB" w:eastAsia="en-US" w:bidi="ar-SA"/>
    </w:rPr>
  </w:style>
  <w:style w:type="character" w:customStyle="1" w:styleId="CharChar113">
    <w:name w:val="Char Char113"/>
    <w:rsid w:val="009B5EFD"/>
    <w:rPr>
      <w:rFonts w:ascii="Tahoma" w:eastAsia="SimSun" w:hAnsi="Tahoma" w:cs="Tahoma"/>
      <w:lang w:val="en-GB" w:eastAsia="en-US" w:bidi="ar-SA"/>
    </w:rPr>
  </w:style>
  <w:style w:type="paragraph" w:customStyle="1" w:styleId="Normal1">
    <w:name w:val="Normal 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9B5EF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9B5EF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9B5EF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9B5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9B5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9B5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9B5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9B5EF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9B5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9B5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9B5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9B5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9B5EF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9B5EF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9B5EF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9B5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9B5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9B5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9B5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9B5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9B5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9B5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9B5EF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9B5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9B5EF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9B5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9B5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9B5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9B5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9B5EF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9B5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9B5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9B5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9B5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9B5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9B5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9B5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9B5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9B5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B5EFD"/>
  </w:style>
  <w:style w:type="character" w:customStyle="1" w:styleId="Absatz-Standardschriftart2">
    <w:name w:val="Absatz-Standardschriftart2"/>
    <w:qFormat/>
    <w:rsid w:val="009B5EFD"/>
  </w:style>
  <w:style w:type="paragraph" w:customStyle="1" w:styleId="editorsnote0">
    <w:name w:val="editorsnote"/>
    <w:basedOn w:val="a"/>
    <w:qFormat/>
    <w:rsid w:val="009B5EF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9B5EFD"/>
    <w:rPr>
      <w:rFonts w:ascii="ＭＳ 明朝" w:eastAsia="ＭＳ 明朝" w:hAnsi="ＭＳ 明朝" w:hint="eastAsia"/>
      <w:lang w:val="en-GB" w:eastAsia="ar-SA" w:bidi="ar-SA"/>
    </w:rPr>
  </w:style>
  <w:style w:type="character" w:customStyle="1" w:styleId="110">
    <w:name w:val="(文字) (文字)11"/>
    <w:qFormat/>
    <w:rsid w:val="009B5EFD"/>
    <w:rPr>
      <w:rFonts w:ascii="ＭＳ 明朝" w:eastAsia="ＭＳ 明朝" w:hAnsi="ＭＳ 明朝" w:hint="eastAsia"/>
      <w:lang w:val="en-GB" w:eastAsia="ar-SA" w:bidi="ar-SA"/>
    </w:rPr>
  </w:style>
  <w:style w:type="character" w:customStyle="1" w:styleId="CharChar133">
    <w:name w:val="Char Char133"/>
    <w:semiHidden/>
    <w:rsid w:val="009B5EFD"/>
    <w:rPr>
      <w:rFonts w:ascii="SimSun" w:eastAsia="SimSun" w:hAnsi="SimSun" w:hint="eastAsia"/>
      <w:lang w:val="en-GB" w:eastAsia="en-US" w:bidi="ar-SA"/>
    </w:rPr>
  </w:style>
  <w:style w:type="character" w:customStyle="1" w:styleId="Absatz-Standardschriftart3">
    <w:name w:val="Absatz-Standardschriftart3"/>
    <w:qFormat/>
    <w:rsid w:val="009B5EFD"/>
  </w:style>
  <w:style w:type="paragraph" w:customStyle="1" w:styleId="3e">
    <w:name w:val="修订3"/>
    <w:hidden/>
    <w:semiHidden/>
    <w:qFormat/>
    <w:rsid w:val="009B5EFD"/>
    <w:rPr>
      <w:rFonts w:ascii="Times New Roman" w:eastAsia="Batang" w:hAnsi="Times New Roman"/>
      <w:lang w:val="en-GB" w:eastAsia="en-US"/>
    </w:rPr>
  </w:style>
  <w:style w:type="character" w:customStyle="1" w:styleId="CharChar153">
    <w:name w:val="Char Char153"/>
    <w:rsid w:val="009B5EFD"/>
    <w:rPr>
      <w:rFonts w:ascii="Arial" w:hAnsi="Arial"/>
      <w:sz w:val="36"/>
      <w:lang w:val="en-GB"/>
    </w:rPr>
  </w:style>
  <w:style w:type="character" w:customStyle="1" w:styleId="hps">
    <w:name w:val="hps"/>
    <w:qFormat/>
    <w:rsid w:val="009B5EFD"/>
  </w:style>
  <w:style w:type="paragraph" w:customStyle="1" w:styleId="B7">
    <w:name w:val="B7"/>
    <w:basedOn w:val="B6"/>
    <w:link w:val="B7Char"/>
    <w:qFormat/>
    <w:rsid w:val="009B5EFD"/>
    <w:pPr>
      <w:ind w:left="2269"/>
    </w:pPr>
  </w:style>
  <w:style w:type="character" w:customStyle="1" w:styleId="B7Char">
    <w:name w:val="B7 Char"/>
    <w:link w:val="B7"/>
    <w:qFormat/>
    <w:rsid w:val="009B5EFD"/>
    <w:rPr>
      <w:rFonts w:ascii="Times New Roman" w:eastAsia="SimSun" w:hAnsi="Times New Roman"/>
      <w:lang w:val="en-GB" w:eastAsia="x-none"/>
    </w:rPr>
  </w:style>
  <w:style w:type="character" w:customStyle="1" w:styleId="1f9">
    <w:name w:val="書式なし (文字)1"/>
    <w:qFormat/>
    <w:rsid w:val="009B5EFD"/>
    <w:rPr>
      <w:rFonts w:ascii="ＭＳ 明朝" w:eastAsia="ＭＳ 明朝" w:hAnsi="Courier New" w:cs="Courier New" w:hint="eastAsia"/>
      <w:sz w:val="21"/>
      <w:szCs w:val="21"/>
      <w:lang w:val="en-GB" w:eastAsia="en-US"/>
    </w:rPr>
  </w:style>
  <w:style w:type="character" w:customStyle="1" w:styleId="1fa">
    <w:name w:val="文末脚注文字列 (文字)1"/>
    <w:qFormat/>
    <w:rsid w:val="009B5EFD"/>
    <w:rPr>
      <w:rFonts w:ascii="Times New Roman" w:hAnsi="Times New Roman" w:cs="Times New Roman" w:hint="default"/>
      <w:lang w:val="en-GB" w:eastAsia="en-US"/>
    </w:rPr>
  </w:style>
  <w:style w:type="paragraph" w:customStyle="1" w:styleId="TTan">
    <w:name w:val="TTan"/>
    <w:basedOn w:val="FP"/>
    <w:qFormat/>
    <w:rsid w:val="009B5EF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9B5EFD"/>
    <w:rPr>
      <w:rFonts w:ascii="Arial" w:hAnsi="Arial"/>
      <w:sz w:val="36"/>
      <w:lang w:val="en-GB" w:eastAsia="en-US" w:bidi="ar-SA"/>
    </w:rPr>
  </w:style>
  <w:style w:type="paragraph" w:customStyle="1" w:styleId="56">
    <w:name w:val="修订5"/>
    <w:hidden/>
    <w:semiHidden/>
    <w:qFormat/>
    <w:rsid w:val="009B5EFD"/>
    <w:rPr>
      <w:rFonts w:ascii="Times New Roman" w:eastAsia="Batang" w:hAnsi="Times New Roman"/>
      <w:lang w:val="en-GB" w:eastAsia="en-US"/>
    </w:rPr>
  </w:style>
  <w:style w:type="character" w:customStyle="1" w:styleId="Char14">
    <w:name w:val="批注文字 Char1"/>
    <w:qFormat/>
    <w:rsid w:val="009B5EFD"/>
    <w:rPr>
      <w:rFonts w:eastAsia="SimSun"/>
      <w:lang w:eastAsia="en-US"/>
    </w:rPr>
  </w:style>
  <w:style w:type="character" w:customStyle="1" w:styleId="Char2">
    <w:name w:val="批注主题 Char2"/>
    <w:qFormat/>
    <w:rsid w:val="009B5EFD"/>
    <w:rPr>
      <w:rFonts w:eastAsia="SimSun"/>
      <w:b/>
      <w:bCs/>
      <w:lang w:eastAsia="en-US"/>
    </w:rPr>
  </w:style>
  <w:style w:type="character" w:customStyle="1" w:styleId="Char15">
    <w:name w:val="注释标题 Char1"/>
    <w:qFormat/>
    <w:rsid w:val="009B5EFD"/>
    <w:rPr>
      <w:rFonts w:eastAsia="ＭＳ 明朝"/>
      <w:lang w:eastAsia="en-US"/>
    </w:rPr>
  </w:style>
  <w:style w:type="character" w:customStyle="1" w:styleId="9Char1">
    <w:name w:val="标题 9 Char1"/>
    <w:qFormat/>
    <w:rsid w:val="009B5EFD"/>
    <w:rPr>
      <w:rFonts w:ascii="Arial" w:hAnsi="Arial"/>
      <w:sz w:val="36"/>
      <w:lang w:val="en-GB"/>
    </w:rPr>
  </w:style>
  <w:style w:type="character" w:customStyle="1" w:styleId="Char16">
    <w:name w:val="文档结构图 Char1"/>
    <w:semiHidden/>
    <w:qFormat/>
    <w:rsid w:val="009B5EFD"/>
    <w:rPr>
      <w:rFonts w:ascii="Tahoma" w:hAnsi="Tahoma" w:cs="Tahoma"/>
      <w:shd w:val="clear" w:color="auto" w:fill="000080"/>
      <w:lang w:val="en-GB"/>
    </w:rPr>
  </w:style>
  <w:style w:type="character" w:customStyle="1" w:styleId="Char17">
    <w:name w:val="纯文本 Char1"/>
    <w:qFormat/>
    <w:rsid w:val="009B5EFD"/>
    <w:rPr>
      <w:rFonts w:ascii="Courier New" w:eastAsia="SimSun" w:hAnsi="Courier New"/>
      <w:lang w:val="nb-NO"/>
    </w:rPr>
  </w:style>
  <w:style w:type="character" w:customStyle="1" w:styleId="Char18">
    <w:name w:val="批注框文本 Char1"/>
    <w:uiPriority w:val="99"/>
    <w:qFormat/>
    <w:rsid w:val="009B5EFD"/>
    <w:rPr>
      <w:rFonts w:ascii="Tahoma" w:hAnsi="Tahoma" w:cs="Tahoma"/>
      <w:sz w:val="16"/>
      <w:szCs w:val="16"/>
      <w:lang w:val="en-GB"/>
    </w:rPr>
  </w:style>
  <w:style w:type="character" w:customStyle="1" w:styleId="Char19">
    <w:name w:val="尾注文本 Char1"/>
    <w:qFormat/>
    <w:rsid w:val="009B5EFD"/>
    <w:rPr>
      <w:rFonts w:eastAsia="SimSun"/>
      <w:lang w:val="en-GB"/>
    </w:rPr>
  </w:style>
  <w:style w:type="character" w:customStyle="1" w:styleId="Char1a">
    <w:name w:val="正文文本缩进 Char1"/>
    <w:qFormat/>
    <w:rsid w:val="009B5EFD"/>
    <w:rPr>
      <w:rFonts w:eastAsia="Batang"/>
      <w:lang w:val="en-GB"/>
    </w:rPr>
  </w:style>
  <w:style w:type="character" w:customStyle="1" w:styleId="2Char1">
    <w:name w:val="正文文本 2 Char1"/>
    <w:qFormat/>
    <w:rsid w:val="009B5EFD"/>
    <w:rPr>
      <w:rFonts w:ascii="CG Times (WN)" w:eastAsia="Malgun Gothic" w:hAnsi="CG Times (WN)"/>
      <w:i/>
      <w:lang w:val="en-GB" w:eastAsia="ko-KR"/>
    </w:rPr>
  </w:style>
  <w:style w:type="character" w:customStyle="1" w:styleId="3Char1">
    <w:name w:val="正文文本 3 Char1"/>
    <w:qFormat/>
    <w:rsid w:val="009B5EFD"/>
    <w:rPr>
      <w:rFonts w:ascii="CG Times (WN)" w:eastAsia="Osaka" w:hAnsi="CG Times (WN)"/>
      <w:color w:val="000000"/>
      <w:lang w:val="en-GB" w:eastAsia="ko-KR"/>
    </w:rPr>
  </w:style>
  <w:style w:type="character" w:customStyle="1" w:styleId="2Char10">
    <w:name w:val="正文文本缩进 2 Char1"/>
    <w:qFormat/>
    <w:rsid w:val="009B5EFD"/>
    <w:rPr>
      <w:rFonts w:ascii="CG Times (WN)" w:eastAsia="ＭＳ 明朝" w:hAnsi="CG Times (WN)"/>
      <w:lang w:val="en-GB"/>
    </w:rPr>
  </w:style>
  <w:style w:type="character" w:customStyle="1" w:styleId="HTMLChar1">
    <w:name w:val="HTML 预设格式 Char1"/>
    <w:qFormat/>
    <w:rsid w:val="009B5EFD"/>
    <w:rPr>
      <w:rFonts w:ascii="Courier New" w:eastAsia="ＭＳ 明朝" w:hAnsi="Courier New"/>
      <w:lang w:val="en-GB" w:eastAsia="x-none"/>
    </w:rPr>
  </w:style>
  <w:style w:type="paragraph" w:customStyle="1" w:styleId="3f">
    <w:name w:val="変更箇所3"/>
    <w:hidden/>
    <w:semiHidden/>
    <w:qFormat/>
    <w:rsid w:val="009B5EFD"/>
    <w:rPr>
      <w:rFonts w:ascii="Times New Roman" w:hAnsi="Times New Roman"/>
      <w:lang w:val="en-GB" w:eastAsia="en-US"/>
    </w:rPr>
  </w:style>
  <w:style w:type="paragraph" w:customStyle="1" w:styleId="2f3">
    <w:name w:val="変更箇所2"/>
    <w:hidden/>
    <w:semiHidden/>
    <w:qFormat/>
    <w:rsid w:val="009B5EFD"/>
    <w:rPr>
      <w:rFonts w:ascii="Times New Roman" w:hAnsi="Times New Roman"/>
      <w:lang w:val="en-GB" w:eastAsia="en-US"/>
    </w:rPr>
  </w:style>
  <w:style w:type="paragraph" w:customStyle="1" w:styleId="2f4">
    <w:name w:val="수정2"/>
    <w:hidden/>
    <w:semiHidden/>
    <w:qFormat/>
    <w:rsid w:val="009B5EFD"/>
    <w:rPr>
      <w:rFonts w:ascii="Times New Roman" w:eastAsia="Batang" w:hAnsi="Times New Roman"/>
      <w:lang w:val="en-GB" w:eastAsia="en-US"/>
    </w:rPr>
  </w:style>
  <w:style w:type="character" w:customStyle="1" w:styleId="h410">
    <w:name w:val="h410"/>
    <w:rsid w:val="009B5EFD"/>
    <w:rPr>
      <w:rFonts w:ascii="Arial" w:hAnsi="Arial"/>
      <w:sz w:val="24"/>
      <w:lang w:val="en-GB"/>
    </w:rPr>
  </w:style>
  <w:style w:type="character" w:customStyle="1" w:styleId="h53">
    <w:name w:val="h53"/>
    <w:rsid w:val="009B5EFD"/>
    <w:rPr>
      <w:rFonts w:ascii="Arial" w:eastAsia="SimSun" w:hAnsi="Arial"/>
      <w:sz w:val="22"/>
      <w:lang w:val="en-GB" w:eastAsia="en-US" w:bidi="ar-SA"/>
    </w:rPr>
  </w:style>
  <w:style w:type="paragraph" w:customStyle="1" w:styleId="47">
    <w:name w:val="修订4"/>
    <w:hidden/>
    <w:semiHidden/>
    <w:qFormat/>
    <w:rsid w:val="009B5EFD"/>
    <w:rPr>
      <w:rFonts w:ascii="Times New Roman" w:eastAsia="Batang" w:hAnsi="Times New Roman"/>
      <w:lang w:val="en-GB" w:eastAsia="en-US"/>
    </w:rPr>
  </w:style>
  <w:style w:type="character" w:customStyle="1" w:styleId="gt-baf-word-clickable1">
    <w:name w:val="gt-baf-word-clickable1"/>
    <w:qFormat/>
    <w:rsid w:val="009B5EFD"/>
    <w:rPr>
      <w:color w:val="000000"/>
    </w:rPr>
  </w:style>
  <w:style w:type="paragraph" w:customStyle="1" w:styleId="911">
    <w:name w:val="目錄 91"/>
    <w:basedOn w:val="81"/>
    <w:qFormat/>
    <w:rsid w:val="009B5EFD"/>
    <w:pPr>
      <w:overflowPunct w:val="0"/>
      <w:autoSpaceDE w:val="0"/>
      <w:autoSpaceDN w:val="0"/>
      <w:adjustRightInd w:val="0"/>
      <w:ind w:left="1418" w:hanging="1418"/>
      <w:textAlignment w:val="baseline"/>
    </w:pPr>
    <w:rPr>
      <w:lang w:val="en-US" w:eastAsia="en-GB"/>
    </w:rPr>
  </w:style>
  <w:style w:type="paragraph" w:customStyle="1" w:styleId="1fb">
    <w:name w:val="標號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1fc">
    <w:name w:val="圖表目錄1"/>
    <w:basedOn w:val="a"/>
    <w:next w:val="a"/>
    <w:qFormat/>
    <w:rsid w:val="009B5EFD"/>
    <w:pPr>
      <w:overflowPunct w:val="0"/>
      <w:autoSpaceDE w:val="0"/>
      <w:autoSpaceDN w:val="0"/>
      <w:adjustRightInd w:val="0"/>
      <w:ind w:left="400" w:hanging="400"/>
      <w:jc w:val="center"/>
      <w:textAlignment w:val="baseline"/>
    </w:pPr>
    <w:rPr>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B5EFD"/>
    <w:rPr>
      <w:rFonts w:ascii="Arial" w:hAnsi="Arial"/>
      <w:b/>
      <w:sz w:val="18"/>
      <w:lang w:val="en-GB" w:eastAsia="en-US"/>
    </w:rPr>
  </w:style>
  <w:style w:type="paragraph" w:customStyle="1" w:styleId="Verzeichnis91">
    <w:name w:val="Verzeichnis 91"/>
    <w:basedOn w:val="81"/>
    <w:qFormat/>
    <w:rsid w:val="009B5EF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65">
    <w:name w:val="修订6"/>
    <w:hidden/>
    <w:semiHidden/>
    <w:qFormat/>
    <w:rsid w:val="009B5EFD"/>
    <w:rPr>
      <w:rFonts w:ascii="Times New Roman" w:eastAsia="Batang" w:hAnsi="Times New Roman"/>
      <w:lang w:val="en-GB" w:eastAsia="en-US"/>
    </w:rPr>
  </w:style>
  <w:style w:type="paragraph" w:customStyle="1" w:styleId="3f0">
    <w:name w:val="无间隔3"/>
    <w:qFormat/>
    <w:rsid w:val="009B5EFD"/>
    <w:rPr>
      <w:rFonts w:ascii="Times New Roman" w:eastAsia="SimSun" w:hAnsi="Times New Roman"/>
      <w:lang w:val="en-GB" w:eastAsia="en-US"/>
    </w:rPr>
  </w:style>
  <w:style w:type="paragraph" w:customStyle="1" w:styleId="3f1">
    <w:name w:val="수정3"/>
    <w:hidden/>
    <w:semiHidden/>
    <w:qFormat/>
    <w:rsid w:val="009B5EFD"/>
    <w:rPr>
      <w:rFonts w:ascii="Times New Roman" w:eastAsia="Batang" w:hAnsi="Times New Roman"/>
      <w:lang w:val="en-GB" w:eastAsia="en-US"/>
    </w:rPr>
  </w:style>
  <w:style w:type="character" w:customStyle="1" w:styleId="Char20">
    <w:name w:val="메모 주제 Char2"/>
    <w:qFormat/>
    <w:rsid w:val="009B5EFD"/>
    <w:rPr>
      <w:rFonts w:ascii="Times New Roman" w:eastAsia="Times New Roman" w:hAnsi="Times New Roman"/>
      <w:b/>
      <w:bCs/>
      <w:lang w:val="en-GB" w:eastAsia="en-US"/>
    </w:rPr>
  </w:style>
  <w:style w:type="paragraph" w:customStyle="1" w:styleId="48">
    <w:name w:val="수정4"/>
    <w:hidden/>
    <w:semiHidden/>
    <w:qFormat/>
    <w:rsid w:val="009B5EFD"/>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B5EFD"/>
    <w:rPr>
      <w:rFonts w:ascii="Arial" w:eastAsia="SimSun" w:hAnsi="Arial"/>
      <w:lang w:val="x-none" w:eastAsia="en-GB"/>
    </w:rPr>
  </w:style>
  <w:style w:type="paragraph" w:customStyle="1" w:styleId="TableContent-Bulleted">
    <w:name w:val="Table Content - Bulleted"/>
    <w:basedOn w:val="a"/>
    <w:qFormat/>
    <w:rsid w:val="009B5EF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9B5EF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9B5EFD"/>
    <w:rPr>
      <w:sz w:val="13"/>
      <w:szCs w:val="13"/>
    </w:rPr>
  </w:style>
  <w:style w:type="paragraph" w:customStyle="1" w:styleId="Es">
    <w:name w:val="Es"/>
    <w:basedOn w:val="B10"/>
    <w:qFormat/>
    <w:rsid w:val="009B5EFD"/>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9B5EF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9B5EF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9B5EF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9B5EF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9B5E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B5EFD"/>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9B5EF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B5EFD"/>
    <w:rPr>
      <w:sz w:val="24"/>
    </w:rPr>
  </w:style>
  <w:style w:type="table" w:customStyle="1" w:styleId="TableGrid4">
    <w:name w:val="Table Grid4"/>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9B5EFD"/>
    <w:rPr>
      <w:rFonts w:ascii="Times New Roman" w:eastAsia="SimSun" w:hAnsi="Times New Roman"/>
      <w:lang w:val="en-GB" w:eastAsia="en-GB"/>
    </w:rPr>
    <w:tblPr/>
  </w:style>
  <w:style w:type="table" w:customStyle="1" w:styleId="TableGrid21">
    <w:name w:val="Table Grid2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9B5EFD"/>
    <w:rPr>
      <w:rFonts w:ascii="MingLiU" w:eastAsia="MingLiU" w:hAnsi="Courier New" w:cs="Courier New"/>
      <w:sz w:val="24"/>
      <w:szCs w:val="24"/>
      <w:lang w:val="en-GB" w:eastAsia="en-US"/>
    </w:rPr>
  </w:style>
  <w:style w:type="character" w:customStyle="1" w:styleId="1fe">
    <w:name w:val="章節附註文字 字元1"/>
    <w:qFormat/>
    <w:rsid w:val="009B5EF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5EFD"/>
    <w:rPr>
      <w:rFonts w:ascii="Arial" w:eastAsia="Times New Roman" w:hAnsi="Arial"/>
      <w:sz w:val="36"/>
      <w:lang w:val="en-GB" w:eastAsia="ja-JP" w:bidi="ar-SA"/>
    </w:rPr>
  </w:style>
  <w:style w:type="paragraph" w:customStyle="1" w:styleId="220">
    <w:name w:val="本文 22"/>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9B5EFD"/>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9B5EFD"/>
    <w:rPr>
      <w:rFonts w:eastAsia="Times New Roman"/>
      <w:b/>
      <w:bCs/>
      <w:lang w:val="en-GB"/>
    </w:rPr>
  </w:style>
  <w:style w:type="paragraph" w:customStyle="1" w:styleId="49">
    <w:name w:val="吹き出し4"/>
    <w:basedOn w:val="a"/>
    <w:qFormat/>
    <w:rsid w:val="009B5EFD"/>
    <w:pPr>
      <w:overflowPunct w:val="0"/>
      <w:autoSpaceDE w:val="0"/>
      <w:autoSpaceDN w:val="0"/>
      <w:adjustRightInd w:val="0"/>
      <w:textAlignment w:val="baseline"/>
    </w:pPr>
    <w:rPr>
      <w:rFonts w:ascii="Tahoma" w:hAnsi="Tahoma" w:cs="Tahoma"/>
      <w:sz w:val="16"/>
      <w:szCs w:val="16"/>
      <w:lang w:eastAsia="en-GB"/>
    </w:rPr>
  </w:style>
  <w:style w:type="character" w:customStyle="1" w:styleId="2f5">
    <w:name w:val="段落フォント2"/>
    <w:qFormat/>
    <w:rsid w:val="009B5EFD"/>
  </w:style>
  <w:style w:type="character" w:customStyle="1" w:styleId="2f6">
    <w:name w:val="コメント参照2"/>
    <w:qFormat/>
    <w:rsid w:val="009B5EFD"/>
    <w:rPr>
      <w:sz w:val="16"/>
    </w:rPr>
  </w:style>
  <w:style w:type="paragraph" w:customStyle="1" w:styleId="2f7">
    <w:name w:val="図表番号2"/>
    <w:basedOn w:val="a"/>
    <w:qFormat/>
    <w:rsid w:val="009B5EF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8">
    <w:name w:val="段落番号2"/>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9B5EFD"/>
    <w:pPr>
      <w:ind w:left="851" w:hanging="284"/>
    </w:pPr>
  </w:style>
  <w:style w:type="paragraph" w:customStyle="1" w:styleId="2f9">
    <w:name w:val="箇条書き2"/>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9B5EFD"/>
    <w:pPr>
      <w:tabs>
        <w:tab w:val="clear" w:pos="644"/>
        <w:tab w:val="num" w:pos="1494"/>
      </w:tabs>
      <w:ind w:left="851" w:hanging="284"/>
    </w:pPr>
  </w:style>
  <w:style w:type="paragraph" w:customStyle="1" w:styleId="321">
    <w:name w:val="箇条書き 32"/>
    <w:basedOn w:val="222"/>
    <w:qFormat/>
    <w:rsid w:val="009B5EFD"/>
    <w:pPr>
      <w:ind w:left="1135"/>
    </w:pPr>
  </w:style>
  <w:style w:type="paragraph" w:customStyle="1" w:styleId="223">
    <w:name w:val="一覧 22"/>
    <w:basedOn w:val="aa"/>
    <w:qFormat/>
    <w:rsid w:val="009B5EF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9B5EFD"/>
    <w:pPr>
      <w:ind w:left="1135"/>
    </w:pPr>
  </w:style>
  <w:style w:type="paragraph" w:customStyle="1" w:styleId="420">
    <w:name w:val="一覧 42"/>
    <w:basedOn w:val="322"/>
    <w:qFormat/>
    <w:rsid w:val="009B5EFD"/>
    <w:pPr>
      <w:ind w:left="1418"/>
    </w:pPr>
  </w:style>
  <w:style w:type="paragraph" w:customStyle="1" w:styleId="520">
    <w:name w:val="一覧 52"/>
    <w:basedOn w:val="420"/>
    <w:qFormat/>
    <w:rsid w:val="009B5EFD"/>
    <w:pPr>
      <w:ind w:left="1702"/>
    </w:pPr>
  </w:style>
  <w:style w:type="paragraph" w:customStyle="1" w:styleId="421">
    <w:name w:val="箇条書き 42"/>
    <w:basedOn w:val="321"/>
    <w:qFormat/>
    <w:rsid w:val="009B5EFD"/>
    <w:pPr>
      <w:ind w:left="1418"/>
    </w:pPr>
  </w:style>
  <w:style w:type="paragraph" w:customStyle="1" w:styleId="521">
    <w:name w:val="箇条書き 52"/>
    <w:basedOn w:val="421"/>
    <w:qFormat/>
    <w:rsid w:val="009B5EFD"/>
    <w:pPr>
      <w:ind w:left="1702"/>
    </w:pPr>
  </w:style>
  <w:style w:type="paragraph" w:customStyle="1" w:styleId="2fa">
    <w:name w:val="コメント文字列2"/>
    <w:basedOn w:val="a"/>
    <w:qFormat/>
    <w:rsid w:val="009B5EFD"/>
    <w:pPr>
      <w:suppressAutoHyphens/>
      <w:overflowPunct w:val="0"/>
      <w:autoSpaceDE w:val="0"/>
      <w:autoSpaceDN w:val="0"/>
      <w:adjustRightInd w:val="0"/>
      <w:textAlignment w:val="baseline"/>
    </w:pPr>
    <w:rPr>
      <w:rFonts w:cs="CG Times (WN)"/>
      <w:lang w:eastAsia="ar-SA"/>
    </w:rPr>
  </w:style>
  <w:style w:type="paragraph" w:customStyle="1" w:styleId="2fb">
    <w:name w:val="コメント内容2"/>
    <w:basedOn w:val="2fa"/>
    <w:next w:val="2fa"/>
    <w:qFormat/>
    <w:rsid w:val="009B5EFD"/>
    <w:rPr>
      <w:b/>
      <w:bCs/>
    </w:rPr>
  </w:style>
  <w:style w:type="paragraph" w:customStyle="1" w:styleId="2fc">
    <w:name w:val="見出しマップ2"/>
    <w:basedOn w:val="a"/>
    <w:qFormat/>
    <w:rsid w:val="009B5EF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d">
    <w:name w:val="書式なし2"/>
    <w:basedOn w:val="a"/>
    <w:qFormat/>
    <w:rsid w:val="009B5EF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9B5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B5EF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e">
    <w:name w:val="標準インデント2"/>
    <w:basedOn w:val="a"/>
    <w:qFormat/>
    <w:rsid w:val="009B5EFD"/>
    <w:pPr>
      <w:suppressAutoHyphens/>
      <w:overflowPunct w:val="0"/>
      <w:autoSpaceDE w:val="0"/>
      <w:autoSpaceDN w:val="0"/>
      <w:adjustRightInd w:val="0"/>
      <w:ind w:left="708"/>
      <w:textAlignment w:val="baseline"/>
    </w:pPr>
    <w:rPr>
      <w:rFonts w:cs="CG Times (WN)"/>
      <w:lang w:eastAsia="ar-SA"/>
    </w:rPr>
  </w:style>
  <w:style w:type="paragraph" w:customStyle="1" w:styleId="2ff">
    <w:name w:val="記2"/>
    <w:basedOn w:val="a"/>
    <w:next w:val="a"/>
    <w:qFormat/>
    <w:rsid w:val="009B5EF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9B5EF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5EFD"/>
    <w:rPr>
      <w:rFonts w:ascii="Arial" w:eastAsia="Times New Roman" w:hAnsi="Arial"/>
      <w:sz w:val="36"/>
      <w:lang w:val="en-GB"/>
    </w:rPr>
  </w:style>
  <w:style w:type="paragraph" w:styleId="affff4">
    <w:name w:val="Subtitle"/>
    <w:basedOn w:val="a"/>
    <w:next w:val="a"/>
    <w:link w:val="affff5"/>
    <w:uiPriority w:val="11"/>
    <w:qFormat/>
    <w:rsid w:val="009B5EF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0"/>
    <w:link w:val="affff4"/>
    <w:uiPriority w:val="11"/>
    <w:qFormat/>
    <w:rsid w:val="009B5EFD"/>
    <w:rPr>
      <w:rFonts w:ascii="Cambria" w:eastAsia="PMingLiU" w:hAnsi="Cambria"/>
      <w:i/>
      <w:iCs/>
      <w:sz w:val="24"/>
      <w:szCs w:val="24"/>
      <w:lang w:val="en-GB" w:eastAsia="en-GB"/>
    </w:rPr>
  </w:style>
  <w:style w:type="paragraph" w:styleId="affff6">
    <w:name w:val="No Spacing"/>
    <w:basedOn w:val="a"/>
    <w:link w:val="affff7"/>
    <w:uiPriority w:val="1"/>
    <w:qFormat/>
    <w:rsid w:val="009B5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qFormat/>
    <w:rsid w:val="009B5EFD"/>
    <w:rPr>
      <w:rFonts w:ascii="Arial" w:eastAsia="PMingLiU" w:hAnsi="Arial"/>
      <w:lang w:val="x-none" w:eastAsia="x-none"/>
    </w:rPr>
  </w:style>
  <w:style w:type="paragraph" w:styleId="affff8">
    <w:name w:val="Quote"/>
    <w:basedOn w:val="a"/>
    <w:next w:val="a"/>
    <w:link w:val="affff9"/>
    <w:uiPriority w:val="29"/>
    <w:qFormat/>
    <w:rsid w:val="009B5EFD"/>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0"/>
    <w:link w:val="affff8"/>
    <w:uiPriority w:val="29"/>
    <w:qFormat/>
    <w:rsid w:val="009B5EFD"/>
    <w:rPr>
      <w:rFonts w:ascii="Arial" w:eastAsia="PMingLiU" w:hAnsi="Arial"/>
      <w:i/>
      <w:iCs/>
      <w:lang w:val="en-GB" w:eastAsia="en-GB"/>
    </w:rPr>
  </w:style>
  <w:style w:type="paragraph" w:styleId="2ff0">
    <w:name w:val="Intense Quote"/>
    <w:basedOn w:val="a"/>
    <w:next w:val="a"/>
    <w:link w:val="2ff1"/>
    <w:uiPriority w:val="30"/>
    <w:qFormat/>
    <w:rsid w:val="009B5EF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qFormat/>
    <w:rsid w:val="009B5EFD"/>
    <w:rPr>
      <w:rFonts w:ascii="Arial" w:eastAsia="PMingLiU" w:hAnsi="Arial"/>
      <w:b/>
      <w:bCs/>
      <w:i/>
      <w:iCs/>
      <w:color w:val="4F81BD"/>
      <w:lang w:val="en-GB" w:eastAsia="en-GB"/>
    </w:rPr>
  </w:style>
  <w:style w:type="character" w:styleId="affffa">
    <w:name w:val="Subtle Emphasis"/>
    <w:uiPriority w:val="19"/>
    <w:qFormat/>
    <w:rsid w:val="009B5EFD"/>
    <w:rPr>
      <w:i/>
      <w:iCs/>
      <w:color w:val="808080"/>
    </w:rPr>
  </w:style>
  <w:style w:type="character" w:styleId="2ff2">
    <w:name w:val="Intense Emphasis"/>
    <w:uiPriority w:val="21"/>
    <w:qFormat/>
    <w:rsid w:val="009B5EFD"/>
    <w:rPr>
      <w:b/>
      <w:bCs/>
      <w:i/>
      <w:iCs/>
      <w:color w:val="4F81BD"/>
    </w:rPr>
  </w:style>
  <w:style w:type="character" w:styleId="2ff3">
    <w:name w:val="Intense Reference"/>
    <w:uiPriority w:val="32"/>
    <w:qFormat/>
    <w:rsid w:val="009B5EFD"/>
    <w:rPr>
      <w:b/>
      <w:bCs/>
      <w:smallCaps/>
      <w:color w:val="C0504D"/>
      <w:spacing w:val="5"/>
      <w:u w:val="single"/>
    </w:rPr>
  </w:style>
  <w:style w:type="character" w:styleId="affffb">
    <w:name w:val="Book Title"/>
    <w:uiPriority w:val="33"/>
    <w:qFormat/>
    <w:rsid w:val="009B5EFD"/>
    <w:rPr>
      <w:b/>
      <w:bCs/>
      <w:smallCaps/>
      <w:spacing w:val="5"/>
    </w:rPr>
  </w:style>
  <w:style w:type="paragraph" w:styleId="affffc">
    <w:name w:val="TOC Heading"/>
    <w:basedOn w:val="1"/>
    <w:next w:val="a"/>
    <w:uiPriority w:val="39"/>
    <w:unhideWhenUsed/>
    <w:qFormat/>
    <w:rsid w:val="009B5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9B5EF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9B5EFD"/>
    <w:rPr>
      <w:rFonts w:ascii="Times New Roman" w:eastAsia="PMingLiU" w:hAnsi="Times New Roman"/>
      <w:lang w:val="x-none" w:eastAsia="x-none" w:bidi="en-US"/>
    </w:rPr>
  </w:style>
  <w:style w:type="paragraph" w:customStyle="1" w:styleId="Highlight">
    <w:name w:val="Highlight"/>
    <w:basedOn w:val="a"/>
    <w:uiPriority w:val="99"/>
    <w:qFormat/>
    <w:rsid w:val="009B5EF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9B5EFD"/>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9B5EFD"/>
    <w:pPr>
      <w:spacing w:before="0"/>
      <w:ind w:left="0" w:firstLine="0"/>
    </w:pPr>
    <w:rPr>
      <w:szCs w:val="24"/>
      <w:lang w:val="fr-FR" w:eastAsia="fr-FR" w:bidi="ar-SA"/>
    </w:rPr>
  </w:style>
  <w:style w:type="paragraph" w:customStyle="1" w:styleId="StyleHeading5Firstline0cm">
    <w:name w:val="Style Heading 5 + First line:  0 cm"/>
    <w:basedOn w:val="5"/>
    <w:qFormat/>
    <w:rsid w:val="009B5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5EF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9B5EFD"/>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B5EFD"/>
    <w:pPr>
      <w:numPr>
        <w:numId w:val="9"/>
      </w:numPr>
    </w:pPr>
  </w:style>
  <w:style w:type="table" w:styleId="1ff">
    <w:name w:val="Table Colorful 1"/>
    <w:basedOn w:val="a1"/>
    <w:qFormat/>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5EFD"/>
    <w:rPr>
      <w:rFonts w:ascii="Arial" w:hAnsi="Arial"/>
      <w:sz w:val="36"/>
      <w:lang w:val="en-GB" w:eastAsia="en-US"/>
    </w:rPr>
  </w:style>
  <w:style w:type="paragraph" w:customStyle="1" w:styleId="57">
    <w:name w:val="吹き出し5"/>
    <w:basedOn w:val="a"/>
    <w:qFormat/>
    <w:rsid w:val="009B5EFD"/>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9B5EFD"/>
  </w:style>
  <w:style w:type="character" w:customStyle="1" w:styleId="3f4">
    <w:name w:val="コメント参照3"/>
    <w:qFormat/>
    <w:rsid w:val="009B5EFD"/>
    <w:rPr>
      <w:sz w:val="16"/>
    </w:rPr>
  </w:style>
  <w:style w:type="paragraph" w:customStyle="1" w:styleId="3f5">
    <w:name w:val="図表番号3"/>
    <w:basedOn w:val="a"/>
    <w:qFormat/>
    <w:rsid w:val="009B5EF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9B5EFD"/>
    <w:pPr>
      <w:ind w:left="851" w:hanging="284"/>
    </w:pPr>
  </w:style>
  <w:style w:type="paragraph" w:customStyle="1" w:styleId="3f7">
    <w:name w:val="箇条書き3"/>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9B5EFD"/>
    <w:pPr>
      <w:tabs>
        <w:tab w:val="clear" w:pos="644"/>
        <w:tab w:val="num" w:pos="1494"/>
      </w:tabs>
      <w:ind w:left="851" w:hanging="284"/>
    </w:pPr>
  </w:style>
  <w:style w:type="paragraph" w:customStyle="1" w:styleId="330">
    <w:name w:val="箇条書き 33"/>
    <w:basedOn w:val="231"/>
    <w:qFormat/>
    <w:rsid w:val="009B5EFD"/>
    <w:pPr>
      <w:ind w:left="1135"/>
    </w:pPr>
  </w:style>
  <w:style w:type="paragraph" w:customStyle="1" w:styleId="232">
    <w:name w:val="一覧 23"/>
    <w:basedOn w:val="aa"/>
    <w:qFormat/>
    <w:rsid w:val="009B5EF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9B5EFD"/>
    <w:pPr>
      <w:ind w:left="1135"/>
    </w:pPr>
  </w:style>
  <w:style w:type="paragraph" w:customStyle="1" w:styleId="430">
    <w:name w:val="一覧 43"/>
    <w:basedOn w:val="331"/>
    <w:qFormat/>
    <w:rsid w:val="009B5EFD"/>
    <w:pPr>
      <w:ind w:left="1418"/>
    </w:pPr>
  </w:style>
  <w:style w:type="paragraph" w:customStyle="1" w:styleId="530">
    <w:name w:val="一覧 53"/>
    <w:basedOn w:val="430"/>
    <w:qFormat/>
    <w:rsid w:val="009B5EFD"/>
    <w:pPr>
      <w:ind w:left="1702"/>
    </w:pPr>
  </w:style>
  <w:style w:type="paragraph" w:customStyle="1" w:styleId="431">
    <w:name w:val="箇条書き 43"/>
    <w:basedOn w:val="330"/>
    <w:qFormat/>
    <w:rsid w:val="009B5EFD"/>
    <w:pPr>
      <w:ind w:left="1418"/>
    </w:pPr>
  </w:style>
  <w:style w:type="paragraph" w:customStyle="1" w:styleId="531">
    <w:name w:val="箇条書き 53"/>
    <w:basedOn w:val="431"/>
    <w:qFormat/>
    <w:rsid w:val="009B5EFD"/>
    <w:pPr>
      <w:ind w:left="1702"/>
    </w:pPr>
  </w:style>
  <w:style w:type="paragraph" w:customStyle="1" w:styleId="3f8">
    <w:name w:val="コメント文字列3"/>
    <w:basedOn w:val="a"/>
    <w:qFormat/>
    <w:rsid w:val="009B5EF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9B5EFD"/>
  </w:style>
  <w:style w:type="paragraph" w:customStyle="1" w:styleId="3fa">
    <w:name w:val="見出しマップ3"/>
    <w:basedOn w:val="a"/>
    <w:qFormat/>
    <w:rsid w:val="009B5EF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9B5EF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9B5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9B5EF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9B5EF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9B5EF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
    <w:qFormat/>
    <w:rsid w:val="009B5EF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9B5EFD"/>
    <w:rPr>
      <w:rFonts w:ascii="Times New Roman" w:hAnsi="Times New Roman"/>
      <w:b/>
      <w:bCs/>
      <w:lang w:val="en-GB" w:eastAsia="en-US"/>
    </w:rPr>
  </w:style>
  <w:style w:type="character" w:customStyle="1" w:styleId="1ff0">
    <w:name w:val="吹き出し (文字)1"/>
    <w:uiPriority w:val="99"/>
    <w:semiHidden/>
    <w:qFormat/>
    <w:rsid w:val="009B5EFD"/>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9B5EF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5EFD"/>
    <w:rPr>
      <w:rFonts w:ascii="Times New Roman" w:eastAsia="Times New Roman" w:hAnsi="Times New Roman"/>
      <w:lang w:val="en-GB" w:eastAsia="en-US"/>
    </w:rPr>
  </w:style>
  <w:style w:type="character" w:customStyle="1" w:styleId="1ff3">
    <w:name w:val="コメント文字列 (文字)1"/>
    <w:uiPriority w:val="99"/>
    <w:semiHidden/>
    <w:qFormat/>
    <w:rsid w:val="009B5EFD"/>
    <w:rPr>
      <w:rFonts w:ascii="Times New Roman" w:eastAsia="Times New Roman" w:hAnsi="Times New Roman"/>
      <w:lang w:val="en-GB" w:eastAsia="en-US"/>
    </w:rPr>
  </w:style>
  <w:style w:type="character" w:customStyle="1" w:styleId="1ff4">
    <w:name w:val="コメント内容 (文字)1"/>
    <w:uiPriority w:val="99"/>
    <w:semiHidden/>
    <w:qFormat/>
    <w:rsid w:val="009B5EF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5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B5EFD"/>
    <w:rPr>
      <w:rFonts w:ascii="Arial" w:eastAsia="PMingLiU" w:hAnsi="Arial"/>
      <w:lang w:val="x-none" w:eastAsia="x-none"/>
    </w:rPr>
  </w:style>
  <w:style w:type="character" w:customStyle="1" w:styleId="ColorfulGrid-Accent1Char">
    <w:name w:val="Colorful Grid - Accent 1 Char"/>
    <w:link w:val="141"/>
    <w:uiPriority w:val="29"/>
    <w:qFormat/>
    <w:rsid w:val="009B5EFD"/>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9B5EFD"/>
    <w:rPr>
      <w:rFonts w:ascii="Arial" w:eastAsia="PMingLiU" w:hAnsi="Arial"/>
      <w:b/>
      <w:bCs/>
      <w:i/>
      <w:iCs/>
      <w:color w:val="4F81BD"/>
      <w:lang w:val="en-GB" w:eastAsia="en-US"/>
    </w:rPr>
  </w:style>
  <w:style w:type="character" w:customStyle="1" w:styleId="PlainTable34">
    <w:name w:val="Plain Table 34"/>
    <w:uiPriority w:val="19"/>
    <w:qFormat/>
    <w:rsid w:val="009B5EFD"/>
    <w:rPr>
      <w:i/>
      <w:iCs/>
      <w:color w:val="808080"/>
    </w:rPr>
  </w:style>
  <w:style w:type="character" w:customStyle="1" w:styleId="PlainTable44">
    <w:name w:val="Plain Table 44"/>
    <w:uiPriority w:val="21"/>
    <w:qFormat/>
    <w:rsid w:val="009B5EFD"/>
    <w:rPr>
      <w:b/>
      <w:bCs/>
      <w:i/>
      <w:iCs/>
      <w:color w:val="4F81BD"/>
    </w:rPr>
  </w:style>
  <w:style w:type="character" w:customStyle="1" w:styleId="PlainTable54">
    <w:name w:val="Plain Table 54"/>
    <w:uiPriority w:val="31"/>
    <w:qFormat/>
    <w:rsid w:val="009B5EFD"/>
    <w:rPr>
      <w:smallCaps/>
      <w:color w:val="C0504D"/>
      <w:u w:val="single"/>
    </w:rPr>
  </w:style>
  <w:style w:type="character" w:customStyle="1" w:styleId="TableGridLight4">
    <w:name w:val="Table Grid Light4"/>
    <w:uiPriority w:val="32"/>
    <w:qFormat/>
    <w:rsid w:val="009B5EFD"/>
    <w:rPr>
      <w:b/>
      <w:bCs/>
      <w:smallCaps/>
      <w:color w:val="C0504D"/>
      <w:spacing w:val="5"/>
      <w:u w:val="single"/>
    </w:rPr>
  </w:style>
  <w:style w:type="character" w:customStyle="1" w:styleId="GridTable1Light4">
    <w:name w:val="Grid Table 1 Light4"/>
    <w:uiPriority w:val="33"/>
    <w:qFormat/>
    <w:rsid w:val="009B5EFD"/>
    <w:rPr>
      <w:b/>
      <w:bCs/>
      <w:smallCaps/>
      <w:spacing w:val="5"/>
    </w:rPr>
  </w:style>
  <w:style w:type="paragraph" w:customStyle="1" w:styleId="GridTable34">
    <w:name w:val="Grid Table 34"/>
    <w:basedOn w:val="1"/>
    <w:next w:val="a"/>
    <w:uiPriority w:val="39"/>
    <w:unhideWhenUsed/>
    <w:qFormat/>
    <w:rsid w:val="009B5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qFormat/>
    <w:rsid w:val="009B5EFD"/>
    <w:rPr>
      <w:rFonts w:ascii="Times New Roman" w:eastAsia="Times New Roman" w:hAnsi="Times New Roman"/>
      <w:lang w:val="en-GB"/>
    </w:rPr>
  </w:style>
  <w:style w:type="character" w:customStyle="1" w:styleId="1ff6">
    <w:name w:val="註解主旨 字元1"/>
    <w:qFormat/>
    <w:rsid w:val="009B5EFD"/>
    <w:rPr>
      <w:b/>
      <w:bCs/>
      <w:lang w:val="en-GB" w:eastAsia="sv-SE"/>
    </w:rPr>
  </w:style>
  <w:style w:type="paragraph" w:customStyle="1" w:styleId="4a">
    <w:name w:val="无间隔4"/>
    <w:qFormat/>
    <w:rsid w:val="009B5EFD"/>
    <w:rPr>
      <w:rFonts w:ascii="Times New Roman" w:eastAsia="SimSun" w:hAnsi="Times New Roman"/>
      <w:lang w:val="en-GB" w:eastAsia="en-US"/>
    </w:rPr>
  </w:style>
  <w:style w:type="character" w:customStyle="1" w:styleId="NurTextZchn1">
    <w:name w:val="Nur Text Zchn1"/>
    <w:qFormat/>
    <w:rsid w:val="009B5EFD"/>
    <w:rPr>
      <w:rFonts w:ascii="Courier New" w:hAnsi="Courier New" w:cs="Courier New"/>
      <w:lang w:val="en-GB" w:eastAsia="en-US"/>
    </w:rPr>
  </w:style>
  <w:style w:type="character" w:customStyle="1" w:styleId="EndnotentextZchn1">
    <w:name w:val="Endnotentext Zchn1"/>
    <w:qFormat/>
    <w:rsid w:val="009B5EFD"/>
    <w:rPr>
      <w:rFonts w:ascii="Times New Roman" w:hAnsi="Times New Roman"/>
      <w:lang w:val="en-GB" w:eastAsia="en-US"/>
    </w:rPr>
  </w:style>
  <w:style w:type="paragraph" w:customStyle="1" w:styleId="xl63">
    <w:name w:val="xl63"/>
    <w:basedOn w:val="a"/>
    <w:qFormat/>
    <w:rsid w:val="009B5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9B5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9B5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9B5EFD"/>
    <w:rPr>
      <w:rFonts w:ascii="Times New Roman" w:eastAsia="SimSun" w:hAnsi="Times New Roman"/>
      <w:lang w:val="en-GB" w:eastAsia="en-US"/>
    </w:rPr>
  </w:style>
  <w:style w:type="paragraph" w:customStyle="1" w:styleId="66">
    <w:name w:val="吹き出し6"/>
    <w:basedOn w:val="a"/>
    <w:qFormat/>
    <w:rsid w:val="009B5EFD"/>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9B5EFD"/>
    <w:rPr>
      <w:rFonts w:ascii="Times New Roman" w:hAnsi="Times New Roman"/>
      <w:lang w:val="en-GB" w:eastAsia="en-US"/>
    </w:rPr>
  </w:style>
  <w:style w:type="character" w:customStyle="1" w:styleId="4c">
    <w:name w:val="段落フォント4"/>
    <w:qFormat/>
    <w:rsid w:val="009B5EFD"/>
  </w:style>
  <w:style w:type="character" w:customStyle="1" w:styleId="4d">
    <w:name w:val="コメント参照4"/>
    <w:qFormat/>
    <w:rsid w:val="009B5EFD"/>
    <w:rPr>
      <w:sz w:val="16"/>
    </w:rPr>
  </w:style>
  <w:style w:type="paragraph" w:customStyle="1" w:styleId="4e">
    <w:name w:val="図表番号4"/>
    <w:basedOn w:val="a"/>
    <w:qFormat/>
    <w:rsid w:val="009B5EF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9B5EFD"/>
    <w:pPr>
      <w:ind w:left="851" w:hanging="284"/>
    </w:pPr>
  </w:style>
  <w:style w:type="paragraph" w:customStyle="1" w:styleId="4f0">
    <w:name w:val="箇条書き4"/>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9B5EFD"/>
    <w:pPr>
      <w:tabs>
        <w:tab w:val="clear" w:pos="644"/>
        <w:tab w:val="num" w:pos="1494"/>
      </w:tabs>
      <w:ind w:left="851" w:hanging="284"/>
    </w:pPr>
  </w:style>
  <w:style w:type="paragraph" w:customStyle="1" w:styleId="341">
    <w:name w:val="箇条書き 34"/>
    <w:basedOn w:val="242"/>
    <w:qFormat/>
    <w:rsid w:val="009B5EFD"/>
    <w:pPr>
      <w:ind w:left="1135"/>
    </w:pPr>
  </w:style>
  <w:style w:type="paragraph" w:customStyle="1" w:styleId="243">
    <w:name w:val="一覧 24"/>
    <w:basedOn w:val="aa"/>
    <w:qFormat/>
    <w:rsid w:val="009B5EFD"/>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9B5EFD"/>
    <w:pPr>
      <w:ind w:left="1135"/>
    </w:pPr>
  </w:style>
  <w:style w:type="paragraph" w:customStyle="1" w:styleId="441">
    <w:name w:val="一覧 44"/>
    <w:basedOn w:val="342"/>
    <w:qFormat/>
    <w:rsid w:val="009B5EFD"/>
    <w:pPr>
      <w:ind w:left="1418"/>
    </w:pPr>
  </w:style>
  <w:style w:type="paragraph" w:customStyle="1" w:styleId="540">
    <w:name w:val="一覧 54"/>
    <w:basedOn w:val="441"/>
    <w:qFormat/>
    <w:rsid w:val="009B5EFD"/>
    <w:pPr>
      <w:ind w:left="1702"/>
    </w:pPr>
  </w:style>
  <w:style w:type="paragraph" w:customStyle="1" w:styleId="442">
    <w:name w:val="箇条書き 44"/>
    <w:basedOn w:val="341"/>
    <w:qFormat/>
    <w:rsid w:val="009B5EFD"/>
    <w:pPr>
      <w:ind w:left="1418"/>
    </w:pPr>
  </w:style>
  <w:style w:type="paragraph" w:customStyle="1" w:styleId="541">
    <w:name w:val="箇条書き 54"/>
    <w:basedOn w:val="442"/>
    <w:qFormat/>
    <w:rsid w:val="009B5EFD"/>
    <w:pPr>
      <w:ind w:left="1702"/>
    </w:pPr>
  </w:style>
  <w:style w:type="paragraph" w:customStyle="1" w:styleId="4f1">
    <w:name w:val="コメント文字列4"/>
    <w:basedOn w:val="a"/>
    <w:qFormat/>
    <w:rsid w:val="009B5EF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9B5EFD"/>
    <w:rPr>
      <w:b/>
      <w:bCs/>
    </w:rPr>
  </w:style>
  <w:style w:type="paragraph" w:customStyle="1" w:styleId="4f3">
    <w:name w:val="見出しマップ4"/>
    <w:basedOn w:val="a"/>
    <w:qFormat/>
    <w:rsid w:val="009B5EF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9B5EF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9B5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B5EF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9B5EF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9B5EF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
    <w:qFormat/>
    <w:rsid w:val="009B5EF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9B5EFD"/>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9B5EFD"/>
    <w:rPr>
      <w:rFonts w:ascii="Malgun Gothic" w:hAnsi="Courier New" w:cs="Courier New"/>
      <w:lang w:val="en-GB" w:eastAsia="en-US"/>
    </w:rPr>
  </w:style>
  <w:style w:type="character" w:customStyle="1" w:styleId="Char1c">
    <w:name w:val="미주 텍스트 Char1"/>
    <w:uiPriority w:val="99"/>
    <w:semiHidden/>
    <w:qFormat/>
    <w:rsid w:val="009B5EFD"/>
    <w:rPr>
      <w:rFonts w:ascii="Times New Roman" w:eastAsia="Times New Roman" w:hAnsi="Times New Roman"/>
      <w:lang w:val="en-GB" w:eastAsia="en-US"/>
    </w:rPr>
  </w:style>
  <w:style w:type="character" w:customStyle="1" w:styleId="Char1d">
    <w:name w:val="풍선 도움말 텍스트 Char1"/>
    <w:uiPriority w:val="99"/>
    <w:semiHidden/>
    <w:qFormat/>
    <w:rsid w:val="009B5EF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B5EF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B5EFD"/>
    <w:rPr>
      <w:rFonts w:ascii="Times New Roman" w:eastAsia="Times New Roman" w:hAnsi="Times New Roman"/>
      <w:lang w:val="en-GB" w:eastAsia="en-US"/>
    </w:rPr>
  </w:style>
  <w:style w:type="character" w:customStyle="1" w:styleId="Char1f0">
    <w:name w:val="메모 텍스트 Char1"/>
    <w:uiPriority w:val="99"/>
    <w:semiHidden/>
    <w:qFormat/>
    <w:rsid w:val="009B5EFD"/>
    <w:rPr>
      <w:rFonts w:ascii="Times New Roman" w:eastAsia="Times New Roman" w:hAnsi="Times New Roman"/>
      <w:lang w:val="en-GB" w:eastAsia="en-US"/>
    </w:rPr>
  </w:style>
  <w:style w:type="character" w:customStyle="1" w:styleId="Char1f1">
    <w:name w:val="메모 주제 Char1"/>
    <w:uiPriority w:val="99"/>
    <w:semiHidden/>
    <w:qFormat/>
    <w:rsid w:val="009B5EFD"/>
    <w:rPr>
      <w:rFonts w:ascii="Times New Roman" w:eastAsia="Times New Roman" w:hAnsi="Times New Roman"/>
      <w:b/>
      <w:bCs/>
      <w:lang w:val="en-GB" w:eastAsia="en-US"/>
    </w:rPr>
  </w:style>
  <w:style w:type="table" w:customStyle="1" w:styleId="ColorfulGrid-Accent11">
    <w:name w:val="Colorful Grid - Accent 11"/>
    <w:basedOn w:val="a1"/>
    <w:next w:val="141"/>
    <w:uiPriority w:val="29"/>
    <w:qFormat/>
    <w:rsid w:val="009B5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9B5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9B5E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qFormat/>
    <w:rsid w:val="009B5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qFormat/>
    <w:rsid w:val="009B5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e"/>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B5E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B5EFD"/>
    <w:rPr>
      <w:rFonts w:ascii="Times New Roman" w:eastAsia="PMingLiU" w:hAnsi="Times New Roman"/>
      <w:lang w:val="en-GB" w:eastAsia="en-GB"/>
    </w:rPr>
    <w:tblPr>
      <w:tblInd w:w="0" w:type="nil"/>
    </w:tblPr>
  </w:style>
  <w:style w:type="table" w:customStyle="1" w:styleId="TableGrid111">
    <w:name w:val="Table Grid111"/>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5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B5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B5EFD"/>
    <w:pPr>
      <w:numPr>
        <w:numId w:val="6"/>
      </w:numPr>
    </w:pPr>
  </w:style>
  <w:style w:type="character" w:customStyle="1" w:styleId="Absatz-Standardschriftart4">
    <w:name w:val="Absatz-Standardschriftart4"/>
    <w:qFormat/>
    <w:rsid w:val="009B5EFD"/>
  </w:style>
  <w:style w:type="character" w:customStyle="1" w:styleId="CommentSubjectChar4">
    <w:name w:val="Comment Subject Char4"/>
    <w:qFormat/>
    <w:rsid w:val="009B5EFD"/>
    <w:rPr>
      <w:rFonts w:ascii="Times New Roman" w:hAnsi="Times New Roman"/>
      <w:b/>
      <w:bCs/>
      <w:lang w:val="en-GB" w:eastAsia="en-US"/>
    </w:rPr>
  </w:style>
  <w:style w:type="character" w:customStyle="1" w:styleId="Char3">
    <w:name w:val="메모 주제 Char"/>
    <w:qFormat/>
    <w:rsid w:val="009B5EFD"/>
    <w:rPr>
      <w:rFonts w:ascii="Times New Roman" w:hAnsi="Times New Roman"/>
      <w:b/>
      <w:bCs/>
      <w:lang w:val="en-GB" w:eastAsia="en-US"/>
    </w:rPr>
  </w:style>
  <w:style w:type="character" w:customStyle="1" w:styleId="Char5">
    <w:name w:val="批注主题 Char"/>
    <w:qFormat/>
    <w:rsid w:val="009B5EF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5EF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B5EFD"/>
    <w:rPr>
      <w:rFonts w:ascii="Times New Roman" w:hAnsi="Times New Roman"/>
      <w:b/>
      <w:lang w:val="en-GB" w:eastAsia="x-none"/>
    </w:rPr>
  </w:style>
  <w:style w:type="character" w:customStyle="1" w:styleId="Absatz-Standardschriftart5">
    <w:name w:val="Absatz-Standardschriftart5"/>
    <w:qFormat/>
    <w:rsid w:val="009B5EFD"/>
  </w:style>
  <w:style w:type="character" w:customStyle="1" w:styleId="PlainTable31">
    <w:name w:val="Plain Table 31"/>
    <w:uiPriority w:val="19"/>
    <w:qFormat/>
    <w:rsid w:val="009B5EFD"/>
    <w:rPr>
      <w:i/>
      <w:iCs/>
      <w:color w:val="808080"/>
    </w:rPr>
  </w:style>
  <w:style w:type="character" w:customStyle="1" w:styleId="PlainTable41">
    <w:name w:val="Plain Table 41"/>
    <w:uiPriority w:val="21"/>
    <w:qFormat/>
    <w:rsid w:val="009B5EFD"/>
    <w:rPr>
      <w:b/>
      <w:bCs/>
      <w:i/>
      <w:iCs/>
      <w:color w:val="4F81BD"/>
    </w:rPr>
  </w:style>
  <w:style w:type="character" w:customStyle="1" w:styleId="PlainTable51">
    <w:name w:val="Plain Table 51"/>
    <w:uiPriority w:val="31"/>
    <w:qFormat/>
    <w:rsid w:val="009B5EFD"/>
    <w:rPr>
      <w:smallCaps/>
      <w:color w:val="C0504D"/>
      <w:u w:val="single"/>
    </w:rPr>
  </w:style>
  <w:style w:type="character" w:customStyle="1" w:styleId="TableGridLight1">
    <w:name w:val="Table Grid Light1"/>
    <w:uiPriority w:val="32"/>
    <w:qFormat/>
    <w:rsid w:val="009B5EFD"/>
    <w:rPr>
      <w:b/>
      <w:bCs/>
      <w:smallCaps/>
      <w:color w:val="C0504D"/>
      <w:spacing w:val="5"/>
      <w:u w:val="single"/>
    </w:rPr>
  </w:style>
  <w:style w:type="character" w:customStyle="1" w:styleId="GridTable1Light1">
    <w:name w:val="Grid Table 1 Light1"/>
    <w:uiPriority w:val="33"/>
    <w:qFormat/>
    <w:rsid w:val="009B5EFD"/>
    <w:rPr>
      <w:b/>
      <w:bCs/>
      <w:smallCaps/>
      <w:spacing w:val="5"/>
    </w:rPr>
  </w:style>
  <w:style w:type="paragraph" w:customStyle="1" w:styleId="GridTable31">
    <w:name w:val="Grid Table 31"/>
    <w:basedOn w:val="1"/>
    <w:next w:val="a"/>
    <w:uiPriority w:val="39"/>
    <w:unhideWhenUsed/>
    <w:qFormat/>
    <w:rsid w:val="009B5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5EFD"/>
    <w:rPr>
      <w:rFonts w:ascii="Arial" w:eastAsia="ＭＳ ゴシック" w:hAnsi="Arial" w:cs="Times New Roman"/>
      <w:lang w:val="en-GB" w:eastAsia="en-US"/>
    </w:rPr>
  </w:style>
  <w:style w:type="character" w:customStyle="1" w:styleId="PlainTable32">
    <w:name w:val="Plain Table 32"/>
    <w:uiPriority w:val="19"/>
    <w:qFormat/>
    <w:rsid w:val="009B5EFD"/>
    <w:rPr>
      <w:i/>
      <w:iCs/>
      <w:color w:val="808080"/>
    </w:rPr>
  </w:style>
  <w:style w:type="character" w:customStyle="1" w:styleId="PlainTable42">
    <w:name w:val="Plain Table 42"/>
    <w:uiPriority w:val="21"/>
    <w:qFormat/>
    <w:rsid w:val="009B5EFD"/>
    <w:rPr>
      <w:b/>
      <w:bCs/>
      <w:i/>
      <w:iCs/>
      <w:color w:val="4F81BD"/>
    </w:rPr>
  </w:style>
  <w:style w:type="character" w:customStyle="1" w:styleId="PlainTable52">
    <w:name w:val="Plain Table 52"/>
    <w:uiPriority w:val="31"/>
    <w:qFormat/>
    <w:rsid w:val="009B5EFD"/>
    <w:rPr>
      <w:smallCaps/>
      <w:color w:val="C0504D"/>
      <w:u w:val="single"/>
    </w:rPr>
  </w:style>
  <w:style w:type="character" w:customStyle="1" w:styleId="TableGridLight2">
    <w:name w:val="Table Grid Light2"/>
    <w:uiPriority w:val="32"/>
    <w:qFormat/>
    <w:rsid w:val="009B5EFD"/>
    <w:rPr>
      <w:b/>
      <w:bCs/>
      <w:smallCaps/>
      <w:color w:val="C0504D"/>
      <w:spacing w:val="5"/>
      <w:u w:val="single"/>
    </w:rPr>
  </w:style>
  <w:style w:type="character" w:customStyle="1" w:styleId="GridTable1Light2">
    <w:name w:val="Grid Table 1 Light2"/>
    <w:uiPriority w:val="33"/>
    <w:qFormat/>
    <w:rsid w:val="009B5EFD"/>
    <w:rPr>
      <w:b/>
      <w:bCs/>
      <w:smallCaps/>
      <w:spacing w:val="5"/>
    </w:rPr>
  </w:style>
  <w:style w:type="paragraph" w:customStyle="1" w:styleId="GridTable32">
    <w:name w:val="Grid Table 32"/>
    <w:basedOn w:val="1"/>
    <w:next w:val="a"/>
    <w:uiPriority w:val="39"/>
    <w:unhideWhenUsed/>
    <w:qFormat/>
    <w:rsid w:val="009B5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B5EFD"/>
  </w:style>
  <w:style w:type="character" w:customStyle="1" w:styleId="PlainTable33">
    <w:name w:val="Plain Table 33"/>
    <w:uiPriority w:val="19"/>
    <w:qFormat/>
    <w:rsid w:val="009B5EFD"/>
    <w:rPr>
      <w:i/>
      <w:iCs/>
      <w:color w:val="808080"/>
    </w:rPr>
  </w:style>
  <w:style w:type="character" w:customStyle="1" w:styleId="PlainTable43">
    <w:name w:val="Plain Table 43"/>
    <w:uiPriority w:val="21"/>
    <w:qFormat/>
    <w:rsid w:val="009B5EFD"/>
    <w:rPr>
      <w:b/>
      <w:bCs/>
      <w:i/>
      <w:iCs/>
      <w:color w:val="4F81BD"/>
    </w:rPr>
  </w:style>
  <w:style w:type="character" w:customStyle="1" w:styleId="PlainTable53">
    <w:name w:val="Plain Table 53"/>
    <w:uiPriority w:val="31"/>
    <w:qFormat/>
    <w:rsid w:val="009B5EFD"/>
    <w:rPr>
      <w:smallCaps/>
      <w:color w:val="C0504D"/>
      <w:u w:val="single"/>
    </w:rPr>
  </w:style>
  <w:style w:type="character" w:customStyle="1" w:styleId="TableGridLight3">
    <w:name w:val="Table Grid Light3"/>
    <w:uiPriority w:val="32"/>
    <w:qFormat/>
    <w:rsid w:val="009B5EFD"/>
    <w:rPr>
      <w:b/>
      <w:bCs/>
      <w:smallCaps/>
      <w:color w:val="C0504D"/>
      <w:spacing w:val="5"/>
      <w:u w:val="single"/>
    </w:rPr>
  </w:style>
  <w:style w:type="character" w:customStyle="1" w:styleId="GridTable1Light3">
    <w:name w:val="Grid Table 1 Light3"/>
    <w:uiPriority w:val="33"/>
    <w:qFormat/>
    <w:rsid w:val="009B5EFD"/>
    <w:rPr>
      <w:b/>
      <w:bCs/>
      <w:smallCaps/>
      <w:spacing w:val="5"/>
    </w:rPr>
  </w:style>
  <w:style w:type="paragraph" w:customStyle="1" w:styleId="GridTable33">
    <w:name w:val="Grid Table 33"/>
    <w:basedOn w:val="1"/>
    <w:next w:val="a"/>
    <w:uiPriority w:val="39"/>
    <w:unhideWhenUsed/>
    <w:qFormat/>
    <w:rsid w:val="009B5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
    <w:uiPriority w:val="99"/>
    <w:qFormat/>
    <w:rsid w:val="009B5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9B5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9B5EFD"/>
    <w:pPr>
      <w:overflowPunct w:val="0"/>
      <w:autoSpaceDE w:val="0"/>
      <w:autoSpaceDN w:val="0"/>
      <w:adjustRightInd w:val="0"/>
      <w:ind w:left="1418" w:hanging="1418"/>
      <w:textAlignment w:val="baseline"/>
    </w:pPr>
    <w:rPr>
      <w:bCs/>
      <w:szCs w:val="22"/>
      <w:lang w:val="en-US" w:eastAsia="en-GB"/>
    </w:rPr>
  </w:style>
  <w:style w:type="paragraph" w:customStyle="1" w:styleId="2ff4">
    <w:name w:val="题注2"/>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2ff5">
    <w:name w:val="图表目录2"/>
    <w:basedOn w:val="a"/>
    <w:next w:val="a"/>
    <w:qFormat/>
    <w:rsid w:val="009B5EFD"/>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qFormat/>
    <w:rsid w:val="009B5EFD"/>
  </w:style>
  <w:style w:type="character" w:customStyle="1" w:styleId="KommentarthemaZchn">
    <w:name w:val="Kommentarthema Zchn"/>
    <w:qFormat/>
    <w:rsid w:val="009B5EFD"/>
    <w:rPr>
      <w:b/>
      <w:bCs/>
      <w:lang w:val="en-GB" w:eastAsia="en-US" w:bidi="ar-SA"/>
    </w:rPr>
  </w:style>
  <w:style w:type="paragraph" w:customStyle="1" w:styleId="84">
    <w:name w:val="修订8"/>
    <w:hidden/>
    <w:semiHidden/>
    <w:qFormat/>
    <w:rsid w:val="009B5EFD"/>
    <w:rPr>
      <w:rFonts w:ascii="Times New Roman" w:eastAsia="Batang" w:hAnsi="Times New Roman"/>
      <w:lang w:val="en-GB" w:eastAsia="en-US"/>
    </w:rPr>
  </w:style>
  <w:style w:type="paragraph" w:customStyle="1" w:styleId="74">
    <w:name w:val="无间隔7"/>
    <w:qFormat/>
    <w:rsid w:val="009B5EF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B5EFD"/>
    <w:rPr>
      <w:rFonts w:ascii="Arial" w:hAnsi="Arial"/>
      <w:sz w:val="36"/>
      <w:lang w:val="en-GB" w:eastAsia="en-US"/>
    </w:rPr>
  </w:style>
  <w:style w:type="character" w:customStyle="1" w:styleId="UnresolvedMention4">
    <w:name w:val="Unresolved Mention4"/>
    <w:uiPriority w:val="99"/>
    <w:unhideWhenUsed/>
    <w:qFormat/>
    <w:rsid w:val="009B5EFD"/>
    <w:rPr>
      <w:color w:val="808080"/>
      <w:shd w:val="clear" w:color="auto" w:fill="E6E6E6"/>
    </w:rPr>
  </w:style>
  <w:style w:type="character" w:customStyle="1" w:styleId="MediumShading1-Accent1Char">
    <w:name w:val="Medium Shading 1 - Accent 1 Char"/>
    <w:link w:val="4f7"/>
    <w:uiPriority w:val="1"/>
    <w:qFormat/>
    <w:rsid w:val="009B5EFD"/>
    <w:rPr>
      <w:rFonts w:ascii="Arial" w:eastAsia="PMingLiU" w:hAnsi="Arial"/>
      <w:lang w:val="x-none" w:eastAsia="x-none"/>
    </w:rPr>
  </w:style>
  <w:style w:type="character" w:customStyle="1" w:styleId="MediumGrid2-Accent2Char">
    <w:name w:val="Medium Grid 2 - Accent 2 Char"/>
    <w:link w:val="93"/>
    <w:uiPriority w:val="29"/>
    <w:qFormat/>
    <w:rsid w:val="009B5EFD"/>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9B5EFD"/>
    <w:rPr>
      <w:rFonts w:ascii="Arial" w:eastAsia="PMingLiU" w:hAnsi="Arial"/>
      <w:b/>
      <w:bCs/>
      <w:i/>
      <w:iCs/>
      <w:color w:val="4F81BD"/>
      <w:lang w:val="en-GB" w:eastAsia="en-GB"/>
    </w:rPr>
  </w:style>
  <w:style w:type="table" w:styleId="4f8">
    <w:name w:val="Medium Shading 1 Accent 3"/>
    <w:basedOn w:val="a1"/>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9B5EF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9B5EF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B5EFD"/>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5"/>
    <w:uiPriority w:val="34"/>
    <w:qFormat/>
    <w:locked/>
    <w:rsid w:val="009B5EFD"/>
    <w:rPr>
      <w:rFonts w:ascii="Calibri" w:eastAsia="Calibri" w:hAnsi="Calibri"/>
      <w:sz w:val="22"/>
      <w:szCs w:val="22"/>
      <w:lang w:val="en-US" w:eastAsia="en-GB"/>
    </w:rPr>
  </w:style>
  <w:style w:type="character" w:customStyle="1" w:styleId="Char21">
    <w:name w:val="日期 Char2"/>
    <w:qFormat/>
    <w:rsid w:val="009B5EFD"/>
    <w:rPr>
      <w:lang w:val="en-GB" w:eastAsia="x-none"/>
    </w:rPr>
  </w:style>
  <w:style w:type="paragraph" w:customStyle="1" w:styleId="Char22">
    <w:name w:val="(文字) (文字) Char2"/>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9B5E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9B5EFD"/>
    <w:rPr>
      <w:color w:val="808080"/>
    </w:rPr>
  </w:style>
  <w:style w:type="paragraph" w:customStyle="1" w:styleId="CharCharCharCharCharCharCharCharCharCharCharCharChar2">
    <w:name w:val="Char Char Char Char Char Char Char Char Char Char Char Char Char2"/>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5EF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5EF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5EF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5EFD"/>
    <w:rPr>
      <w:rFonts w:ascii="Times New Roman" w:eastAsia="游明朝" w:hAnsi="Times New Roman"/>
      <w:b/>
      <w:bCs/>
      <w:lang w:val="en-GB" w:eastAsia="en-US"/>
    </w:rPr>
  </w:style>
  <w:style w:type="paragraph" w:customStyle="1" w:styleId="msonormal0">
    <w:name w:val="msonormal"/>
    <w:basedOn w:val="a"/>
    <w:qFormat/>
    <w:rsid w:val="009B5EF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5EF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5EFD"/>
    <w:rPr>
      <w:rFonts w:ascii="Times New Roman" w:eastAsia="游明朝" w:hAnsi="Times New Roman"/>
      <w:lang w:val="en-GB" w:eastAsia="en-US"/>
    </w:rPr>
  </w:style>
  <w:style w:type="table" w:customStyle="1" w:styleId="TableGrid51">
    <w:name w:val="Table Grid5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9B5EFD"/>
    <w:rPr>
      <w:lang w:eastAsia="en-US"/>
    </w:rPr>
  </w:style>
  <w:style w:type="paragraph" w:customStyle="1" w:styleId="75">
    <w:name w:val="吹き出し7"/>
    <w:basedOn w:val="a"/>
    <w:qFormat/>
    <w:rsid w:val="009B5EFD"/>
    <w:rPr>
      <w:rFonts w:ascii="Tahoma" w:hAnsi="Tahoma" w:cs="Tahoma"/>
      <w:sz w:val="16"/>
      <w:szCs w:val="16"/>
      <w:lang w:eastAsia="en-GB"/>
    </w:rPr>
  </w:style>
  <w:style w:type="paragraph" w:customStyle="1" w:styleId="5a">
    <w:name w:val="変更箇所5"/>
    <w:hidden/>
    <w:semiHidden/>
    <w:qFormat/>
    <w:rsid w:val="009B5EFD"/>
    <w:rPr>
      <w:rFonts w:ascii="Times New Roman" w:hAnsi="Times New Roman"/>
      <w:lang w:val="en-GB" w:eastAsia="en-US"/>
    </w:rPr>
  </w:style>
  <w:style w:type="character" w:customStyle="1" w:styleId="5b">
    <w:name w:val="段落フォント5"/>
    <w:qFormat/>
    <w:rsid w:val="009B5EFD"/>
  </w:style>
  <w:style w:type="character" w:customStyle="1" w:styleId="5c">
    <w:name w:val="コメント参照5"/>
    <w:qFormat/>
    <w:rsid w:val="009B5EFD"/>
    <w:rPr>
      <w:sz w:val="16"/>
    </w:rPr>
  </w:style>
  <w:style w:type="paragraph" w:customStyle="1" w:styleId="5d">
    <w:name w:val="図表番号5"/>
    <w:basedOn w:val="a"/>
    <w:qFormat/>
    <w:rsid w:val="009B5EFD"/>
    <w:pPr>
      <w:suppressLineNumbers/>
      <w:suppressAutoHyphens/>
      <w:spacing w:before="120" w:after="120"/>
    </w:pPr>
    <w:rPr>
      <w:rFonts w:cs="Mangal"/>
      <w:i/>
      <w:iCs/>
      <w:sz w:val="24"/>
      <w:szCs w:val="24"/>
      <w:lang w:eastAsia="ar-SA"/>
    </w:rPr>
  </w:style>
  <w:style w:type="paragraph" w:customStyle="1" w:styleId="5e">
    <w:name w:val="段落番号5"/>
    <w:basedOn w:val="aa"/>
    <w:qFormat/>
    <w:rsid w:val="009B5EFD"/>
    <w:pPr>
      <w:tabs>
        <w:tab w:val="num" w:pos="644"/>
      </w:tabs>
      <w:suppressAutoHyphens/>
      <w:ind w:left="644" w:hanging="360"/>
    </w:pPr>
    <w:rPr>
      <w:rFonts w:cs="CG Times (WN)"/>
      <w:lang w:eastAsia="ar-SA"/>
    </w:rPr>
  </w:style>
  <w:style w:type="paragraph" w:customStyle="1" w:styleId="250">
    <w:name w:val="段落番号 25"/>
    <w:basedOn w:val="5e"/>
    <w:qFormat/>
    <w:rsid w:val="009B5EFD"/>
    <w:pPr>
      <w:ind w:left="851" w:hanging="284"/>
    </w:pPr>
  </w:style>
  <w:style w:type="paragraph" w:customStyle="1" w:styleId="5f">
    <w:name w:val="箇条書き5"/>
    <w:basedOn w:val="aa"/>
    <w:qFormat/>
    <w:rsid w:val="009B5EFD"/>
    <w:pPr>
      <w:tabs>
        <w:tab w:val="num" w:pos="644"/>
      </w:tabs>
      <w:suppressAutoHyphens/>
      <w:ind w:left="644" w:hanging="360"/>
    </w:pPr>
    <w:rPr>
      <w:rFonts w:cs="CG Times (WN)"/>
      <w:lang w:eastAsia="ar-SA"/>
    </w:rPr>
  </w:style>
  <w:style w:type="paragraph" w:customStyle="1" w:styleId="251">
    <w:name w:val="箇条書き 25"/>
    <w:basedOn w:val="5f"/>
    <w:qFormat/>
    <w:rsid w:val="009B5EFD"/>
    <w:pPr>
      <w:tabs>
        <w:tab w:val="clear" w:pos="644"/>
        <w:tab w:val="num" w:pos="1494"/>
      </w:tabs>
      <w:ind w:left="851" w:hanging="284"/>
    </w:pPr>
  </w:style>
  <w:style w:type="paragraph" w:customStyle="1" w:styleId="350">
    <w:name w:val="箇条書き 35"/>
    <w:basedOn w:val="251"/>
    <w:qFormat/>
    <w:rsid w:val="009B5EFD"/>
    <w:pPr>
      <w:ind w:left="1135"/>
    </w:pPr>
  </w:style>
  <w:style w:type="paragraph" w:customStyle="1" w:styleId="252">
    <w:name w:val="一覧 25"/>
    <w:basedOn w:val="aa"/>
    <w:qFormat/>
    <w:rsid w:val="009B5EFD"/>
    <w:pPr>
      <w:suppressAutoHyphens/>
      <w:ind w:left="851"/>
    </w:pPr>
    <w:rPr>
      <w:rFonts w:cs="CG Times (WN)"/>
      <w:lang w:eastAsia="ar-SA"/>
    </w:rPr>
  </w:style>
  <w:style w:type="paragraph" w:customStyle="1" w:styleId="351">
    <w:name w:val="一覧 35"/>
    <w:basedOn w:val="252"/>
    <w:qFormat/>
    <w:rsid w:val="009B5EFD"/>
    <w:pPr>
      <w:ind w:left="1135"/>
    </w:pPr>
  </w:style>
  <w:style w:type="paragraph" w:customStyle="1" w:styleId="450">
    <w:name w:val="一覧 45"/>
    <w:basedOn w:val="351"/>
    <w:qFormat/>
    <w:rsid w:val="009B5EFD"/>
    <w:pPr>
      <w:ind w:left="1418"/>
    </w:pPr>
  </w:style>
  <w:style w:type="paragraph" w:customStyle="1" w:styleId="550">
    <w:name w:val="一覧 55"/>
    <w:basedOn w:val="450"/>
    <w:qFormat/>
    <w:rsid w:val="009B5EFD"/>
    <w:pPr>
      <w:ind w:left="1702"/>
    </w:pPr>
  </w:style>
  <w:style w:type="paragraph" w:customStyle="1" w:styleId="451">
    <w:name w:val="箇条書き 45"/>
    <w:basedOn w:val="350"/>
    <w:qFormat/>
    <w:rsid w:val="009B5EFD"/>
    <w:pPr>
      <w:ind w:left="1418"/>
    </w:pPr>
  </w:style>
  <w:style w:type="paragraph" w:customStyle="1" w:styleId="551">
    <w:name w:val="箇条書き 55"/>
    <w:basedOn w:val="451"/>
    <w:qFormat/>
    <w:rsid w:val="009B5EFD"/>
    <w:pPr>
      <w:ind w:left="1702"/>
    </w:pPr>
  </w:style>
  <w:style w:type="paragraph" w:customStyle="1" w:styleId="5f0">
    <w:name w:val="コメント文字列5"/>
    <w:basedOn w:val="a"/>
    <w:qFormat/>
    <w:rsid w:val="009B5EFD"/>
    <w:pPr>
      <w:suppressAutoHyphens/>
    </w:pPr>
    <w:rPr>
      <w:rFonts w:cs="CG Times (WN)"/>
      <w:lang w:eastAsia="ar-SA"/>
    </w:rPr>
  </w:style>
  <w:style w:type="paragraph" w:customStyle="1" w:styleId="5f1">
    <w:name w:val="コメント内容5"/>
    <w:basedOn w:val="5f0"/>
    <w:next w:val="5f0"/>
    <w:qFormat/>
    <w:rsid w:val="009B5EFD"/>
    <w:rPr>
      <w:b/>
      <w:bCs/>
    </w:rPr>
  </w:style>
  <w:style w:type="paragraph" w:customStyle="1" w:styleId="5f2">
    <w:name w:val="見出しマップ5"/>
    <w:basedOn w:val="a"/>
    <w:qFormat/>
    <w:rsid w:val="009B5EFD"/>
    <w:pPr>
      <w:shd w:val="clear" w:color="auto" w:fill="000080"/>
      <w:suppressAutoHyphens/>
    </w:pPr>
    <w:rPr>
      <w:rFonts w:ascii="Tahoma" w:hAnsi="Tahoma" w:cs="Tahoma"/>
      <w:lang w:eastAsia="ar-SA"/>
    </w:rPr>
  </w:style>
  <w:style w:type="paragraph" w:customStyle="1" w:styleId="5f3">
    <w:name w:val="書式なし5"/>
    <w:basedOn w:val="a"/>
    <w:qFormat/>
    <w:rsid w:val="009B5EFD"/>
    <w:pPr>
      <w:suppressAutoHyphens/>
    </w:pPr>
    <w:rPr>
      <w:rFonts w:ascii="Courier New" w:hAnsi="Courier New" w:cs="CG Times (WN)"/>
      <w:lang w:val="nb-NO" w:eastAsia="ar-SA"/>
    </w:rPr>
  </w:style>
  <w:style w:type="paragraph" w:customStyle="1" w:styleId="Web5">
    <w:name w:val="標準 (Web)5"/>
    <w:basedOn w:val="a"/>
    <w:qFormat/>
    <w:rsid w:val="009B5EFD"/>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9B5EFD"/>
    <w:pPr>
      <w:suppressAutoHyphens/>
      <w:ind w:left="567"/>
    </w:pPr>
    <w:rPr>
      <w:rFonts w:ascii="Arial" w:hAnsi="Arial" w:cs="Arial"/>
      <w:lang w:eastAsia="ar-SA"/>
    </w:rPr>
  </w:style>
  <w:style w:type="paragraph" w:customStyle="1" w:styleId="5f4">
    <w:name w:val="標準インデント5"/>
    <w:basedOn w:val="a"/>
    <w:qFormat/>
    <w:rsid w:val="009B5EFD"/>
    <w:pPr>
      <w:suppressAutoHyphens/>
      <w:ind w:left="708"/>
    </w:pPr>
    <w:rPr>
      <w:rFonts w:cs="CG Times (WN)"/>
      <w:lang w:eastAsia="ar-SA"/>
    </w:rPr>
  </w:style>
  <w:style w:type="paragraph" w:customStyle="1" w:styleId="5f5">
    <w:name w:val="記5"/>
    <w:basedOn w:val="a"/>
    <w:next w:val="a"/>
    <w:qFormat/>
    <w:rsid w:val="009B5EFD"/>
    <w:pPr>
      <w:suppressAutoHyphens/>
    </w:pPr>
    <w:rPr>
      <w:rFonts w:cs="CG Times (WN)"/>
      <w:lang w:eastAsia="ar-SA"/>
    </w:rPr>
  </w:style>
  <w:style w:type="paragraph" w:customStyle="1" w:styleId="HTML5">
    <w:name w:val="HTML 書式付き5"/>
    <w:basedOn w:val="a"/>
    <w:qFormat/>
    <w:rsid w:val="009B5EFD"/>
    <w:pPr>
      <w:suppressAutoHyphens/>
    </w:pPr>
    <w:rPr>
      <w:rFonts w:ascii="Courier New" w:hAnsi="Courier New" w:cs="Courier New"/>
      <w:lang w:eastAsia="ar-SA"/>
    </w:rPr>
  </w:style>
  <w:style w:type="paragraph" w:customStyle="1" w:styleId="254">
    <w:name w:val="本文 25"/>
    <w:basedOn w:val="a"/>
    <w:qFormat/>
    <w:rsid w:val="009B5EFD"/>
    <w:pPr>
      <w:suppressAutoHyphens/>
      <w:spacing w:after="120"/>
    </w:pPr>
    <w:rPr>
      <w:rFonts w:cs="CG Times (WN)"/>
      <w:lang w:eastAsia="ar-SA"/>
    </w:rPr>
  </w:style>
  <w:style w:type="paragraph" w:customStyle="1" w:styleId="352">
    <w:name w:val="本文 35"/>
    <w:basedOn w:val="a"/>
    <w:qFormat/>
    <w:rsid w:val="009B5EFD"/>
    <w:pPr>
      <w:suppressAutoHyphens/>
      <w:spacing w:after="120"/>
    </w:pPr>
    <w:rPr>
      <w:rFonts w:cs="CG Times (WN)"/>
      <w:lang w:eastAsia="ar-SA"/>
    </w:rPr>
  </w:style>
  <w:style w:type="paragraph" w:customStyle="1" w:styleId="930">
    <w:name w:val="目录 93"/>
    <w:basedOn w:val="81"/>
    <w:qFormat/>
    <w:rsid w:val="009B5EFD"/>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9B5EFD"/>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9B5EFD"/>
    <w:rPr>
      <w:rFonts w:ascii="Arial" w:eastAsia="SimSun" w:hAnsi="Arial"/>
      <w:sz w:val="22"/>
      <w:lang w:val="en-GB" w:eastAsia="zh-CN"/>
    </w:rPr>
  </w:style>
  <w:style w:type="paragraph" w:customStyle="1" w:styleId="ZchnZchn3">
    <w:name w:val="Zchn Zchn3"/>
    <w:semiHidden/>
    <w:qFormat/>
    <w:rsid w:val="009B5E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5EFD"/>
    <w:rPr>
      <w:rFonts w:ascii="Courier New" w:hAnsi="Courier New"/>
      <w:lang w:val="nb-NO" w:eastAsia="ja-JP"/>
    </w:rPr>
  </w:style>
  <w:style w:type="paragraph" w:customStyle="1" w:styleId="CharCharCharCharCharChar1">
    <w:name w:val="Char Char Char Char Char Char1"/>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5EFD"/>
    <w:rPr>
      <w:rFonts w:ascii="Tahoma" w:hAnsi="Tahoma"/>
      <w:shd w:val="clear" w:color="auto" w:fill="000080"/>
      <w:lang w:val="en-GB" w:eastAsia="en-US"/>
    </w:rPr>
  </w:style>
  <w:style w:type="character" w:customStyle="1" w:styleId="CharChar101">
    <w:name w:val="Char Char101"/>
    <w:qFormat/>
    <w:rsid w:val="009B5EFD"/>
    <w:rPr>
      <w:rFonts w:ascii="Times New Roman" w:hAnsi="Times New Roman"/>
      <w:lang w:val="en-GB" w:eastAsia="en-US"/>
    </w:rPr>
  </w:style>
  <w:style w:type="character" w:customStyle="1" w:styleId="CharChar91">
    <w:name w:val="Char Char91"/>
    <w:qFormat/>
    <w:rsid w:val="009B5EFD"/>
    <w:rPr>
      <w:rFonts w:ascii="Tahoma" w:hAnsi="Tahoma"/>
      <w:sz w:val="16"/>
      <w:lang w:val="en-GB" w:eastAsia="en-US"/>
    </w:rPr>
  </w:style>
  <w:style w:type="character" w:customStyle="1" w:styleId="CharChar81">
    <w:name w:val="Char Char81"/>
    <w:semiHidden/>
    <w:qFormat/>
    <w:rsid w:val="009B5EFD"/>
    <w:rPr>
      <w:rFonts w:ascii="Times New Roman" w:hAnsi="Times New Roman"/>
      <w:b/>
      <w:lang w:val="en-GB" w:eastAsia="en-US"/>
    </w:rPr>
  </w:style>
  <w:style w:type="paragraph" w:customStyle="1" w:styleId="CharChar2CharChar1">
    <w:name w:val="Char Char2 Char Char1"/>
    <w:basedOn w:val="a"/>
    <w:qFormat/>
    <w:rsid w:val="009B5EF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5EFD"/>
    <w:rPr>
      <w:rFonts w:ascii="Arial" w:hAnsi="Arial" w:cs="Arial" w:hint="default"/>
      <w:sz w:val="22"/>
      <w:lang w:val="en-GB" w:eastAsia="en-US" w:bidi="ar-SA"/>
    </w:rPr>
  </w:style>
  <w:style w:type="character" w:customStyle="1" w:styleId="CharChar210">
    <w:name w:val="Char Char210"/>
    <w:qFormat/>
    <w:rsid w:val="009B5EFD"/>
    <w:rPr>
      <w:rFonts w:ascii="Arial" w:hAnsi="Arial" w:cs="Arial" w:hint="default"/>
      <w:lang w:val="en-GB" w:eastAsia="en-US" w:bidi="ar-SA"/>
    </w:rPr>
  </w:style>
  <w:style w:type="character" w:customStyle="1" w:styleId="CharChar51">
    <w:name w:val="Char Char51"/>
    <w:qFormat/>
    <w:rsid w:val="009B5EFD"/>
    <w:rPr>
      <w:rFonts w:ascii="Arial" w:hAnsi="Arial" w:cs="Arial" w:hint="default"/>
      <w:sz w:val="28"/>
      <w:lang w:val="en-GB" w:eastAsia="en-US" w:bidi="ar-SA"/>
    </w:rPr>
  </w:style>
  <w:style w:type="character" w:customStyle="1" w:styleId="CharChar211">
    <w:name w:val="Char Char211"/>
    <w:qFormat/>
    <w:rsid w:val="009B5EFD"/>
    <w:rPr>
      <w:rFonts w:ascii="Times New Roman" w:hAnsi="Times New Roman"/>
      <w:lang w:val="en-GB" w:eastAsia="en-US"/>
    </w:rPr>
  </w:style>
  <w:style w:type="character" w:customStyle="1" w:styleId="CharChar61">
    <w:name w:val="Char Char61"/>
    <w:qFormat/>
    <w:rsid w:val="009B5EFD"/>
    <w:rPr>
      <w:rFonts w:ascii="Arial" w:eastAsia="SimSun" w:hAnsi="Arial"/>
      <w:sz w:val="32"/>
      <w:lang w:val="en-GB" w:eastAsia="en-US" w:bidi="ar-SA"/>
    </w:rPr>
  </w:style>
  <w:style w:type="character" w:customStyle="1" w:styleId="CharChar161">
    <w:name w:val="Char Char161"/>
    <w:qFormat/>
    <w:rsid w:val="009B5EFD"/>
    <w:rPr>
      <w:rFonts w:ascii="Arial" w:eastAsia="SimSun" w:hAnsi="Arial"/>
      <w:lang w:val="en-GB" w:eastAsia="en-US" w:bidi="ar-SA"/>
    </w:rPr>
  </w:style>
  <w:style w:type="character" w:customStyle="1" w:styleId="CharChar141">
    <w:name w:val="Char Char141"/>
    <w:qFormat/>
    <w:rsid w:val="009B5EFD"/>
    <w:rPr>
      <w:rFonts w:ascii="Arial" w:eastAsia="SimSun" w:hAnsi="Arial"/>
      <w:sz w:val="36"/>
      <w:lang w:val="en-GB" w:eastAsia="en-US" w:bidi="ar-SA"/>
    </w:rPr>
  </w:style>
  <w:style w:type="paragraph" w:customStyle="1" w:styleId="CarCar1CharCharCarCar1">
    <w:name w:val="Car Car1 Char Char Car Car1"/>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B5EFD"/>
    <w:rPr>
      <w:rFonts w:ascii="Arial" w:hAnsi="Arial"/>
      <w:lang w:val="en-GB" w:eastAsia="en-US"/>
    </w:rPr>
  </w:style>
  <w:style w:type="character" w:customStyle="1" w:styleId="CharChar241">
    <w:name w:val="Char Char241"/>
    <w:qFormat/>
    <w:rsid w:val="009B5EFD"/>
    <w:rPr>
      <w:rFonts w:ascii="Arial" w:hAnsi="Arial"/>
      <w:sz w:val="36"/>
      <w:lang w:val="en-GB" w:eastAsia="en-US"/>
    </w:rPr>
  </w:style>
  <w:style w:type="character" w:customStyle="1" w:styleId="CharChar171">
    <w:name w:val="Char Char171"/>
    <w:qFormat/>
    <w:rsid w:val="009B5EFD"/>
    <w:rPr>
      <w:rFonts w:ascii="Tahoma" w:hAnsi="Tahoma" w:cs="Tahoma"/>
      <w:shd w:val="clear" w:color="auto" w:fill="000080"/>
      <w:lang w:val="en-GB" w:eastAsia="en-US"/>
    </w:rPr>
  </w:style>
  <w:style w:type="character" w:customStyle="1" w:styleId="CharChar191">
    <w:name w:val="Char Char191"/>
    <w:qFormat/>
    <w:rsid w:val="009B5EFD"/>
    <w:rPr>
      <w:rFonts w:ascii="Times New Roman" w:hAnsi="Times New Roman"/>
      <w:lang w:val="en-GB"/>
    </w:rPr>
  </w:style>
  <w:style w:type="character" w:customStyle="1" w:styleId="CharChar201">
    <w:name w:val="Char Char201"/>
    <w:qFormat/>
    <w:rsid w:val="009B5EFD"/>
    <w:rPr>
      <w:rFonts w:ascii="Tahoma" w:hAnsi="Tahoma" w:cs="Tahoma"/>
      <w:sz w:val="16"/>
      <w:szCs w:val="16"/>
      <w:lang w:val="en-GB" w:eastAsia="en-US"/>
    </w:rPr>
  </w:style>
  <w:style w:type="character" w:customStyle="1" w:styleId="CharChar301">
    <w:name w:val="Char Char301"/>
    <w:qFormat/>
    <w:rsid w:val="009B5EFD"/>
    <w:rPr>
      <w:rFonts w:ascii="Arial" w:hAnsi="Arial"/>
      <w:lang w:val="en-GB" w:eastAsia="en-US"/>
    </w:rPr>
  </w:style>
  <w:style w:type="character" w:customStyle="1" w:styleId="CharChar291">
    <w:name w:val="Char Char291"/>
    <w:qFormat/>
    <w:rsid w:val="009B5EFD"/>
    <w:rPr>
      <w:rFonts w:ascii="Arial" w:hAnsi="Arial"/>
      <w:sz w:val="36"/>
      <w:lang w:val="en-GB" w:eastAsia="en-US"/>
    </w:rPr>
  </w:style>
  <w:style w:type="character" w:customStyle="1" w:styleId="CharChar261">
    <w:name w:val="Char Char261"/>
    <w:qFormat/>
    <w:rsid w:val="009B5EFD"/>
    <w:rPr>
      <w:rFonts w:ascii="Times New Roman" w:hAnsi="Times New Roman"/>
      <w:lang w:val="en-GB" w:eastAsia="en-US"/>
    </w:rPr>
  </w:style>
  <w:style w:type="character" w:customStyle="1" w:styleId="CharChar281">
    <w:name w:val="Char Char281"/>
    <w:qFormat/>
    <w:rsid w:val="009B5EFD"/>
    <w:rPr>
      <w:rFonts w:ascii="Arial" w:hAnsi="Arial"/>
      <w:sz w:val="36"/>
      <w:lang w:val="en-GB" w:eastAsia="en-US"/>
    </w:rPr>
  </w:style>
  <w:style w:type="character" w:customStyle="1" w:styleId="CharChar271">
    <w:name w:val="Char Char271"/>
    <w:qFormat/>
    <w:rsid w:val="009B5EFD"/>
    <w:rPr>
      <w:rFonts w:ascii="Arial" w:hAnsi="Arial"/>
      <w:b/>
      <w:i/>
      <w:noProof/>
      <w:sz w:val="18"/>
      <w:lang w:val="en-GB" w:eastAsia="en-US"/>
    </w:rPr>
  </w:style>
  <w:style w:type="character" w:customStyle="1" w:styleId="CharChar111">
    <w:name w:val="Char Char111"/>
    <w:qFormat/>
    <w:rsid w:val="009B5EFD"/>
    <w:rPr>
      <w:lang w:val="en-GB" w:eastAsia="en-US" w:bidi="ar-SA"/>
    </w:rPr>
  </w:style>
  <w:style w:type="paragraph" w:customStyle="1" w:styleId="TOC911">
    <w:name w:val="TOC 911"/>
    <w:basedOn w:val="81"/>
    <w:qFormat/>
    <w:rsid w:val="009B5EFD"/>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
    <w:next w:val="a"/>
    <w:qFormat/>
    <w:rsid w:val="009B5EFD"/>
    <w:pPr>
      <w:suppressAutoHyphens/>
      <w:spacing w:before="120" w:after="120"/>
    </w:pPr>
    <w:rPr>
      <w:b/>
      <w:lang w:eastAsia="ar-SA"/>
    </w:rPr>
  </w:style>
  <w:style w:type="paragraph" w:customStyle="1" w:styleId="1Char1">
    <w:name w:val="(文字) (文字)1 Char (文字) (文字)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5EF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B5EFD"/>
    <w:rPr>
      <w:rFonts w:ascii="Arial" w:hAnsi="Arial"/>
      <w:sz w:val="36"/>
      <w:lang w:val="en-GB"/>
    </w:rPr>
  </w:style>
  <w:style w:type="character" w:customStyle="1" w:styleId="CharChar131">
    <w:name w:val="Char Char131"/>
    <w:semiHidden/>
    <w:qFormat/>
    <w:rsid w:val="009B5EFD"/>
    <w:rPr>
      <w:rFonts w:ascii="SimSun" w:eastAsia="SimSun" w:hAnsi="SimSun" w:hint="eastAsia"/>
      <w:lang w:val="en-GB" w:eastAsia="en-US" w:bidi="ar-SA"/>
    </w:rPr>
  </w:style>
  <w:style w:type="character" w:customStyle="1" w:styleId="h48">
    <w:name w:val="h48"/>
    <w:qFormat/>
    <w:rsid w:val="009B5EFD"/>
    <w:rPr>
      <w:rFonts w:ascii="Arial" w:hAnsi="Arial"/>
      <w:sz w:val="24"/>
      <w:lang w:val="en-GB"/>
    </w:rPr>
  </w:style>
  <w:style w:type="character" w:customStyle="1" w:styleId="h510">
    <w:name w:val="h51"/>
    <w:qFormat/>
    <w:rsid w:val="009B5EFD"/>
    <w:rPr>
      <w:rFonts w:ascii="Arial" w:eastAsia="SimSun" w:hAnsi="Arial"/>
      <w:sz w:val="22"/>
      <w:lang w:val="en-GB" w:eastAsia="en-US" w:bidi="ar-SA"/>
    </w:rPr>
  </w:style>
  <w:style w:type="paragraph" w:customStyle="1" w:styleId="TOC921">
    <w:name w:val="TOC 921"/>
    <w:basedOn w:val="81"/>
    <w:qFormat/>
    <w:rsid w:val="009B5EFD"/>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9B5EFD"/>
    <w:pPr>
      <w:keepNext/>
      <w:keepLines/>
      <w:spacing w:after="0"/>
      <w:jc w:val="both"/>
    </w:pPr>
    <w:rPr>
      <w:rFonts w:ascii="Arial" w:eastAsia="SimSun" w:hAnsi="Arial"/>
      <w:sz w:val="18"/>
      <w:szCs w:val="18"/>
    </w:rPr>
  </w:style>
  <w:style w:type="character" w:customStyle="1" w:styleId="Char40">
    <w:name w:val="批注主题 Char4"/>
    <w:qFormat/>
    <w:rsid w:val="009B5EFD"/>
    <w:rPr>
      <w:rFonts w:eastAsia="ＭＳ 明朝"/>
      <w:b/>
      <w:bCs/>
      <w:lang w:val="x-none" w:eastAsia="en-US"/>
    </w:rPr>
  </w:style>
  <w:style w:type="paragraph" w:customStyle="1" w:styleId="95">
    <w:name w:val="修订9"/>
    <w:hidden/>
    <w:semiHidden/>
    <w:qFormat/>
    <w:rsid w:val="009B5EFD"/>
    <w:rPr>
      <w:rFonts w:ascii="Times New Roman" w:eastAsia="Batang" w:hAnsi="Times New Roman"/>
      <w:lang w:val="en-GB" w:eastAsia="en-US"/>
    </w:rPr>
  </w:style>
  <w:style w:type="paragraph" w:customStyle="1" w:styleId="85">
    <w:name w:val="无间隔8"/>
    <w:qFormat/>
    <w:rsid w:val="009B5EFD"/>
    <w:rPr>
      <w:rFonts w:ascii="Times New Roman" w:eastAsia="SimSun" w:hAnsi="Times New Roman"/>
      <w:lang w:val="en-GB" w:eastAsia="en-US"/>
    </w:rPr>
  </w:style>
  <w:style w:type="character" w:customStyle="1" w:styleId="Char1f2">
    <w:name w:val="标题 Char1"/>
    <w:aliases w:val="Section Header Char1"/>
    <w:qFormat/>
    <w:rsid w:val="009B5EFD"/>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9B5E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B5EFD"/>
    <w:rPr>
      <w:lang w:val="en-GB" w:eastAsia="ja-JP" w:bidi="ar-SA"/>
    </w:rPr>
  </w:style>
  <w:style w:type="character" w:customStyle="1" w:styleId="PlainTable35">
    <w:name w:val="Plain Table 35"/>
    <w:uiPriority w:val="19"/>
    <w:qFormat/>
    <w:rsid w:val="009B5EFD"/>
    <w:rPr>
      <w:i/>
      <w:iCs/>
      <w:color w:val="808080"/>
    </w:rPr>
  </w:style>
  <w:style w:type="character" w:customStyle="1" w:styleId="PlainTable45">
    <w:name w:val="Plain Table 45"/>
    <w:uiPriority w:val="21"/>
    <w:qFormat/>
    <w:rsid w:val="009B5EFD"/>
    <w:rPr>
      <w:b/>
      <w:bCs/>
      <w:i/>
      <w:iCs/>
      <w:color w:val="4F81BD"/>
    </w:rPr>
  </w:style>
  <w:style w:type="character" w:customStyle="1" w:styleId="PlainTable55">
    <w:name w:val="Plain Table 55"/>
    <w:uiPriority w:val="31"/>
    <w:qFormat/>
    <w:rsid w:val="009B5EFD"/>
    <w:rPr>
      <w:smallCaps/>
      <w:color w:val="C0504D"/>
      <w:u w:val="single"/>
    </w:rPr>
  </w:style>
  <w:style w:type="character" w:customStyle="1" w:styleId="TableGridLight5">
    <w:name w:val="Table Grid Light5"/>
    <w:uiPriority w:val="32"/>
    <w:qFormat/>
    <w:rsid w:val="009B5EFD"/>
    <w:rPr>
      <w:b/>
      <w:bCs/>
      <w:smallCaps/>
      <w:color w:val="C0504D"/>
      <w:spacing w:val="5"/>
      <w:u w:val="single"/>
    </w:rPr>
  </w:style>
  <w:style w:type="character" w:customStyle="1" w:styleId="GridTable1Light5">
    <w:name w:val="Grid Table 1 Light5"/>
    <w:uiPriority w:val="33"/>
    <w:qFormat/>
    <w:rsid w:val="009B5EFD"/>
    <w:rPr>
      <w:b/>
      <w:bCs/>
      <w:smallCaps/>
      <w:spacing w:val="5"/>
    </w:rPr>
  </w:style>
  <w:style w:type="table" w:customStyle="1" w:styleId="MediumShading1-Accent11">
    <w:name w:val="Medium Shading 1 - Accent 11"/>
    <w:basedOn w:val="a1"/>
    <w:uiPriority w:val="1"/>
    <w:qFormat/>
    <w:rsid w:val="009B5EF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5EFD"/>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9B5EF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B5EF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5EF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5EF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5EFD"/>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9B5EF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B5EF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5EF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5EFD"/>
    <w:pPr>
      <w:autoSpaceDN w:val="0"/>
    </w:pPr>
    <w:rPr>
      <w:rFonts w:ascii="Times New Roman" w:eastAsia="SimSun" w:hAnsi="Times New Roman"/>
      <w:lang w:val="en-GB" w:eastAsia="en-US"/>
    </w:rPr>
  </w:style>
  <w:style w:type="character" w:customStyle="1" w:styleId="2ff6">
    <w:name w:val="未处理的提及2"/>
    <w:uiPriority w:val="52"/>
    <w:qFormat/>
    <w:rsid w:val="009B5EFD"/>
    <w:rPr>
      <w:color w:val="808080"/>
      <w:shd w:val="clear" w:color="auto" w:fill="E6E6E6"/>
    </w:rPr>
  </w:style>
  <w:style w:type="character" w:customStyle="1" w:styleId="tlid-translation">
    <w:name w:val="tlid-translation"/>
    <w:qFormat/>
    <w:rsid w:val="009B5EFD"/>
  </w:style>
  <w:style w:type="paragraph" w:customStyle="1" w:styleId="101">
    <w:name w:val="修订10"/>
    <w:hidden/>
    <w:semiHidden/>
    <w:qFormat/>
    <w:rsid w:val="009B5EFD"/>
    <w:rPr>
      <w:rFonts w:ascii="Times New Roman" w:eastAsia="Batang" w:hAnsi="Times New Roman"/>
      <w:lang w:val="en-GB" w:eastAsia="en-US"/>
    </w:rPr>
  </w:style>
  <w:style w:type="paragraph" w:customStyle="1" w:styleId="96">
    <w:name w:val="无间隔9"/>
    <w:qFormat/>
    <w:rsid w:val="009B5EFD"/>
    <w:rPr>
      <w:rFonts w:ascii="Times New Roman" w:eastAsia="SimSun" w:hAnsi="Times New Roman"/>
      <w:lang w:val="en-GB" w:eastAsia="en-US"/>
    </w:rPr>
  </w:style>
  <w:style w:type="paragraph" w:customStyle="1" w:styleId="LightShading-Accent53">
    <w:name w:val="Light Shading - Accent 53"/>
    <w:hidden/>
    <w:uiPriority w:val="99"/>
    <w:semiHidden/>
    <w:qFormat/>
    <w:rsid w:val="009B5EFD"/>
    <w:rPr>
      <w:rFonts w:ascii="Times New Roman" w:eastAsia="SimSun" w:hAnsi="Times New Roman"/>
      <w:lang w:val="en-GB" w:eastAsia="en-US"/>
    </w:rPr>
  </w:style>
  <w:style w:type="paragraph" w:customStyle="1" w:styleId="LightList-Accent53">
    <w:name w:val="Light List - Accent 53"/>
    <w:basedOn w:val="a"/>
    <w:uiPriority w:val="34"/>
    <w:qFormat/>
    <w:rsid w:val="009B5EF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B5EFD"/>
    <w:rPr>
      <w:rFonts w:ascii="Times New Roman" w:eastAsia="SimSun" w:hAnsi="Times New Roman"/>
      <w:lang w:val="en-GB" w:eastAsia="en-US"/>
    </w:rPr>
  </w:style>
  <w:style w:type="character" w:customStyle="1" w:styleId="3ff0">
    <w:name w:val="未处理的提及3"/>
    <w:uiPriority w:val="52"/>
    <w:qFormat/>
    <w:rsid w:val="009B5EFD"/>
    <w:rPr>
      <w:color w:val="808080"/>
      <w:shd w:val="clear" w:color="auto" w:fill="E6E6E6"/>
    </w:rPr>
  </w:style>
  <w:style w:type="paragraph" w:customStyle="1" w:styleId="LightList-Accent34">
    <w:name w:val="Light List - Accent 34"/>
    <w:hidden/>
    <w:uiPriority w:val="99"/>
    <w:semiHidden/>
    <w:qFormat/>
    <w:rsid w:val="009B5EF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5EFD"/>
    <w:rPr>
      <w:rFonts w:ascii="Times New Roman" w:eastAsia="SimSun" w:hAnsi="Times New Roman"/>
      <w:lang w:val="en-GB" w:eastAsia="en-US"/>
    </w:rPr>
  </w:style>
  <w:style w:type="character" w:customStyle="1" w:styleId="UnresolvedMention5">
    <w:name w:val="Unresolved Mention5"/>
    <w:uiPriority w:val="99"/>
    <w:unhideWhenUsed/>
    <w:rsid w:val="009B5EFD"/>
    <w:rPr>
      <w:color w:val="808080"/>
      <w:shd w:val="clear" w:color="auto" w:fill="E6E6E6"/>
    </w:rPr>
  </w:style>
  <w:style w:type="character" w:customStyle="1" w:styleId="MediumGrid2Char1">
    <w:name w:val="Medium Grid 2 Char1"/>
    <w:link w:val="97"/>
    <w:uiPriority w:val="1"/>
    <w:rsid w:val="009B5EFD"/>
    <w:rPr>
      <w:rFonts w:ascii="Arial" w:eastAsia="PMingLiU" w:hAnsi="Arial"/>
      <w:lang w:val="x-none" w:eastAsia="x-none"/>
    </w:rPr>
  </w:style>
  <w:style w:type="character" w:customStyle="1" w:styleId="ColorfulGrid-Accent1Char1">
    <w:name w:val="Colorful Grid - Accent 1 Char1"/>
    <w:uiPriority w:val="29"/>
    <w:rsid w:val="009B5EFD"/>
    <w:rPr>
      <w:rFonts w:ascii="Arial" w:eastAsia="PMingLiU" w:hAnsi="Arial"/>
      <w:i/>
      <w:iCs/>
      <w:color w:val="000000"/>
      <w:lang w:val="en-GB" w:eastAsia="en-GB"/>
    </w:rPr>
  </w:style>
  <w:style w:type="character" w:customStyle="1" w:styleId="LightShading-Accent2Char1">
    <w:name w:val="Light Shading - Accent 2 Char1"/>
    <w:uiPriority w:val="30"/>
    <w:rsid w:val="009B5EFD"/>
    <w:rPr>
      <w:rFonts w:ascii="Arial" w:eastAsia="PMingLiU" w:hAnsi="Arial"/>
      <w:b/>
      <w:bCs/>
      <w:i/>
      <w:iCs/>
      <w:color w:val="4F81BD"/>
      <w:lang w:val="en-GB" w:eastAsia="en-GB"/>
    </w:rPr>
  </w:style>
  <w:style w:type="table" w:styleId="130">
    <w:name w:val="Colorful List Accent 3"/>
    <w:basedOn w:val="a1"/>
    <w:uiPriority w:val="72"/>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73"/>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68"/>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B5EFD"/>
    <w:rPr>
      <w:rFonts w:ascii="Calibri" w:eastAsia="Calibri" w:hAnsi="Calibri"/>
      <w:sz w:val="22"/>
      <w:szCs w:val="22"/>
      <w:lang w:eastAsia="en-GB"/>
    </w:rPr>
  </w:style>
  <w:style w:type="table" w:styleId="97">
    <w:name w:val="Medium Grid 2"/>
    <w:basedOn w:val="a1"/>
    <w:link w:val="MediumGrid2Char1"/>
    <w:uiPriority w:val="1"/>
    <w:unhideWhenUsed/>
    <w:rsid w:val="009B5E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9B5EF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9B5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5EFD"/>
    <w:rPr>
      <w:rFonts w:ascii="Courier New" w:hAnsi="Courier New" w:cs="Courier New" w:hint="default"/>
      <w:lang w:val="nb-NO" w:eastAsia="ja-JP" w:bidi="ar-SA"/>
    </w:rPr>
  </w:style>
  <w:style w:type="character" w:customStyle="1" w:styleId="CharChar72">
    <w:name w:val="Char Char72"/>
    <w:qFormat/>
    <w:rsid w:val="009B5EFD"/>
    <w:rPr>
      <w:rFonts w:ascii="Tahoma" w:hAnsi="Tahoma" w:cs="Tahoma" w:hint="default"/>
      <w:shd w:val="clear" w:color="auto" w:fill="000080"/>
      <w:lang w:val="en-GB" w:eastAsia="en-US"/>
    </w:rPr>
  </w:style>
  <w:style w:type="character" w:customStyle="1" w:styleId="CharChar102">
    <w:name w:val="Char Char102"/>
    <w:qFormat/>
    <w:rsid w:val="009B5EFD"/>
    <w:rPr>
      <w:rFonts w:ascii="Times New Roman" w:hAnsi="Times New Roman" w:cs="Times New Roman" w:hint="default"/>
      <w:lang w:val="en-GB" w:eastAsia="en-US"/>
    </w:rPr>
  </w:style>
  <w:style w:type="character" w:customStyle="1" w:styleId="CharChar92">
    <w:name w:val="Char Char92"/>
    <w:qFormat/>
    <w:rsid w:val="009B5EFD"/>
    <w:rPr>
      <w:rFonts w:ascii="Tahoma" w:hAnsi="Tahoma" w:cs="Tahoma" w:hint="default"/>
      <w:sz w:val="16"/>
      <w:szCs w:val="16"/>
      <w:lang w:val="en-GB" w:eastAsia="en-US"/>
    </w:rPr>
  </w:style>
  <w:style w:type="character" w:customStyle="1" w:styleId="CharChar82">
    <w:name w:val="Char Char82"/>
    <w:semiHidden/>
    <w:qFormat/>
    <w:rsid w:val="009B5EFD"/>
    <w:rPr>
      <w:rFonts w:ascii="Times New Roman" w:hAnsi="Times New Roman" w:cs="Times New Roman" w:hint="default"/>
      <w:b/>
      <w:bCs/>
      <w:lang w:val="en-GB" w:eastAsia="en-US"/>
    </w:rPr>
  </w:style>
  <w:style w:type="character" w:customStyle="1" w:styleId="CharChar292">
    <w:name w:val="Char Char292"/>
    <w:qFormat/>
    <w:rsid w:val="009B5EFD"/>
    <w:rPr>
      <w:rFonts w:ascii="Arial" w:hAnsi="Arial" w:cs="Arial" w:hint="default"/>
      <w:sz w:val="36"/>
      <w:lang w:val="en-GB" w:eastAsia="en-US" w:bidi="ar-SA"/>
    </w:rPr>
  </w:style>
  <w:style w:type="character" w:customStyle="1" w:styleId="CharChar282">
    <w:name w:val="Char Char282"/>
    <w:qFormat/>
    <w:rsid w:val="009B5EFD"/>
    <w:rPr>
      <w:rFonts w:ascii="Arial" w:hAnsi="Arial" w:cs="Arial" w:hint="default"/>
      <w:sz w:val="32"/>
      <w:lang w:val="en-GB"/>
    </w:rPr>
  </w:style>
  <w:style w:type="character" w:customStyle="1" w:styleId="ZchnZchn52">
    <w:name w:val="Zchn Zchn52"/>
    <w:qFormat/>
    <w:rsid w:val="009B5EF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5EFD"/>
    <w:rPr>
      <w:color w:val="808080"/>
      <w:shd w:val="clear" w:color="auto" w:fill="E6E6E6"/>
    </w:rPr>
  </w:style>
  <w:style w:type="paragraph" w:customStyle="1" w:styleId="Char1f3">
    <w:name w:val="(文字) (文字)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9B5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5EF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5EF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5EF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5EF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5EF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5EF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B5EFD"/>
    <w:rPr>
      <w:rFonts w:ascii="Times New Roman" w:eastAsia="Times New Roman" w:hAnsi="Times New Roman"/>
      <w:sz w:val="18"/>
      <w:szCs w:val="18"/>
      <w:lang w:val="en-GB" w:eastAsia="en-GB"/>
    </w:rPr>
  </w:style>
  <w:style w:type="character" w:customStyle="1" w:styleId="1ffc">
    <w:name w:val="标题 字符1"/>
    <w:aliases w:val="Section Header 字符1"/>
    <w:rsid w:val="009B5EF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5EFD"/>
    <w:rPr>
      <w:rFonts w:ascii="Times New Roman" w:hAnsi="Times New Roman"/>
      <w:lang w:val="en-GB" w:eastAsia="en-US"/>
    </w:rPr>
  </w:style>
  <w:style w:type="character" w:customStyle="1" w:styleId="MediumGrid2Char2">
    <w:name w:val="Medium Grid 2 Char2"/>
    <w:uiPriority w:val="1"/>
    <w:locked/>
    <w:rsid w:val="009B5EF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5EFD"/>
    <w:rPr>
      <w:rFonts w:cs="Calibri"/>
    </w:rPr>
  </w:style>
  <w:style w:type="paragraph" w:customStyle="1" w:styleId="ColorfulList-Accent11">
    <w:name w:val="Colorful List - Accent 11"/>
    <w:basedOn w:val="a"/>
    <w:link w:val="ColorfulList-Accent1Char1"/>
    <w:uiPriority w:val="34"/>
    <w:qFormat/>
    <w:rsid w:val="009B5EF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9B5EFD"/>
    <w:rPr>
      <w:rFonts w:ascii="Arial" w:eastAsia="PMingLiU" w:hAnsi="Arial"/>
      <w:i/>
      <w:iCs/>
      <w:color w:val="000000"/>
      <w:lang w:val="en-GB" w:eastAsia="en-GB"/>
    </w:rPr>
  </w:style>
  <w:style w:type="character" w:customStyle="1" w:styleId="LightShading-Accent2Char2">
    <w:name w:val="Light Shading - Accent 2 Char2"/>
    <w:uiPriority w:val="30"/>
    <w:rsid w:val="009B5EFD"/>
    <w:rPr>
      <w:rFonts w:ascii="Arial" w:eastAsia="PMingLiU" w:hAnsi="Arial"/>
      <w:b/>
      <w:bCs/>
      <w:i/>
      <w:iCs/>
      <w:color w:val="4F81BD"/>
      <w:lang w:val="en-GB" w:eastAsia="en-GB"/>
    </w:rPr>
  </w:style>
  <w:style w:type="paragraph" w:customStyle="1" w:styleId="113">
    <w:name w:val="修订11"/>
    <w:semiHidden/>
    <w:qFormat/>
    <w:rsid w:val="009B5EFD"/>
    <w:pPr>
      <w:autoSpaceDN w:val="0"/>
    </w:pPr>
    <w:rPr>
      <w:rFonts w:ascii="Times New Roman" w:eastAsia="Batang" w:hAnsi="Times New Roman"/>
      <w:lang w:val="en-GB" w:eastAsia="en-US"/>
    </w:rPr>
  </w:style>
  <w:style w:type="paragraph" w:customStyle="1" w:styleId="102">
    <w:name w:val="无间隔10"/>
    <w:qFormat/>
    <w:rsid w:val="009B5EFD"/>
    <w:pPr>
      <w:autoSpaceDN w:val="0"/>
    </w:pPr>
    <w:rPr>
      <w:rFonts w:ascii="Times New Roman" w:eastAsia="SimSun" w:hAnsi="Times New Roman"/>
      <w:lang w:val="en-GB" w:eastAsia="en-US"/>
    </w:rPr>
  </w:style>
  <w:style w:type="character" w:customStyle="1" w:styleId="MediumGrid11">
    <w:name w:val="Medium Grid 11"/>
    <w:uiPriority w:val="99"/>
    <w:rsid w:val="009B5EFD"/>
    <w:rPr>
      <w:color w:val="808080"/>
    </w:rPr>
  </w:style>
  <w:style w:type="character" w:customStyle="1" w:styleId="5f6">
    <w:name w:val="未处理的提及5"/>
    <w:uiPriority w:val="52"/>
    <w:qFormat/>
    <w:rsid w:val="009B5EFD"/>
    <w:rPr>
      <w:color w:val="808080"/>
      <w:shd w:val="clear" w:color="auto" w:fill="E6E6E6"/>
    </w:rPr>
  </w:style>
  <w:style w:type="character" w:customStyle="1" w:styleId="4f9">
    <w:name w:val="未处理的提及4"/>
    <w:uiPriority w:val="52"/>
    <w:qFormat/>
    <w:rsid w:val="009B5EFD"/>
    <w:rPr>
      <w:color w:val="808080"/>
      <w:shd w:val="clear" w:color="auto" w:fill="E6E6E6"/>
    </w:rPr>
  </w:style>
  <w:style w:type="table" w:styleId="86">
    <w:name w:val="Medium Grid 1 Accent 2"/>
    <w:basedOn w:val="a1"/>
    <w:uiPriority w:val="67"/>
    <w:unhideWhenUsed/>
    <w:rsid w:val="009B5EFD"/>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63"/>
    <w:unhideWhenUsed/>
    <w:qFormat/>
    <w:rsid w:val="009B5E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67"/>
    <w:unhideWhenUsed/>
    <w:rsid w:val="009B5E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68"/>
    <w:unhideWhenUsed/>
    <w:rsid w:val="009B5E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B5EFD"/>
    <w:rPr>
      <w:rFonts w:ascii="Times New Roman" w:hAnsi="Times New Roman"/>
      <w:b/>
      <w:bCs/>
      <w:lang w:val="en-GB" w:eastAsia="en-US"/>
    </w:rPr>
  </w:style>
  <w:style w:type="table" w:customStyle="1" w:styleId="SGSTableBasic12">
    <w:name w:val="SGS Table Basic 12"/>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B5EFD"/>
    <w:rPr>
      <w:rFonts w:ascii="Arial" w:hAnsi="Arial"/>
      <w:sz w:val="32"/>
      <w:lang w:val="en-GB" w:eastAsia="en-US" w:bidi="ar-SA"/>
    </w:rPr>
  </w:style>
  <w:style w:type="character" w:customStyle="1" w:styleId="h49">
    <w:name w:val="h49"/>
    <w:qFormat/>
    <w:rsid w:val="009B5EFD"/>
    <w:rPr>
      <w:rFonts w:ascii="Arial" w:hAnsi="Arial"/>
      <w:sz w:val="24"/>
      <w:lang w:val="en-GB"/>
    </w:rPr>
  </w:style>
  <w:style w:type="character" w:customStyle="1" w:styleId="h52">
    <w:name w:val="h52"/>
    <w:qFormat/>
    <w:rsid w:val="009B5EFD"/>
    <w:rPr>
      <w:rFonts w:ascii="Arial" w:eastAsia="SimSun" w:hAnsi="Arial"/>
      <w:sz w:val="22"/>
      <w:lang w:val="en-GB" w:eastAsia="en-US" w:bidi="ar-SA"/>
    </w:rPr>
  </w:style>
  <w:style w:type="paragraph" w:customStyle="1" w:styleId="TOC93">
    <w:name w:val="TOC 93"/>
    <w:basedOn w:val="81"/>
    <w:qFormat/>
    <w:rsid w:val="009B5EFD"/>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9B5EFD"/>
    <w:rPr>
      <w:rFonts w:ascii="Times New Roman" w:hAnsi="Times New Roman"/>
      <w:lang w:val="en-GB" w:eastAsia="en-US"/>
    </w:rPr>
  </w:style>
  <w:style w:type="paragraph" w:customStyle="1" w:styleId="CarCar11">
    <w:name w:val="Car Car1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B5EFD"/>
    <w:rPr>
      <w:rFonts w:ascii="Times New Roman" w:hAnsi="Times New Roman"/>
      <w:b/>
      <w:bCs/>
      <w:lang w:val="en-GB" w:eastAsia="en-US"/>
    </w:rPr>
  </w:style>
  <w:style w:type="paragraph" w:customStyle="1" w:styleId="Char31">
    <w:name w:val="Char3"/>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B5EFD"/>
    <w:rPr>
      <w:rFonts w:eastAsia="SimSun"/>
      <w:lang w:val="en-GB" w:eastAsia="en-US" w:bidi="ar-SA"/>
    </w:rPr>
  </w:style>
  <w:style w:type="character" w:customStyle="1" w:styleId="CharChar73">
    <w:name w:val="Char Char73"/>
    <w:qFormat/>
    <w:rsid w:val="009B5EFD"/>
    <w:rPr>
      <w:rFonts w:ascii="Arial" w:eastAsia="SimSun" w:hAnsi="Arial"/>
      <w:sz w:val="36"/>
      <w:lang w:val="en-GB" w:eastAsia="en-US" w:bidi="ar-SA"/>
    </w:rPr>
  </w:style>
  <w:style w:type="character" w:customStyle="1" w:styleId="CharChar62">
    <w:name w:val="Char Char62"/>
    <w:qFormat/>
    <w:rsid w:val="009B5EFD"/>
    <w:rPr>
      <w:rFonts w:ascii="Arial" w:eastAsia="SimSun" w:hAnsi="Arial"/>
      <w:sz w:val="32"/>
      <w:lang w:val="en-GB" w:eastAsia="en-US" w:bidi="ar-SA"/>
    </w:rPr>
  </w:style>
  <w:style w:type="character" w:customStyle="1" w:styleId="CharChar52">
    <w:name w:val="Char Char52"/>
    <w:qFormat/>
    <w:rsid w:val="009B5EFD"/>
    <w:rPr>
      <w:rFonts w:ascii="Arial" w:eastAsia="SimSun" w:hAnsi="Arial"/>
      <w:sz w:val="28"/>
      <w:lang w:val="en-GB" w:eastAsia="en-US" w:bidi="ar-SA"/>
    </w:rPr>
  </w:style>
  <w:style w:type="character" w:customStyle="1" w:styleId="CharChar162">
    <w:name w:val="Char Char162"/>
    <w:qFormat/>
    <w:rsid w:val="009B5EFD"/>
    <w:rPr>
      <w:rFonts w:ascii="Arial" w:eastAsia="SimSun" w:hAnsi="Arial"/>
      <w:lang w:val="en-GB" w:eastAsia="en-US" w:bidi="ar-SA"/>
    </w:rPr>
  </w:style>
  <w:style w:type="character" w:customStyle="1" w:styleId="CharChar142">
    <w:name w:val="Char Char142"/>
    <w:qFormat/>
    <w:rsid w:val="009B5EFD"/>
    <w:rPr>
      <w:rFonts w:ascii="Arial" w:eastAsia="SimSun" w:hAnsi="Arial"/>
      <w:sz w:val="36"/>
      <w:lang w:val="en-GB" w:eastAsia="en-US" w:bidi="ar-SA"/>
    </w:rPr>
  </w:style>
  <w:style w:type="character" w:customStyle="1" w:styleId="CharChar112">
    <w:name w:val="Char Char112"/>
    <w:qFormat/>
    <w:rsid w:val="009B5EF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B5EFD"/>
    <w:rPr>
      <w:rFonts w:ascii="Tahoma" w:hAnsi="Tahoma" w:cs="Tahoma"/>
      <w:sz w:val="16"/>
      <w:szCs w:val="16"/>
      <w:lang w:val="en-GB" w:eastAsia="en-US" w:bidi="ar-SA"/>
    </w:rPr>
  </w:style>
  <w:style w:type="character" w:customStyle="1" w:styleId="CharChar252">
    <w:name w:val="Char Char252"/>
    <w:qFormat/>
    <w:rsid w:val="009B5EFD"/>
    <w:rPr>
      <w:rFonts w:ascii="Arial" w:hAnsi="Arial"/>
      <w:lang w:val="en-GB" w:eastAsia="en-US"/>
    </w:rPr>
  </w:style>
  <w:style w:type="character" w:customStyle="1" w:styleId="CharChar242">
    <w:name w:val="Char Char242"/>
    <w:rsid w:val="009B5EFD"/>
    <w:rPr>
      <w:rFonts w:ascii="Arial" w:hAnsi="Arial"/>
      <w:sz w:val="36"/>
      <w:lang w:val="en-GB" w:eastAsia="en-US"/>
    </w:rPr>
  </w:style>
  <w:style w:type="character" w:customStyle="1" w:styleId="CharChar172">
    <w:name w:val="Char Char172"/>
    <w:qFormat/>
    <w:rsid w:val="009B5EFD"/>
    <w:rPr>
      <w:rFonts w:ascii="Tahoma" w:hAnsi="Tahoma" w:cs="Tahoma"/>
      <w:shd w:val="clear" w:color="auto" w:fill="000080"/>
      <w:lang w:val="en-GB" w:eastAsia="en-US"/>
    </w:rPr>
  </w:style>
  <w:style w:type="character" w:customStyle="1" w:styleId="CharChar192">
    <w:name w:val="Char Char192"/>
    <w:qFormat/>
    <w:rsid w:val="009B5EFD"/>
    <w:rPr>
      <w:rFonts w:ascii="Times New Roman" w:hAnsi="Times New Roman"/>
      <w:lang w:val="en-GB"/>
    </w:rPr>
  </w:style>
  <w:style w:type="character" w:customStyle="1" w:styleId="CharChar202">
    <w:name w:val="Char Char202"/>
    <w:qFormat/>
    <w:rsid w:val="009B5EFD"/>
    <w:rPr>
      <w:rFonts w:ascii="Tahoma" w:hAnsi="Tahoma" w:cs="Tahoma"/>
      <w:sz w:val="16"/>
      <w:szCs w:val="16"/>
      <w:lang w:val="en-GB" w:eastAsia="en-US"/>
    </w:rPr>
  </w:style>
  <w:style w:type="character" w:customStyle="1" w:styleId="CharChar302">
    <w:name w:val="Char Char302"/>
    <w:qFormat/>
    <w:rsid w:val="009B5EFD"/>
    <w:rPr>
      <w:rFonts w:ascii="Arial" w:hAnsi="Arial"/>
      <w:lang w:val="en-GB" w:eastAsia="en-US"/>
    </w:rPr>
  </w:style>
  <w:style w:type="character" w:customStyle="1" w:styleId="CharChar293">
    <w:name w:val="Char Char293"/>
    <w:qFormat/>
    <w:rsid w:val="009B5EFD"/>
    <w:rPr>
      <w:rFonts w:ascii="Arial" w:hAnsi="Arial"/>
      <w:sz w:val="36"/>
      <w:lang w:val="en-GB" w:eastAsia="en-US"/>
    </w:rPr>
  </w:style>
  <w:style w:type="character" w:customStyle="1" w:styleId="CharChar262">
    <w:name w:val="Char Char262"/>
    <w:qFormat/>
    <w:rsid w:val="009B5EFD"/>
    <w:rPr>
      <w:rFonts w:ascii="Times New Roman" w:hAnsi="Times New Roman"/>
      <w:lang w:val="en-GB" w:eastAsia="en-US"/>
    </w:rPr>
  </w:style>
  <w:style w:type="character" w:customStyle="1" w:styleId="CharChar283">
    <w:name w:val="Char Char283"/>
    <w:qFormat/>
    <w:rsid w:val="009B5EFD"/>
    <w:rPr>
      <w:rFonts w:ascii="Arial" w:hAnsi="Arial"/>
      <w:sz w:val="36"/>
      <w:lang w:val="en-GB" w:eastAsia="en-US"/>
    </w:rPr>
  </w:style>
  <w:style w:type="character" w:customStyle="1" w:styleId="CharChar272">
    <w:name w:val="Char Char272"/>
    <w:qFormat/>
    <w:rsid w:val="009B5EFD"/>
    <w:rPr>
      <w:rFonts w:ascii="Arial" w:hAnsi="Arial"/>
      <w:b/>
      <w:i/>
      <w:noProof/>
      <w:sz w:val="18"/>
      <w:lang w:val="en-GB" w:eastAsia="en-US"/>
    </w:rPr>
  </w:style>
  <w:style w:type="paragraph" w:customStyle="1" w:styleId="432">
    <w:name w:val="(文字) (文字)4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B5EFD"/>
    <w:rPr>
      <w:rFonts w:ascii="Arial" w:eastAsia="ＭＳ 明朝" w:hAnsi="Arial" w:cs="CG Times (WN)"/>
      <w:kern w:val="0"/>
      <w:sz w:val="22"/>
      <w:szCs w:val="20"/>
      <w:lang w:val="en-GB" w:eastAsia="ar-SA"/>
    </w:rPr>
  </w:style>
  <w:style w:type="character" w:customStyle="1" w:styleId="CharChar34">
    <w:name w:val="Char Char34"/>
    <w:qFormat/>
    <w:rsid w:val="009B5EFD"/>
    <w:rPr>
      <w:rFonts w:ascii="Arial" w:hAnsi="Arial"/>
      <w:sz w:val="22"/>
      <w:lang w:val="en-GB" w:eastAsia="en-US" w:bidi="ar-SA"/>
    </w:rPr>
  </w:style>
  <w:style w:type="paragraph" w:customStyle="1" w:styleId="CharCharCharCharChar3">
    <w:name w:val="Char Char Char Char Char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uiPriority w:val="99"/>
    <w:qFormat/>
    <w:rsid w:val="009B5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9B5EFD"/>
    <w:rPr>
      <w:rFonts w:ascii="Courier New" w:hAnsi="Courier New"/>
      <w:lang w:val="nb-NO" w:eastAsia="ja-JP" w:bidi="ar-SA"/>
    </w:rPr>
  </w:style>
  <w:style w:type="character" w:customStyle="1" w:styleId="CharChar103">
    <w:name w:val="Char Char103"/>
    <w:semiHidden/>
    <w:qFormat/>
    <w:rsid w:val="009B5EFD"/>
    <w:rPr>
      <w:rFonts w:ascii="Times New Roman" w:hAnsi="Times New Roman"/>
      <w:lang w:val="en-GB" w:eastAsia="en-US"/>
    </w:rPr>
  </w:style>
  <w:style w:type="character" w:customStyle="1" w:styleId="CharChar152">
    <w:name w:val="Char Char152"/>
    <w:qFormat/>
    <w:rsid w:val="009B5EFD"/>
    <w:rPr>
      <w:rFonts w:ascii="Arial" w:hAnsi="Arial"/>
      <w:sz w:val="36"/>
      <w:lang w:val="en-GB"/>
    </w:rPr>
  </w:style>
  <w:style w:type="character" w:customStyle="1" w:styleId="CharChar212">
    <w:name w:val="Char Char212"/>
    <w:qFormat/>
    <w:rsid w:val="009B5EFD"/>
    <w:rPr>
      <w:rFonts w:ascii="Arial" w:hAnsi="Arial"/>
      <w:lang w:val="en-GB" w:eastAsia="en-US" w:bidi="ar-SA"/>
    </w:rPr>
  </w:style>
  <w:style w:type="paragraph" w:customStyle="1" w:styleId="CarCar52">
    <w:name w:val="Car Car52"/>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9B5EFD"/>
    <w:rPr>
      <w:rFonts w:ascii="Times New Roman" w:hAnsi="Times New Roman"/>
      <w:lang w:val="en-GB" w:eastAsia="en-GB"/>
    </w:rPr>
    <w:tblPr/>
  </w:style>
  <w:style w:type="paragraph" w:customStyle="1" w:styleId="Caption3">
    <w:name w:val="Caption3"/>
    <w:basedOn w:val="a"/>
    <w:next w:val="a"/>
    <w:qFormat/>
    <w:rsid w:val="009B5EFD"/>
    <w:pPr>
      <w:overflowPunct w:val="0"/>
      <w:autoSpaceDE w:val="0"/>
      <w:autoSpaceDN w:val="0"/>
      <w:adjustRightInd w:val="0"/>
      <w:spacing w:before="120" w:after="120"/>
      <w:textAlignment w:val="baseline"/>
    </w:pPr>
    <w:rPr>
      <w:b/>
    </w:rPr>
  </w:style>
  <w:style w:type="paragraph" w:customStyle="1" w:styleId="TableofFigures3">
    <w:name w:val="Table of Figures3"/>
    <w:basedOn w:val="a"/>
    <w:next w:val="a"/>
    <w:qFormat/>
    <w:rsid w:val="009B5EFD"/>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qFormat/>
    <w:rsid w:val="009B5EFD"/>
    <w:rPr>
      <w:rFonts w:ascii="SimSun" w:eastAsia="SimSun"/>
      <w:sz w:val="18"/>
      <w:szCs w:val="18"/>
      <w:lang w:val="en-GB" w:eastAsia="en-US"/>
    </w:rPr>
  </w:style>
  <w:style w:type="character" w:customStyle="1" w:styleId="afffff0">
    <w:name w:val="页脚 字符"/>
    <w:aliases w:val="footer odd 字符,footer 字符,fo 字符,pie de página 字符"/>
    <w:uiPriority w:val="99"/>
    <w:qFormat/>
    <w:rsid w:val="009B5EFD"/>
    <w:rPr>
      <w:rFonts w:ascii="Arial" w:eastAsia="Times New Roman" w:hAnsi="Arial"/>
      <w:b/>
      <w:i/>
      <w:noProof/>
      <w:sz w:val="18"/>
    </w:rPr>
  </w:style>
  <w:style w:type="character" w:customStyle="1" w:styleId="afffff1">
    <w:name w:val="批注框文本 字符"/>
    <w:qFormat/>
    <w:rsid w:val="009B5EFD"/>
    <w:rPr>
      <w:sz w:val="18"/>
      <w:szCs w:val="18"/>
      <w:lang w:val="en-GB" w:eastAsia="en-US"/>
    </w:rPr>
  </w:style>
  <w:style w:type="character" w:customStyle="1" w:styleId="afffff2">
    <w:name w:val="批注文字 字符"/>
    <w:uiPriority w:val="99"/>
    <w:qFormat/>
    <w:rsid w:val="009B5EFD"/>
    <w:rPr>
      <w:rFonts w:eastAsia="ＭＳ 明朝"/>
      <w:lang w:val="x-none" w:eastAsia="en-US"/>
    </w:rPr>
  </w:style>
  <w:style w:type="character" w:customStyle="1" w:styleId="afffff3">
    <w:name w:val="批注主题 字符"/>
    <w:qFormat/>
    <w:rsid w:val="009B5EFD"/>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5EFD"/>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5EFD"/>
    <w:rPr>
      <w:rFonts w:eastAsia="Times New Roman"/>
      <w:sz w:val="16"/>
    </w:rPr>
  </w:style>
  <w:style w:type="character" w:customStyle="1" w:styleId="afffff5">
    <w:name w:val="正文文本缩进 字符"/>
    <w:qFormat/>
    <w:rsid w:val="009B5EF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5EF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5EF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5EFD"/>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5EFD"/>
    <w:rPr>
      <w:rFonts w:ascii="Arial" w:eastAsia="Times New Roman" w:hAnsi="Arial"/>
      <w:sz w:val="32"/>
    </w:rPr>
  </w:style>
  <w:style w:type="character" w:customStyle="1" w:styleId="67">
    <w:name w:val="标题 6 字符"/>
    <w:aliases w:val="T1 字符,Header 6 字符"/>
    <w:qFormat/>
    <w:rsid w:val="009B5EFD"/>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5EFD"/>
    <w:rPr>
      <w:rFonts w:ascii="Arial" w:eastAsia="Times New Roman" w:hAnsi="Arial"/>
      <w:b/>
      <w:noProof/>
      <w:sz w:val="18"/>
    </w:rPr>
  </w:style>
  <w:style w:type="character" w:customStyle="1" w:styleId="afffff6">
    <w:name w:val="纯文本 字符"/>
    <w:uiPriority w:val="99"/>
    <w:qFormat/>
    <w:rsid w:val="009B5EFD"/>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5EFD"/>
    <w:rPr>
      <w:rFonts w:eastAsia="SimSun"/>
      <w:lang w:val="en-GB" w:eastAsia="ja-JP"/>
    </w:rPr>
  </w:style>
  <w:style w:type="character" w:customStyle="1" w:styleId="2ff8">
    <w:name w:val="正文文本 2 字符"/>
    <w:uiPriority w:val="99"/>
    <w:qFormat/>
    <w:rsid w:val="009B5EFD"/>
    <w:rPr>
      <w:rFonts w:eastAsia="SimSun"/>
      <w:i/>
      <w:lang w:val="en-GB" w:eastAsia="x-none"/>
    </w:rPr>
  </w:style>
  <w:style w:type="character" w:customStyle="1" w:styleId="3ff2">
    <w:name w:val="正文文本 3 字符"/>
    <w:uiPriority w:val="99"/>
    <w:qFormat/>
    <w:rsid w:val="009B5EFD"/>
    <w:rPr>
      <w:rFonts w:eastAsia="Osaka"/>
      <w:color w:val="000000"/>
      <w:lang w:val="en-GB" w:eastAsia="x-none"/>
    </w:rPr>
  </w:style>
  <w:style w:type="character" w:customStyle="1" w:styleId="2ff9">
    <w:name w:val="正文文本缩进 2 字符"/>
    <w:uiPriority w:val="99"/>
    <w:qFormat/>
    <w:rsid w:val="009B5EFD"/>
    <w:rPr>
      <w:rFonts w:eastAsia="ＭＳ 明朝"/>
      <w:lang w:val="en-GB" w:eastAsia="en-GB"/>
    </w:rPr>
  </w:style>
  <w:style w:type="character" w:customStyle="1" w:styleId="afffff8">
    <w:name w:val="尾注文本 字符"/>
    <w:uiPriority w:val="99"/>
    <w:qFormat/>
    <w:rsid w:val="009B5EFD"/>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5EFD"/>
    <w:rPr>
      <w:rFonts w:eastAsia="ＭＳ 明朝"/>
      <w:b/>
      <w:lang w:val="en-GB" w:eastAsia="en-US"/>
    </w:rPr>
  </w:style>
  <w:style w:type="table" w:customStyle="1" w:styleId="TableGrid113">
    <w:name w:val="Table Grid113"/>
    <w:basedOn w:val="a1"/>
    <w:next w:val="afe"/>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9B5EFD"/>
    <w:rPr>
      <w:rFonts w:ascii="Arial" w:eastAsia="Times New Roman" w:hAnsi="Arial"/>
    </w:rPr>
  </w:style>
  <w:style w:type="character" w:customStyle="1" w:styleId="88">
    <w:name w:val="标题 8 字符"/>
    <w:uiPriority w:val="99"/>
    <w:qFormat/>
    <w:rsid w:val="009B5EFD"/>
    <w:rPr>
      <w:rFonts w:ascii="Arial" w:eastAsia="Times New Roman" w:hAnsi="Arial"/>
      <w:sz w:val="36"/>
    </w:rPr>
  </w:style>
  <w:style w:type="character" w:customStyle="1" w:styleId="9a">
    <w:name w:val="标题 9 字符"/>
    <w:uiPriority w:val="99"/>
    <w:qFormat/>
    <w:rsid w:val="009B5EFD"/>
    <w:rPr>
      <w:rFonts w:ascii="Arial" w:eastAsia="Times New Roman" w:hAnsi="Arial"/>
      <w:sz w:val="36"/>
    </w:rPr>
  </w:style>
  <w:style w:type="table" w:customStyle="1" w:styleId="TableClassic23">
    <w:name w:val="Table Classic 23"/>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B5EF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qFormat/>
    <w:rsid w:val="009B5EFD"/>
    <w:rPr>
      <w:rFonts w:eastAsia="ＭＳ 明朝"/>
      <w:lang w:eastAsia="en-US"/>
    </w:rPr>
  </w:style>
  <w:style w:type="character" w:customStyle="1" w:styleId="HTML6">
    <w:name w:val="HTML 预设格式 字符"/>
    <w:qFormat/>
    <w:rsid w:val="009B5EFD"/>
    <w:rPr>
      <w:rFonts w:ascii="Courier New" w:eastAsia="ＭＳ 明朝" w:hAnsi="Courier New"/>
      <w:lang w:val="en-GB" w:eastAsia="ja-JP"/>
    </w:rPr>
  </w:style>
  <w:style w:type="table" w:customStyle="1" w:styleId="TableGrid43">
    <w:name w:val="Table Grid43"/>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e"/>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B5EFD"/>
    <w:rPr>
      <w:rFonts w:ascii="Times New Roman" w:eastAsia="SimSun" w:hAnsi="Times New Roman"/>
      <w:lang w:val="en-GB" w:eastAsia="en-GB"/>
    </w:rPr>
    <w:tblPr/>
  </w:style>
  <w:style w:type="table" w:customStyle="1" w:styleId="TableGrid212">
    <w:name w:val="Table Grid21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9B5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9B5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9B5E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qFormat/>
    <w:rsid w:val="009B5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qFormat/>
    <w:rsid w:val="009B5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e"/>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B5E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9B5EFD"/>
    <w:rPr>
      <w:rFonts w:ascii="Times New Roman" w:eastAsia="PMingLiU" w:hAnsi="Times New Roman"/>
      <w:lang w:val="en-GB" w:eastAsia="en-GB"/>
    </w:rPr>
    <w:tblPr>
      <w:tblInd w:w="0" w:type="nil"/>
    </w:tblPr>
  </w:style>
  <w:style w:type="table" w:customStyle="1" w:styleId="TableGrid1111">
    <w:name w:val="Table Grid1111"/>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5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B5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5EFD"/>
    <w:rPr>
      <w:rFonts w:ascii="Times New Roman" w:eastAsia="Times New Roman" w:hAnsi="Times New Roman"/>
      <w:lang w:val="en-GB" w:eastAsia="ja-JP"/>
    </w:rPr>
  </w:style>
  <w:style w:type="table" w:customStyle="1" w:styleId="TableGrid16">
    <w:name w:val="Table Grid16"/>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e"/>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9B5EFD"/>
    <w:rPr>
      <w:rFonts w:ascii="Times New Roman" w:eastAsia="PMingLiU" w:hAnsi="Times New Roman"/>
      <w:lang w:val="en-GB" w:eastAsia="en-GB"/>
    </w:rPr>
    <w:tblPr/>
  </w:style>
  <w:style w:type="table" w:customStyle="1" w:styleId="TableGrid44">
    <w:name w:val="Table Grid44"/>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B5EFD"/>
    <w:rPr>
      <w:rFonts w:ascii="Times New Roman" w:eastAsia="SimSun" w:hAnsi="Times New Roman"/>
      <w:lang w:val="en-GB" w:eastAsia="en-GB"/>
    </w:rPr>
    <w:tblPr/>
  </w:style>
  <w:style w:type="table" w:customStyle="1" w:styleId="TableGrid213">
    <w:name w:val="Table Grid213"/>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B5EFD"/>
    <w:pPr>
      <w:numPr>
        <w:numId w:val="7"/>
      </w:numPr>
    </w:pPr>
  </w:style>
  <w:style w:type="table" w:customStyle="1" w:styleId="SGSTableBasic23">
    <w:name w:val="SGS Table Basic 23"/>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B5EFD"/>
    <w:pPr>
      <w:numPr>
        <w:numId w:val="8"/>
      </w:numPr>
    </w:pPr>
  </w:style>
  <w:style w:type="table" w:customStyle="1" w:styleId="TableColorful12">
    <w:name w:val="Table Colorful 12"/>
    <w:basedOn w:val="a1"/>
    <w:next w:val="1ff"/>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9B5EF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9B5E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9B5E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e"/>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9B5EFD"/>
    <w:rPr>
      <w:rFonts w:ascii="Times New Roman" w:eastAsia="PMingLiU" w:hAnsi="Times New Roman"/>
      <w:lang w:val="en-GB" w:eastAsia="en-GB"/>
    </w:rPr>
    <w:tblPr/>
  </w:style>
  <w:style w:type="table" w:customStyle="1" w:styleId="TableGrid1112">
    <w:name w:val="Table Grid1112"/>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5EF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B5EFD"/>
    <w:pPr>
      <w:numPr>
        <w:numId w:val="4"/>
      </w:numPr>
    </w:pPr>
  </w:style>
  <w:style w:type="numbering" w:customStyle="1" w:styleId="Style1121">
    <w:name w:val="Style1121"/>
    <w:rsid w:val="009B5EFD"/>
    <w:pPr>
      <w:numPr>
        <w:numId w:val="5"/>
      </w:numPr>
    </w:pPr>
  </w:style>
  <w:style w:type="table" w:customStyle="1" w:styleId="MediumShading1-Accent31">
    <w:name w:val="Medium Shading 1 - Accent 31"/>
    <w:basedOn w:val="a1"/>
    <w:next w:val="4f8"/>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9B5EF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9B5EF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9B5EF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9B5E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9B5EFD"/>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9B5EFD"/>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9B5EF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9B5EF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B5EFD"/>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1"/>
    <w:rsid w:val="009B5EFD"/>
    <w:rPr>
      <w:rFonts w:ascii="Times New Roman" w:hAnsi="Times New Roman"/>
      <w:lang w:val="en-GB" w:eastAsia="en-GB"/>
    </w:rPr>
    <w:tblPr/>
  </w:style>
  <w:style w:type="paragraph" w:customStyle="1" w:styleId="4fc">
    <w:name w:val="题注4"/>
    <w:basedOn w:val="a"/>
    <w:next w:val="a"/>
    <w:qFormat/>
    <w:rsid w:val="009B5EFD"/>
    <w:pPr>
      <w:overflowPunct w:val="0"/>
      <w:autoSpaceDE w:val="0"/>
      <w:autoSpaceDN w:val="0"/>
      <w:adjustRightInd w:val="0"/>
      <w:spacing w:before="120" w:after="120"/>
      <w:textAlignment w:val="baseline"/>
    </w:pPr>
    <w:rPr>
      <w:b/>
    </w:rPr>
  </w:style>
  <w:style w:type="paragraph" w:customStyle="1" w:styleId="4fd">
    <w:name w:val="图表目录4"/>
    <w:basedOn w:val="a"/>
    <w:next w:val="a"/>
    <w:qFormat/>
    <w:rsid w:val="009B5EFD"/>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e"/>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e"/>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9B5EFD"/>
    <w:rPr>
      <w:rFonts w:ascii="Times New Roman" w:eastAsia="SimSun" w:hAnsi="Times New Roman"/>
      <w:lang w:val="en-GB" w:eastAsia="en-GB"/>
    </w:rPr>
    <w:tblPr/>
  </w:style>
  <w:style w:type="table" w:customStyle="1" w:styleId="TableGrid2121">
    <w:name w:val="Table Grid212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e"/>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B5EFD"/>
    <w:pPr>
      <w:numPr>
        <w:numId w:val="20"/>
      </w:numPr>
    </w:pPr>
  </w:style>
  <w:style w:type="table" w:customStyle="1" w:styleId="TableColorful111">
    <w:name w:val="Table Colorful 111"/>
    <w:basedOn w:val="a1"/>
    <w:next w:val="1ff"/>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9B5EF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9B5E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9B5E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e"/>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9B5EFD"/>
    <w:rPr>
      <w:rFonts w:ascii="Times New Roman" w:eastAsia="PMingLiU" w:hAnsi="Times New Roman"/>
      <w:lang w:val="en-GB" w:eastAsia="en-GB"/>
    </w:rPr>
    <w:tblPr/>
  </w:style>
  <w:style w:type="table" w:customStyle="1" w:styleId="TableGrid11111">
    <w:name w:val="Table Grid1111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5EF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B5EFD"/>
  </w:style>
  <w:style w:type="character" w:styleId="HTML7">
    <w:name w:val="HTML Sample"/>
    <w:qFormat/>
    <w:rsid w:val="009B5EFD"/>
    <w:rPr>
      <w:rFonts w:ascii="Courier New" w:eastAsia="SimSun" w:hAnsi="Courier New" w:cs="Courier New"/>
      <w:color w:val="0000FF"/>
      <w:kern w:val="2"/>
      <w:lang w:val="en-US" w:eastAsia="zh-CN" w:bidi="ar-SA"/>
    </w:rPr>
  </w:style>
  <w:style w:type="character" w:styleId="afffffb">
    <w:name w:val="line number"/>
    <w:qFormat/>
    <w:rsid w:val="009B5EFD"/>
    <w:rPr>
      <w:rFonts w:ascii="Arial" w:eastAsia="SimSun" w:hAnsi="Arial" w:cs="Arial"/>
      <w:color w:val="0000FF"/>
      <w:kern w:val="2"/>
      <w:lang w:val="en-US" w:eastAsia="zh-CN" w:bidi="ar-SA"/>
    </w:rPr>
  </w:style>
  <w:style w:type="paragraph" w:styleId="afffffc">
    <w:name w:val="Block Text"/>
    <w:basedOn w:val="a"/>
    <w:qFormat/>
    <w:rsid w:val="009B5EFD"/>
    <w:pPr>
      <w:spacing w:after="120"/>
      <w:ind w:left="1440" w:right="1440"/>
    </w:pPr>
  </w:style>
  <w:style w:type="paragraph" w:customStyle="1" w:styleId="Table0">
    <w:name w:val="Table"/>
    <w:basedOn w:val="a"/>
    <w:link w:val="Table1"/>
    <w:qFormat/>
    <w:rsid w:val="009B5EFD"/>
    <w:pPr>
      <w:jc w:val="center"/>
    </w:pPr>
    <w:rPr>
      <w:rFonts w:ascii="Arial" w:eastAsia="SimSun" w:hAnsi="Arial" w:cs="Arial"/>
      <w:b/>
    </w:rPr>
  </w:style>
  <w:style w:type="character" w:customStyle="1" w:styleId="Table1">
    <w:name w:val="Table (文字)"/>
    <w:link w:val="Table0"/>
    <w:qFormat/>
    <w:rsid w:val="009B5EFD"/>
    <w:rPr>
      <w:rFonts w:ascii="Arial" w:eastAsia="SimSun" w:hAnsi="Arial" w:cs="Arial"/>
      <w:b/>
      <w:lang w:val="en-GB" w:eastAsia="en-US"/>
    </w:rPr>
  </w:style>
  <w:style w:type="character" w:customStyle="1" w:styleId="1fff0">
    <w:name w:val="不明显参考1"/>
    <w:uiPriority w:val="31"/>
    <w:qFormat/>
    <w:rsid w:val="009B5EFD"/>
    <w:rPr>
      <w:smallCaps/>
      <w:color w:val="5A5A5A"/>
    </w:rPr>
  </w:style>
  <w:style w:type="paragraph" w:customStyle="1" w:styleId="TOC1">
    <w:name w:val="TOC 标题1"/>
    <w:basedOn w:val="1"/>
    <w:next w:val="a"/>
    <w:uiPriority w:val="39"/>
    <w:unhideWhenUsed/>
    <w:qFormat/>
    <w:rsid w:val="009B5E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9B5EFD"/>
    <w:rPr>
      <w:b/>
      <w:bCs/>
      <w:i/>
      <w:iCs/>
      <w:color w:val="4F81BD"/>
    </w:rPr>
  </w:style>
  <w:style w:type="paragraph" w:customStyle="1" w:styleId="FT">
    <w:name w:val="FT"/>
    <w:basedOn w:val="a"/>
    <w:qFormat/>
    <w:rsid w:val="009B5EF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9B5EFD"/>
    <w:pPr>
      <w:jc w:val="both"/>
    </w:pPr>
    <w:rPr>
      <w:rFonts w:ascii="SimSun" w:eastAsia="SimSun" w:hAnsi="SimSun" w:cs="SimSun"/>
      <w:kern w:val="2"/>
      <w:sz w:val="21"/>
      <w:szCs w:val="21"/>
      <w:lang w:val="en-US" w:eastAsia="zh-CN"/>
    </w:rPr>
  </w:style>
  <w:style w:type="character" w:customStyle="1" w:styleId="Char50">
    <w:name w:val="批注主题 Char5"/>
    <w:qFormat/>
    <w:rsid w:val="009B5EFD"/>
    <w:rPr>
      <w:rFonts w:eastAsia="Malgun Gothic"/>
      <w:b/>
      <w:bCs/>
      <w:lang w:val="en-GB"/>
    </w:rPr>
  </w:style>
  <w:style w:type="character" w:customStyle="1" w:styleId="Char6">
    <w:name w:val="日期 Char"/>
    <w:rsid w:val="009B5EFD"/>
    <w:rPr>
      <w:rFonts w:ascii="Times New Roman" w:hAnsi="Times New Roman"/>
      <w:lang w:val="en-GB" w:eastAsia="en-US"/>
    </w:rPr>
  </w:style>
  <w:style w:type="character" w:customStyle="1" w:styleId="ListChar4">
    <w:name w:val="List Char4"/>
    <w:rsid w:val="009B5EFD"/>
    <w:rPr>
      <w:rFonts w:ascii="Times New Roman" w:hAnsi="Times New Roman"/>
      <w:lang w:val="en-GB" w:eastAsia="en-US"/>
    </w:rPr>
  </w:style>
  <w:style w:type="paragraph" w:customStyle="1" w:styleId="9110">
    <w:name w:val="目录 911"/>
    <w:basedOn w:val="81"/>
    <w:qFormat/>
    <w:rsid w:val="009B5EFD"/>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115">
    <w:name w:val="图表目录11"/>
    <w:basedOn w:val="a"/>
    <w:next w:val="a"/>
    <w:qFormat/>
    <w:rsid w:val="009B5EFD"/>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9B5EFD"/>
    <w:rPr>
      <w:rFonts w:ascii="Times New Roman" w:eastAsia="SimSun" w:hAnsi="Times New Roman"/>
      <w:lang w:val="en-GB" w:eastAsia="zh-CN"/>
    </w:rPr>
  </w:style>
  <w:style w:type="paragraph" w:customStyle="1" w:styleId="3GPPNormalText">
    <w:name w:val="3GPP Normal Text"/>
    <w:basedOn w:val="aff3"/>
    <w:link w:val="3GPPNormalTextChar"/>
    <w:qFormat/>
    <w:rsid w:val="009B5EF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B5EFD"/>
    <w:rPr>
      <w:rFonts w:ascii="Arial" w:hAnsi="Arial" w:cs="Arial"/>
      <w:sz w:val="24"/>
      <w:szCs w:val="24"/>
      <w:lang w:val="en-US" w:eastAsia="en-US"/>
    </w:rPr>
  </w:style>
  <w:style w:type="paragraph" w:customStyle="1" w:styleId="tah00">
    <w:name w:val="tah0"/>
    <w:basedOn w:val="a"/>
    <w:qFormat/>
    <w:rsid w:val="009B5EF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9B5EF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9B5EF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B5EFD"/>
    <w:pPr>
      <w:overflowPunct w:val="0"/>
      <w:autoSpaceDE w:val="0"/>
      <w:autoSpaceDN w:val="0"/>
      <w:adjustRightInd w:val="0"/>
    </w:pPr>
    <w:rPr>
      <w:rFonts w:eastAsia="SimSun"/>
      <w:lang w:eastAsia="zh-CN"/>
    </w:rPr>
  </w:style>
  <w:style w:type="character" w:customStyle="1" w:styleId="B1Car">
    <w:name w:val="B1+ Car"/>
    <w:link w:val="B1"/>
    <w:qFormat/>
    <w:rsid w:val="009B5EFD"/>
    <w:rPr>
      <w:rFonts w:ascii="Times New Roman" w:eastAsia="SimSun" w:hAnsi="Times New Roman"/>
      <w:lang w:val="en-GB" w:eastAsia="x-none"/>
    </w:rPr>
  </w:style>
  <w:style w:type="character" w:customStyle="1" w:styleId="Char60">
    <w:name w:val="批注主题 Char6"/>
    <w:qFormat/>
    <w:rsid w:val="009B5EFD"/>
    <w:rPr>
      <w:rFonts w:eastAsia="ＭＳ 明朝"/>
      <w:b/>
      <w:bCs/>
      <w:lang w:val="x-none" w:eastAsia="en-US"/>
    </w:rPr>
  </w:style>
  <w:style w:type="character" w:customStyle="1" w:styleId="Char32">
    <w:name w:val="日期 Char3"/>
    <w:qFormat/>
    <w:rsid w:val="009B5EFD"/>
    <w:rPr>
      <w:rFonts w:eastAsia="SimSun"/>
      <w:lang w:val="en-GB" w:eastAsia="x-none"/>
    </w:rPr>
  </w:style>
  <w:style w:type="character" w:customStyle="1" w:styleId="abstractlabel">
    <w:name w:val="abstractlabel"/>
    <w:rsid w:val="009B5EFD"/>
  </w:style>
  <w:style w:type="character" w:customStyle="1" w:styleId="TF2">
    <w:name w:val="TF (文字)"/>
    <w:rsid w:val="009B5EFD"/>
    <w:rPr>
      <w:rFonts w:ascii="Arial" w:hAnsi="Arial"/>
      <w:b/>
      <w:lang w:val="en-US" w:eastAsia="en-US"/>
    </w:rPr>
  </w:style>
  <w:style w:type="paragraph" w:customStyle="1" w:styleId="TAHCarNotBold">
    <w:name w:val="TAH Car + Not Bold"/>
    <w:basedOn w:val="a"/>
    <w:qFormat/>
    <w:rsid w:val="009B5EFD"/>
    <w:pPr>
      <w:keepNext/>
      <w:keepLines/>
      <w:spacing w:after="0"/>
    </w:pPr>
    <w:rPr>
      <w:rFonts w:ascii="Arial" w:eastAsia="SimSun" w:hAnsi="Arial"/>
      <w:sz w:val="18"/>
      <w:lang w:eastAsia="en-GB"/>
    </w:rPr>
  </w:style>
  <w:style w:type="character" w:customStyle="1" w:styleId="B12">
    <w:name w:val="B1 (文字)"/>
    <w:qFormat/>
    <w:locked/>
    <w:rsid w:val="009B5EFD"/>
    <w:rPr>
      <w:lang w:val="en-GB"/>
    </w:rPr>
  </w:style>
  <w:style w:type="paragraph" w:customStyle="1" w:styleId="B8">
    <w:name w:val="B8"/>
    <w:basedOn w:val="B7"/>
    <w:link w:val="B8Char"/>
    <w:qFormat/>
    <w:rsid w:val="009B5EFD"/>
    <w:pPr>
      <w:ind w:left="2552"/>
    </w:pPr>
    <w:rPr>
      <w:rFonts w:eastAsia="ＭＳ 明朝"/>
      <w:lang w:eastAsia="ja-JP"/>
    </w:rPr>
  </w:style>
  <w:style w:type="character" w:customStyle="1" w:styleId="B8Char">
    <w:name w:val="B8 Char"/>
    <w:link w:val="B8"/>
    <w:rsid w:val="009B5EFD"/>
    <w:rPr>
      <w:rFonts w:ascii="Times New Roman" w:hAnsi="Times New Roman"/>
      <w:lang w:val="en-GB" w:eastAsia="ja-JP"/>
    </w:rPr>
  </w:style>
  <w:style w:type="paragraph" w:customStyle="1" w:styleId="BalloonText1">
    <w:name w:val="Balloon Text1"/>
    <w:basedOn w:val="a"/>
    <w:qFormat/>
    <w:rsid w:val="009B5E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9B5EFD"/>
    <w:pPr>
      <w:overflowPunct w:val="0"/>
      <w:autoSpaceDE w:val="0"/>
      <w:autoSpaceDN w:val="0"/>
    </w:pPr>
    <w:rPr>
      <w:rFonts w:eastAsia="Calibri"/>
      <w:b/>
      <w:bCs/>
      <w:lang w:val="en-US"/>
    </w:rPr>
  </w:style>
  <w:style w:type="paragraph" w:customStyle="1" w:styleId="870">
    <w:name w:val="87"/>
    <w:basedOn w:val="a"/>
    <w:qFormat/>
    <w:rsid w:val="009B5EF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9B5EFD"/>
    <w:rPr>
      <w:lang w:eastAsia="en-US"/>
    </w:rPr>
  </w:style>
  <w:style w:type="paragraph" w:customStyle="1" w:styleId="TAHLeft">
    <w:name w:val="TAH + Left"/>
    <w:basedOn w:val="TAL"/>
    <w:qFormat/>
    <w:rsid w:val="009B5EFD"/>
    <w:rPr>
      <w:rFonts w:eastAsia="SimSun"/>
    </w:rPr>
  </w:style>
  <w:style w:type="paragraph" w:customStyle="1" w:styleId="63-13">
    <w:name w:val=".6.3-13"/>
    <w:basedOn w:val="TAH"/>
    <w:rsid w:val="009B5EFD"/>
    <w:pPr>
      <w:jc w:val="left"/>
    </w:pPr>
    <w:rPr>
      <w:rFonts w:eastAsia="SimSun"/>
      <w:b w:val="0"/>
    </w:rPr>
  </w:style>
  <w:style w:type="character" w:customStyle="1" w:styleId="H10">
    <w:name w:val="H1_"/>
    <w:rsid w:val="009B5EFD"/>
    <w:rPr>
      <w:rFonts w:ascii="Arial" w:eastAsia="ＭＳ 明朝" w:hAnsi="Arial"/>
      <w:sz w:val="36"/>
      <w:lang w:val="en-GB" w:eastAsia="en-US" w:bidi="ar-SA"/>
    </w:rPr>
  </w:style>
  <w:style w:type="character" w:customStyle="1" w:styleId="Heading2-">
    <w:name w:val="Heading 2-"/>
    <w:rsid w:val="009B5EF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5EFD"/>
    <w:rPr>
      <w:rFonts w:ascii="Arial" w:hAnsi="Arial"/>
      <w:sz w:val="32"/>
      <w:lang w:val="en-GB" w:eastAsia="en-US"/>
    </w:rPr>
  </w:style>
  <w:style w:type="paragraph" w:customStyle="1" w:styleId="TDC91">
    <w:name w:val="TDC 91"/>
    <w:basedOn w:val="81"/>
    <w:qFormat/>
    <w:rsid w:val="009B5EFD"/>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9B5EFD"/>
    <w:rPr>
      <w:rFonts w:eastAsia="ＭＳ 明朝"/>
      <w:lang w:val="en-GB" w:eastAsia="x-none"/>
    </w:rPr>
  </w:style>
  <w:style w:type="character" w:customStyle="1" w:styleId="HTMLPreformattedChar1">
    <w:name w:val="HTML Preformatted Char1"/>
    <w:rsid w:val="009B5EFD"/>
    <w:rPr>
      <w:rFonts w:ascii="Courier New" w:eastAsia="ＭＳ 明朝" w:hAnsi="Courier New"/>
      <w:lang w:val="en-GB" w:eastAsia="x-none"/>
    </w:rPr>
  </w:style>
  <w:style w:type="paragraph" w:customStyle="1" w:styleId="Epgrafe1">
    <w:name w:val="Epígrafe1"/>
    <w:basedOn w:val="a"/>
    <w:next w:val="a"/>
    <w:qFormat/>
    <w:rsid w:val="009B5EF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
    <w:qFormat/>
    <w:rsid w:val="009B5EFD"/>
    <w:pPr>
      <w:ind w:firstLineChars="200" w:firstLine="420"/>
    </w:pPr>
    <w:rPr>
      <w:rFonts w:eastAsia="SimSun"/>
      <w:lang w:eastAsia="en-GB"/>
    </w:rPr>
  </w:style>
  <w:style w:type="paragraph" w:customStyle="1" w:styleId="B-Body">
    <w:name w:val="B-Body"/>
    <w:link w:val="B-BodyChar"/>
    <w:qFormat/>
    <w:rsid w:val="009B5E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5EFD"/>
    <w:rPr>
      <w:rFonts w:ascii="Times New Roman" w:eastAsia="SimSun" w:hAnsi="Times New Roman"/>
      <w:sz w:val="22"/>
      <w:lang w:val="en-GB" w:eastAsia="en-GB"/>
    </w:rPr>
  </w:style>
  <w:style w:type="paragraph" w:customStyle="1" w:styleId="4fe">
    <w:name w:val="列出段落4"/>
    <w:basedOn w:val="a"/>
    <w:qFormat/>
    <w:rsid w:val="009B5EFD"/>
    <w:pPr>
      <w:ind w:firstLineChars="200" w:firstLine="420"/>
    </w:pPr>
    <w:rPr>
      <w:rFonts w:eastAsia="SimSun"/>
      <w:lang w:eastAsia="en-GB"/>
    </w:rPr>
  </w:style>
  <w:style w:type="paragraph" w:customStyle="1" w:styleId="TF1">
    <w:name w:val="TF1"/>
    <w:link w:val="TFZchn"/>
    <w:qFormat/>
    <w:rsid w:val="009B5EFD"/>
    <w:pPr>
      <w:keepLines/>
      <w:spacing w:after="240"/>
      <w:jc w:val="center"/>
    </w:pPr>
    <w:rPr>
      <w:rFonts w:ascii="Arial" w:hAnsi="Arial"/>
      <w:b/>
      <w:bCs/>
    </w:rPr>
  </w:style>
  <w:style w:type="character" w:customStyle="1" w:styleId="2Char">
    <w:name w:val="标题 2 Char"/>
    <w:aliases w:val="22 Char"/>
    <w:uiPriority w:val="9"/>
    <w:rsid w:val="009B5EFD"/>
    <w:rPr>
      <w:rFonts w:ascii="Arial" w:hAnsi="Arial"/>
      <w:sz w:val="32"/>
      <w:lang w:val="en-GB"/>
    </w:rPr>
  </w:style>
  <w:style w:type="character" w:customStyle="1" w:styleId="3Char">
    <w:name w:val="标题 3 Char"/>
    <w:rsid w:val="009B5EFD"/>
    <w:rPr>
      <w:rFonts w:ascii="Arial" w:hAnsi="Arial"/>
      <w:sz w:val="28"/>
      <w:lang w:val="en-GB"/>
    </w:rPr>
  </w:style>
  <w:style w:type="character" w:customStyle="1" w:styleId="6Char">
    <w:name w:val="标题 6 Char"/>
    <w:uiPriority w:val="9"/>
    <w:rsid w:val="009B5EFD"/>
    <w:rPr>
      <w:rFonts w:ascii="Arial" w:hAnsi="Arial"/>
      <w:lang w:val="en-GB"/>
    </w:rPr>
  </w:style>
  <w:style w:type="character" w:customStyle="1" w:styleId="7Char">
    <w:name w:val="标题 7 Char"/>
    <w:uiPriority w:val="9"/>
    <w:rsid w:val="009B5EFD"/>
    <w:rPr>
      <w:rFonts w:ascii="Arial" w:hAnsi="Arial"/>
      <w:lang w:val="en-GB"/>
    </w:rPr>
  </w:style>
  <w:style w:type="character" w:customStyle="1" w:styleId="8Char">
    <w:name w:val="标题 8 Char"/>
    <w:uiPriority w:val="9"/>
    <w:rsid w:val="009B5EFD"/>
    <w:rPr>
      <w:rFonts w:ascii="Arial" w:hAnsi="Arial"/>
      <w:sz w:val="36"/>
      <w:lang w:val="en-GB"/>
    </w:rPr>
  </w:style>
  <w:style w:type="character" w:customStyle="1" w:styleId="9Char">
    <w:name w:val="标题 9 Char"/>
    <w:uiPriority w:val="9"/>
    <w:rsid w:val="009B5EFD"/>
    <w:rPr>
      <w:rFonts w:ascii="Arial" w:hAnsi="Arial"/>
      <w:sz w:val="36"/>
      <w:lang w:val="en-GB"/>
    </w:rPr>
  </w:style>
  <w:style w:type="character" w:customStyle="1" w:styleId="Char7">
    <w:name w:val="页脚 Char"/>
    <w:uiPriority w:val="99"/>
    <w:rsid w:val="009B5EFD"/>
    <w:rPr>
      <w:rFonts w:ascii="Arial" w:hAnsi="Arial"/>
      <w:b/>
      <w:i/>
      <w:noProof/>
      <w:sz w:val="18"/>
    </w:rPr>
  </w:style>
  <w:style w:type="character" w:customStyle="1" w:styleId="Char8">
    <w:name w:val="列表 Char"/>
    <w:rsid w:val="009B5EFD"/>
    <w:rPr>
      <w:lang w:val="en-GB"/>
    </w:rPr>
  </w:style>
  <w:style w:type="character" w:customStyle="1" w:styleId="Char9">
    <w:name w:val="文档结构图 Char"/>
    <w:uiPriority w:val="99"/>
    <w:rsid w:val="009B5EFD"/>
    <w:rPr>
      <w:rFonts w:ascii="Tahoma" w:hAnsi="Tahoma"/>
      <w:lang w:val="en-GB" w:eastAsia="en-US"/>
    </w:rPr>
  </w:style>
  <w:style w:type="character" w:customStyle="1" w:styleId="Chara">
    <w:name w:val="纯文本 Char"/>
    <w:rsid w:val="009B5EFD"/>
    <w:rPr>
      <w:rFonts w:ascii="Courier New" w:hAnsi="Courier New"/>
      <w:lang w:val="nb-NO"/>
    </w:rPr>
  </w:style>
  <w:style w:type="character" w:customStyle="1" w:styleId="Charb">
    <w:name w:val="批注框文本 Char"/>
    <w:uiPriority w:val="99"/>
    <w:rsid w:val="009B5EFD"/>
    <w:rPr>
      <w:rFonts w:ascii="Tahoma" w:hAnsi="Tahoma" w:cs="Tahoma"/>
      <w:sz w:val="16"/>
      <w:szCs w:val="16"/>
      <w:lang w:val="en-GB" w:eastAsia="en-GB" w:bidi="ar-SA"/>
    </w:rPr>
  </w:style>
  <w:style w:type="paragraph" w:customStyle="1" w:styleId="Commentnokia0">
    <w:name w:val="Comment nokia"/>
    <w:basedOn w:val="40"/>
    <w:qFormat/>
    <w:rsid w:val="009B5EFD"/>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9B5EFD"/>
    <w:pPr>
      <w:ind w:firstLineChars="200" w:firstLine="420"/>
    </w:pPr>
    <w:rPr>
      <w:rFonts w:eastAsia="SimSun"/>
      <w:lang w:eastAsia="en-GB"/>
    </w:rPr>
  </w:style>
  <w:style w:type="character" w:customStyle="1" w:styleId="Charc">
    <w:name w:val="批注文字 Char"/>
    <w:uiPriority w:val="99"/>
    <w:qFormat/>
    <w:rsid w:val="009B5EFD"/>
    <w:rPr>
      <w:lang w:val="en-GB" w:eastAsia="x-none"/>
    </w:rPr>
  </w:style>
  <w:style w:type="character" w:customStyle="1" w:styleId="Titre32">
    <w:name w:val="Titre 32"/>
    <w:rsid w:val="009B5EFD"/>
    <w:rPr>
      <w:rFonts w:ascii="Arial" w:hAnsi="Arial"/>
      <w:sz w:val="28"/>
      <w:szCs w:val="28"/>
      <w:lang w:val="en-GB" w:eastAsia="en-GB"/>
    </w:rPr>
  </w:style>
  <w:style w:type="character" w:customStyle="1" w:styleId="Titre31">
    <w:name w:val="Titre 31"/>
    <w:rsid w:val="009B5EFD"/>
    <w:rPr>
      <w:rFonts w:ascii="Arial" w:hAnsi="Arial"/>
      <w:sz w:val="28"/>
      <w:szCs w:val="28"/>
      <w:lang w:val="en-GB" w:eastAsia="en-GB"/>
    </w:rPr>
  </w:style>
  <w:style w:type="character" w:customStyle="1" w:styleId="trans">
    <w:name w:val="trans"/>
    <w:rsid w:val="009B5EFD"/>
  </w:style>
  <w:style w:type="character" w:customStyle="1" w:styleId="Head2A1">
    <w:name w:val="Head2A1"/>
    <w:rsid w:val="009B5EFD"/>
    <w:rPr>
      <w:rFonts w:ascii="Arial" w:eastAsia="ＭＳ 明朝" w:hAnsi="Arial" w:cs="Arial" w:hint="default"/>
      <w:sz w:val="32"/>
      <w:lang w:val="en-GB" w:eastAsia="en-US" w:bidi="ar-SA"/>
    </w:rPr>
  </w:style>
  <w:style w:type="character" w:customStyle="1" w:styleId="Heading7Char4">
    <w:name w:val="Heading 7 Char4"/>
    <w:aliases w:val="L7 Char1,Header 7 Char1"/>
    <w:rsid w:val="009B5EFD"/>
    <w:rPr>
      <w:rFonts w:ascii="Arial" w:eastAsia="Times New Roman" w:hAnsi="Arial"/>
    </w:rPr>
  </w:style>
  <w:style w:type="character" w:customStyle="1" w:styleId="Heading8Char4">
    <w:name w:val="Heading 8 Char4"/>
    <w:rsid w:val="009B5EFD"/>
    <w:rPr>
      <w:rFonts w:ascii="Arial" w:eastAsia="Times New Roman" w:hAnsi="Arial"/>
      <w:sz w:val="36"/>
    </w:rPr>
  </w:style>
  <w:style w:type="character" w:customStyle="1" w:styleId="Heading9Char3">
    <w:name w:val="Heading 9 Char3"/>
    <w:rsid w:val="009B5EFD"/>
    <w:rPr>
      <w:rFonts w:ascii="Arial" w:eastAsia="Times New Roman" w:hAnsi="Arial"/>
      <w:sz w:val="36"/>
    </w:rPr>
  </w:style>
  <w:style w:type="character" w:customStyle="1" w:styleId="FooterChar3">
    <w:name w:val="Footer Char3"/>
    <w:rsid w:val="009B5EFD"/>
    <w:rPr>
      <w:rFonts w:ascii="Arial" w:eastAsia="Times New Roman" w:hAnsi="Arial"/>
      <w:b/>
      <w:i/>
      <w:noProof/>
      <w:sz w:val="18"/>
    </w:rPr>
  </w:style>
  <w:style w:type="character" w:customStyle="1" w:styleId="CommentTextChar3">
    <w:name w:val="Comment Text Char3"/>
    <w:rsid w:val="009B5EFD"/>
    <w:rPr>
      <w:rFonts w:eastAsia="SimSun"/>
      <w:lang w:val="en-GB"/>
    </w:rPr>
  </w:style>
  <w:style w:type="character" w:customStyle="1" w:styleId="DocumentMapChar2">
    <w:name w:val="Document Map Char2"/>
    <w:uiPriority w:val="99"/>
    <w:rsid w:val="009B5EFD"/>
    <w:rPr>
      <w:rFonts w:ascii="Tahoma" w:eastAsia="Times New Roman" w:hAnsi="Tahoma" w:cs="Tahoma"/>
      <w:shd w:val="clear" w:color="auto" w:fill="000080"/>
      <w:lang w:val="en-GB"/>
    </w:rPr>
  </w:style>
  <w:style w:type="character" w:customStyle="1" w:styleId="NoteHeadingChar2">
    <w:name w:val="Note Heading Char2"/>
    <w:rsid w:val="009B5EFD"/>
    <w:rPr>
      <w:lang w:val="x-none" w:eastAsia="x-none"/>
    </w:rPr>
  </w:style>
  <w:style w:type="character" w:customStyle="1" w:styleId="PlainTextChar4">
    <w:name w:val="Plain Text Char4"/>
    <w:rsid w:val="009B5EFD"/>
    <w:rPr>
      <w:rFonts w:ascii="Courier New" w:eastAsia="SimSun" w:hAnsi="Courier New"/>
      <w:lang w:val="nb-NO"/>
    </w:rPr>
  </w:style>
  <w:style w:type="character" w:customStyle="1" w:styleId="BalloonTextChar2">
    <w:name w:val="Balloon Text Char2"/>
    <w:uiPriority w:val="99"/>
    <w:rsid w:val="009B5EFD"/>
    <w:rPr>
      <w:rFonts w:ascii="Tahoma" w:eastAsia="Times New Roman" w:hAnsi="Tahoma" w:cs="Tahoma"/>
      <w:sz w:val="16"/>
      <w:szCs w:val="16"/>
      <w:lang w:val="en-GB"/>
    </w:rPr>
  </w:style>
  <w:style w:type="character" w:customStyle="1" w:styleId="BodyTextIndentChar4">
    <w:name w:val="Body Text Indent Char4"/>
    <w:rsid w:val="009B5EFD"/>
    <w:rPr>
      <w:rFonts w:eastAsia="Batang"/>
      <w:lang w:val="en-GB"/>
    </w:rPr>
  </w:style>
  <w:style w:type="character" w:customStyle="1" w:styleId="BodyText2Char4">
    <w:name w:val="Body Text 2 Char4"/>
    <w:rsid w:val="009B5EFD"/>
    <w:rPr>
      <w:rFonts w:ascii="CG Times (WN)" w:eastAsia="Malgun Gothic" w:hAnsi="CG Times (WN)"/>
      <w:i/>
      <w:lang w:val="en-GB" w:eastAsia="ko-KR"/>
    </w:rPr>
  </w:style>
  <w:style w:type="character" w:customStyle="1" w:styleId="BodyText3Char4">
    <w:name w:val="Body Text 3 Char4"/>
    <w:rsid w:val="009B5EFD"/>
    <w:rPr>
      <w:rFonts w:ascii="CG Times (WN)" w:eastAsia="Osaka" w:hAnsi="CG Times (WN)"/>
      <w:color w:val="000000"/>
      <w:lang w:val="en-GB" w:eastAsia="ko-KR"/>
    </w:rPr>
  </w:style>
  <w:style w:type="character" w:customStyle="1" w:styleId="BodyTextIndent2Char4">
    <w:name w:val="Body Text Indent 2 Char4"/>
    <w:rsid w:val="009B5EFD"/>
    <w:rPr>
      <w:rFonts w:ascii="CG Times (WN)" w:hAnsi="CG Times (WN)"/>
      <w:lang w:val="en-GB"/>
    </w:rPr>
  </w:style>
  <w:style w:type="character" w:customStyle="1" w:styleId="HTMLPreformattedChar2">
    <w:name w:val="HTML Preformatted Char2"/>
    <w:rsid w:val="009B5EFD"/>
    <w:rPr>
      <w:rFonts w:ascii="Courier New" w:hAnsi="Courier New"/>
      <w:lang w:val="en-GB" w:eastAsia="x-none"/>
    </w:rPr>
  </w:style>
  <w:style w:type="paragraph" w:customStyle="1" w:styleId="wxs">
    <w:name w:val="wxs_正文"/>
    <w:basedOn w:val="a"/>
    <w:qFormat/>
    <w:rsid w:val="009B5EF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9B5EF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B5E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9B5EFD"/>
    <w:rPr>
      <w:rFonts w:ascii="Times New Roman" w:eastAsia="SimSun" w:hAnsi="Times New Roman"/>
      <w:b/>
      <w:bCs/>
      <w:kern w:val="44"/>
      <w:sz w:val="30"/>
      <w:lang w:val="en-GB" w:eastAsia="en-US"/>
    </w:rPr>
  </w:style>
  <w:style w:type="paragraph" w:customStyle="1" w:styleId="NOTE1">
    <w:name w:val="NOTE"/>
    <w:basedOn w:val="B30"/>
    <w:qFormat/>
    <w:rsid w:val="009B5EFD"/>
    <w:rPr>
      <w:rFonts w:eastAsia="SimSun"/>
      <w:lang w:eastAsia="en-GB"/>
    </w:rPr>
  </w:style>
  <w:style w:type="table" w:customStyle="1" w:styleId="1fff3">
    <w:name w:val="网格型1"/>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B5EF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9B5EF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9B5EFD"/>
    <w:pPr>
      <w:spacing w:after="120"/>
      <w:ind w:left="0" w:firstLine="0"/>
    </w:pPr>
    <w:rPr>
      <w:rFonts w:eastAsia="SimSun"/>
      <w:b/>
      <w:lang w:eastAsia="en-GB"/>
    </w:rPr>
  </w:style>
  <w:style w:type="paragraph" w:customStyle="1" w:styleId="ReferenceLine">
    <w:name w:val="Reference Line"/>
    <w:basedOn w:val="aff3"/>
    <w:qFormat/>
    <w:rsid w:val="009B5EFD"/>
    <w:pPr>
      <w:widowControl w:val="0"/>
      <w:spacing w:after="120"/>
    </w:pPr>
    <w:rPr>
      <w:rFonts w:ascii="Arial" w:eastAsia="‚l‚r ‚oƒSƒVƒbƒN" w:hAnsi="Arial"/>
      <w:snapToGrid w:val="0"/>
      <w:lang w:eastAsia="ko-KR"/>
    </w:rPr>
  </w:style>
  <w:style w:type="paragraph" w:customStyle="1" w:styleId="L3">
    <w:name w:val="L3"/>
    <w:qFormat/>
    <w:rsid w:val="009B5EF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B5EF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B5EFD"/>
    <w:pPr>
      <w:spacing w:before="120" w:after="220"/>
    </w:pPr>
    <w:rPr>
      <w:rFonts w:ascii="Arial" w:hAnsi="Arial"/>
      <w:noProof/>
      <w:lang w:val="en-US" w:eastAsia="en-US"/>
    </w:rPr>
  </w:style>
  <w:style w:type="paragraph" w:customStyle="1" w:styleId="nroaml">
    <w:name w:val="nroaml"/>
    <w:basedOn w:val="H6"/>
    <w:qFormat/>
    <w:rsid w:val="009B5EF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9B5EF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9B5EFD"/>
    <w:rPr>
      <w:b/>
    </w:rPr>
  </w:style>
  <w:style w:type="paragraph" w:customStyle="1" w:styleId="ActionPoint">
    <w:name w:val="ActionPoint"/>
    <w:basedOn w:val="a"/>
    <w:qFormat/>
    <w:rsid w:val="009B5EF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B5E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B5EF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B5EFD"/>
    <w:rPr>
      <w:rFonts w:ascii="Arial Unicode MS" w:eastAsia="Arial Unicode MS" w:hAnsi="Arial Unicode MS" w:cs="Arial Unicode MS"/>
      <w:sz w:val="20"/>
      <w:szCs w:val="20"/>
    </w:rPr>
  </w:style>
  <w:style w:type="paragraph" w:customStyle="1" w:styleId="NormalAfter0pt">
    <w:name w:val="Normal + After:  0 pt"/>
    <w:basedOn w:val="a"/>
    <w:qFormat/>
    <w:rsid w:val="009B5EFD"/>
    <w:pPr>
      <w:autoSpaceDE w:val="0"/>
      <w:autoSpaceDN w:val="0"/>
      <w:adjustRightInd w:val="0"/>
      <w:spacing w:after="0"/>
    </w:pPr>
    <w:rPr>
      <w:rFonts w:ascii="Arial" w:eastAsia="SimSun" w:hAnsi="Arial"/>
      <w:lang w:eastAsia="en-GB"/>
    </w:rPr>
  </w:style>
  <w:style w:type="character" w:customStyle="1" w:styleId="PTK">
    <w:name w:val="PTK"/>
    <w:semiHidden/>
    <w:rsid w:val="009B5EFD"/>
    <w:rPr>
      <w:rFonts w:ascii="Arial" w:hAnsi="Arial" w:cs="Arial"/>
      <w:color w:val="000080"/>
      <w:sz w:val="20"/>
      <w:szCs w:val="20"/>
    </w:rPr>
  </w:style>
  <w:style w:type="paragraph" w:customStyle="1" w:styleId="TdocList">
    <w:name w:val="Tdoc_List"/>
    <w:basedOn w:val="a"/>
    <w:qFormat/>
    <w:rsid w:val="009B5EF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B5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B5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5EFD"/>
    <w:pPr>
      <w:ind w:left="2836"/>
    </w:pPr>
    <w:rPr>
      <w:rFonts w:eastAsia="Times New Roman"/>
      <w:lang w:val="x-none"/>
    </w:rPr>
  </w:style>
  <w:style w:type="character" w:customStyle="1" w:styleId="Char24">
    <w:name w:val="批注文字 Char2"/>
    <w:qFormat/>
    <w:rsid w:val="009B5EFD"/>
    <w:rPr>
      <w:lang w:val="en-GB" w:eastAsia="en-US"/>
    </w:rPr>
  </w:style>
  <w:style w:type="paragraph" w:customStyle="1" w:styleId="T">
    <w:name w:val="T"/>
    <w:basedOn w:val="TAC"/>
    <w:rsid w:val="009B5EF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9B5EFD"/>
    <w:rPr>
      <w:rFonts w:ascii="Arial" w:hAnsi="Arial"/>
      <w:b/>
      <w:i/>
      <w:noProof/>
      <w:sz w:val="18"/>
    </w:rPr>
  </w:style>
  <w:style w:type="character" w:customStyle="1" w:styleId="Char33">
    <w:name w:val="批注文字 Char3"/>
    <w:uiPriority w:val="99"/>
    <w:qFormat/>
    <w:rsid w:val="009B5EFD"/>
    <w:rPr>
      <w:lang w:val="en-GB" w:eastAsia="en-US"/>
    </w:rPr>
  </w:style>
  <w:style w:type="paragraph" w:customStyle="1" w:styleId="Pl0">
    <w:name w:val="Pl"/>
    <w:basedOn w:val="a"/>
    <w:qFormat/>
    <w:rsid w:val="009B5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9B5EFD"/>
    <w:pPr>
      <w:spacing w:after="0"/>
    </w:pPr>
    <w:rPr>
      <w:rFonts w:ascii="Calibri" w:eastAsia="Calibri" w:hAnsi="Calibri" w:cs="Calibri"/>
      <w:lang w:val="en-US" w:eastAsia="en-GB"/>
    </w:rPr>
  </w:style>
  <w:style w:type="character" w:customStyle="1" w:styleId="8Char2">
    <w:name w:val="标题 8 Char2"/>
    <w:qFormat/>
    <w:rsid w:val="009B5EFD"/>
    <w:rPr>
      <w:rFonts w:ascii="Arial" w:eastAsia="Times New Roman" w:hAnsi="Arial"/>
      <w:sz w:val="36"/>
      <w:lang w:val="en-GB" w:eastAsia="en-GB"/>
    </w:rPr>
  </w:style>
  <w:style w:type="character" w:customStyle="1" w:styleId="9Char2">
    <w:name w:val="标题 9 Char2"/>
    <w:aliases w:val="Figure Heading Char2,FH Char2"/>
    <w:rsid w:val="009B5EFD"/>
    <w:rPr>
      <w:rFonts w:ascii="Arial" w:eastAsia="Times New Roman" w:hAnsi="Arial"/>
      <w:sz w:val="36"/>
      <w:lang w:val="en-GB" w:eastAsia="en-GB"/>
    </w:rPr>
  </w:style>
  <w:style w:type="character" w:customStyle="1" w:styleId="Char26">
    <w:name w:val="批注框文本 Char2"/>
    <w:rsid w:val="009B5EFD"/>
    <w:rPr>
      <w:rFonts w:ascii="Segoe UI" w:eastAsia="Times New Roman" w:hAnsi="Segoe UI"/>
      <w:sz w:val="18"/>
      <w:szCs w:val="18"/>
      <w:lang w:val="x-none" w:eastAsia="en-GB"/>
    </w:rPr>
  </w:style>
  <w:style w:type="character" w:customStyle="1" w:styleId="Char27">
    <w:name w:val="文档结构图 Char2"/>
    <w:rsid w:val="009B5EFD"/>
    <w:rPr>
      <w:rFonts w:ascii="Tahoma" w:eastAsia="Times New Roman" w:hAnsi="Tahoma"/>
      <w:shd w:val="clear" w:color="auto" w:fill="000080"/>
      <w:lang w:val="en-GB" w:eastAsia="en-GB"/>
    </w:rPr>
  </w:style>
  <w:style w:type="character" w:customStyle="1" w:styleId="Char28">
    <w:name w:val="纯文本 Char2"/>
    <w:rsid w:val="009B5EFD"/>
    <w:rPr>
      <w:rFonts w:ascii="Courier New" w:eastAsia="Times New Roman" w:hAnsi="Courier New"/>
      <w:lang w:val="nb-NO" w:eastAsia="en-GB"/>
    </w:rPr>
  </w:style>
  <w:style w:type="character" w:styleId="HTML9">
    <w:name w:val="HTML Cite"/>
    <w:unhideWhenUsed/>
    <w:qFormat/>
    <w:rsid w:val="009B5EFD"/>
    <w:rPr>
      <w:i w:val="0"/>
      <w:color w:val="008000"/>
    </w:rPr>
  </w:style>
  <w:style w:type="character" w:customStyle="1" w:styleId="opdict3lineoneresulttip">
    <w:name w:val="op_dict3_lineone_result_tip"/>
    <w:qFormat/>
    <w:rsid w:val="009B5EFD"/>
    <w:rPr>
      <w:color w:val="999999"/>
    </w:rPr>
  </w:style>
  <w:style w:type="character" w:customStyle="1" w:styleId="c-icon">
    <w:name w:val="c-icon"/>
    <w:qFormat/>
    <w:rsid w:val="009B5EFD"/>
  </w:style>
  <w:style w:type="paragraph" w:customStyle="1" w:styleId="StyleFPArialLatin9ptCentrGauche5cmDroite50">
    <w:name w:val="Style FP + Arial (Latin) 9 pt Centré Gauche? :  5 cm Droite :  5.."/>
    <w:basedOn w:val="FP"/>
    <w:qFormat/>
    <w:rsid w:val="009B5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9B5E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B5EFD"/>
    <w:rPr>
      <w:rFonts w:ascii="Arial" w:hAnsi="Arial"/>
      <w:b/>
      <w:i/>
      <w:noProof/>
      <w:sz w:val="18"/>
      <w:lang w:val="en-GB"/>
    </w:rPr>
  </w:style>
  <w:style w:type="character" w:customStyle="1" w:styleId="CharChar181">
    <w:name w:val="Char Char181"/>
    <w:qFormat/>
    <w:rsid w:val="009B5EF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5EFD"/>
    <w:rPr>
      <w:rFonts w:ascii="Arial" w:eastAsia="ＭＳ 明朝" w:hAnsi="Arial"/>
      <w:lang w:val="en-GB" w:eastAsia="en-US"/>
    </w:rPr>
  </w:style>
  <w:style w:type="character" w:customStyle="1" w:styleId="CarCar81">
    <w:name w:val="Car Car81"/>
    <w:rsid w:val="009B5EFD"/>
    <w:rPr>
      <w:rFonts w:ascii="Arial" w:eastAsia="ＭＳ 明朝" w:hAnsi="Arial"/>
      <w:sz w:val="36"/>
      <w:lang w:val="en-GB" w:eastAsia="en-US"/>
    </w:rPr>
  </w:style>
  <w:style w:type="character" w:customStyle="1" w:styleId="CarCar31">
    <w:name w:val="Car Car31"/>
    <w:rsid w:val="009B5EFD"/>
    <w:rPr>
      <w:rFonts w:ascii="Arial" w:eastAsia="ＭＳ 明朝" w:hAnsi="Arial"/>
      <w:sz w:val="36"/>
      <w:lang w:val="en-GB" w:eastAsia="en-US"/>
    </w:rPr>
  </w:style>
  <w:style w:type="character" w:customStyle="1" w:styleId="CarCar71">
    <w:name w:val="Car Car71"/>
    <w:rsid w:val="009B5EFD"/>
    <w:rPr>
      <w:rFonts w:eastAsia="ＭＳ 明朝"/>
      <w:lang w:val="en-GB" w:eastAsia="en-US"/>
    </w:rPr>
  </w:style>
  <w:style w:type="character" w:customStyle="1" w:styleId="CarCar61">
    <w:name w:val="Car Car61"/>
    <w:qFormat/>
    <w:rsid w:val="009B5EFD"/>
    <w:rPr>
      <w:rFonts w:ascii="Courier New" w:hAnsi="Courier New"/>
      <w:lang w:val="nb-NO" w:eastAsia="ja-JP"/>
    </w:rPr>
  </w:style>
  <w:style w:type="character" w:customStyle="1" w:styleId="CarCar21">
    <w:name w:val="Car Car21"/>
    <w:qFormat/>
    <w:rsid w:val="009B5EFD"/>
    <w:rPr>
      <w:rFonts w:eastAsia="ＭＳ 明朝"/>
      <w:lang w:val="en-GB" w:eastAsia="ja-JP"/>
    </w:rPr>
  </w:style>
  <w:style w:type="character" w:customStyle="1" w:styleId="CarCar91">
    <w:name w:val="Car Car91"/>
    <w:rsid w:val="009B5EFD"/>
    <w:rPr>
      <w:rFonts w:ascii="Arial" w:hAnsi="Arial"/>
      <w:lang w:val="en-GB" w:eastAsia="ja-JP"/>
    </w:rPr>
  </w:style>
  <w:style w:type="character" w:customStyle="1" w:styleId="CarCar101">
    <w:name w:val="Car Car101"/>
    <w:rsid w:val="009B5EFD"/>
    <w:rPr>
      <w:rFonts w:ascii="Arial" w:hAnsi="Arial"/>
      <w:lang w:val="en-GB" w:eastAsia="ja-JP"/>
    </w:rPr>
  </w:style>
  <w:style w:type="character" w:customStyle="1" w:styleId="811">
    <w:name w:val="(文字) (文字)81"/>
    <w:rsid w:val="009B5EFD"/>
    <w:rPr>
      <w:rFonts w:ascii="Arial" w:eastAsia="ＭＳ 明朝" w:hAnsi="Arial"/>
      <w:lang w:val="en-GB" w:eastAsia="ar-SA" w:bidi="ar-SA"/>
    </w:rPr>
  </w:style>
  <w:style w:type="character" w:customStyle="1" w:styleId="710">
    <w:name w:val="(文字) (文字)71"/>
    <w:rsid w:val="009B5EFD"/>
    <w:rPr>
      <w:rFonts w:ascii="Arial" w:eastAsia="ＭＳ 明朝" w:hAnsi="Arial"/>
      <w:sz w:val="36"/>
      <w:lang w:val="en-GB" w:eastAsia="ar-SA" w:bidi="ar-SA"/>
    </w:rPr>
  </w:style>
  <w:style w:type="character" w:customStyle="1" w:styleId="610">
    <w:name w:val="(文字) (文字)61"/>
    <w:rsid w:val="009B5EFD"/>
    <w:rPr>
      <w:rFonts w:eastAsia="ＭＳ 明朝"/>
      <w:lang w:val="en-GB" w:eastAsia="ar-SA" w:bidi="ar-SA"/>
    </w:rPr>
  </w:style>
  <w:style w:type="character" w:customStyle="1" w:styleId="514">
    <w:name w:val="(文字) (文字)51"/>
    <w:rsid w:val="009B5EFD"/>
    <w:rPr>
      <w:rFonts w:ascii="Courier New" w:eastAsia="ＭＳ 明朝" w:hAnsi="Courier New"/>
      <w:lang w:val="nb-NO" w:eastAsia="ar-SA" w:bidi="ar-SA"/>
    </w:rPr>
  </w:style>
  <w:style w:type="character" w:customStyle="1" w:styleId="CharChar231">
    <w:name w:val="Char Char231"/>
    <w:rsid w:val="009B5EFD"/>
    <w:rPr>
      <w:rFonts w:ascii="Arial" w:hAnsi="Arial"/>
      <w:lang w:val="en-GB" w:eastAsia="en-US"/>
    </w:rPr>
  </w:style>
  <w:style w:type="character" w:customStyle="1" w:styleId="Titre33">
    <w:name w:val="Titre 33"/>
    <w:rsid w:val="009B5EF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B5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B5E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9B5EFD"/>
    <w:rPr>
      <w:rFonts w:ascii="Times New Roman" w:eastAsia="DengXian" w:hAnsi="Times New Roman" w:hint="eastAsia"/>
      <w:lang w:val="en-GB" w:eastAsia="en-GB"/>
    </w:rPr>
    <w:tblPr>
      <w:tblInd w:w="0" w:type="nil"/>
    </w:tblPr>
  </w:style>
  <w:style w:type="paragraph" w:customStyle="1" w:styleId="89">
    <w:name w:val="吹き出し8"/>
    <w:basedOn w:val="a"/>
    <w:qFormat/>
    <w:rsid w:val="009B5EFD"/>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9B5EFD"/>
    <w:rPr>
      <w:rFonts w:ascii="Times New Roman" w:hAnsi="Times New Roman"/>
      <w:lang w:val="en-GB" w:eastAsia="en-US"/>
    </w:rPr>
  </w:style>
  <w:style w:type="character" w:customStyle="1" w:styleId="69">
    <w:name w:val="段落フォント6"/>
    <w:rsid w:val="009B5EFD"/>
  </w:style>
  <w:style w:type="character" w:customStyle="1" w:styleId="6a">
    <w:name w:val="コメント参照6"/>
    <w:rsid w:val="009B5EFD"/>
    <w:rPr>
      <w:sz w:val="16"/>
    </w:rPr>
  </w:style>
  <w:style w:type="paragraph" w:customStyle="1" w:styleId="6b">
    <w:name w:val="図表番号6"/>
    <w:basedOn w:val="a"/>
    <w:qFormat/>
    <w:rsid w:val="009B5EF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9B5EFD"/>
    <w:pPr>
      <w:ind w:left="851" w:hanging="284"/>
    </w:pPr>
  </w:style>
  <w:style w:type="paragraph" w:customStyle="1" w:styleId="6d">
    <w:name w:val="箇条書き6"/>
    <w:basedOn w:val="aa"/>
    <w:qFormat/>
    <w:rsid w:val="009B5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9B5EFD"/>
    <w:pPr>
      <w:tabs>
        <w:tab w:val="clear" w:pos="644"/>
        <w:tab w:val="num" w:pos="1494"/>
      </w:tabs>
      <w:ind w:left="851" w:hanging="284"/>
    </w:pPr>
  </w:style>
  <w:style w:type="paragraph" w:customStyle="1" w:styleId="360">
    <w:name w:val="箇条書き 36"/>
    <w:basedOn w:val="261"/>
    <w:qFormat/>
    <w:rsid w:val="009B5EFD"/>
    <w:pPr>
      <w:ind w:left="1135"/>
    </w:pPr>
  </w:style>
  <w:style w:type="paragraph" w:customStyle="1" w:styleId="262">
    <w:name w:val="一覧 26"/>
    <w:basedOn w:val="aa"/>
    <w:qFormat/>
    <w:rsid w:val="009B5EF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9B5EFD"/>
    <w:pPr>
      <w:ind w:left="1135"/>
    </w:pPr>
  </w:style>
  <w:style w:type="paragraph" w:customStyle="1" w:styleId="460">
    <w:name w:val="一覧 46"/>
    <w:basedOn w:val="361"/>
    <w:qFormat/>
    <w:rsid w:val="009B5EFD"/>
    <w:pPr>
      <w:ind w:left="1418"/>
    </w:pPr>
  </w:style>
  <w:style w:type="paragraph" w:customStyle="1" w:styleId="560">
    <w:name w:val="一覧 56"/>
    <w:basedOn w:val="460"/>
    <w:qFormat/>
    <w:rsid w:val="009B5EFD"/>
  </w:style>
  <w:style w:type="paragraph" w:customStyle="1" w:styleId="461">
    <w:name w:val="箇条書き 46"/>
    <w:basedOn w:val="360"/>
    <w:qFormat/>
    <w:rsid w:val="009B5EFD"/>
    <w:pPr>
      <w:ind w:left="1418"/>
    </w:pPr>
  </w:style>
  <w:style w:type="paragraph" w:customStyle="1" w:styleId="561">
    <w:name w:val="箇条書き 56"/>
    <w:basedOn w:val="461"/>
    <w:qFormat/>
    <w:rsid w:val="009B5EFD"/>
    <w:pPr>
      <w:ind w:left="1702"/>
    </w:pPr>
  </w:style>
  <w:style w:type="paragraph" w:customStyle="1" w:styleId="6e">
    <w:name w:val="コメント文字列6"/>
    <w:basedOn w:val="a"/>
    <w:qFormat/>
    <w:rsid w:val="009B5EFD"/>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9B5EFD"/>
    <w:rPr>
      <w:b/>
      <w:bCs/>
    </w:rPr>
  </w:style>
  <w:style w:type="paragraph" w:customStyle="1" w:styleId="6f0">
    <w:name w:val="見出しマップ6"/>
    <w:basedOn w:val="a"/>
    <w:qFormat/>
    <w:rsid w:val="009B5EF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
    <w:qFormat/>
    <w:rsid w:val="009B5EF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9B5EF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9B5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9B5EF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
    <w:qFormat/>
    <w:rsid w:val="009B5EFD"/>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
    <w:next w:val="a"/>
    <w:qFormat/>
    <w:rsid w:val="009B5EF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9B5EFD"/>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1"/>
    <w:qFormat/>
    <w:rsid w:val="009B5EFD"/>
    <w:rPr>
      <w:rFonts w:ascii="Times New Roman" w:hAnsi="Times New Roman"/>
      <w:lang w:val="sv-SE" w:eastAsia="sv-SE"/>
    </w:rPr>
    <w:tblPr/>
  </w:style>
  <w:style w:type="table" w:customStyle="1" w:styleId="219">
    <w:name w:val="表 (クラシック) 21"/>
    <w:basedOn w:val="a1"/>
    <w:next w:val="2f"/>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9B5E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9B5EFD"/>
    <w:rPr>
      <w:rFonts w:ascii="Times New Roman" w:eastAsia="SimSun" w:hAnsi="Times New Roman"/>
      <w:lang w:val="sv-SE" w:eastAsia="sv-SE"/>
    </w:rPr>
    <w:tblPr/>
  </w:style>
  <w:style w:type="table" w:customStyle="1" w:styleId="TableColorful13">
    <w:name w:val="Table Colorful 13"/>
    <w:basedOn w:val="a1"/>
    <w:next w:val="1ff"/>
    <w:rsid w:val="009B5E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e"/>
    <w:qFormat/>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e"/>
    <w:rsid w:val="009B5EF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qFormat/>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e"/>
    <w:rsid w:val="009B5EF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B5EFD"/>
    <w:rPr>
      <w:rFonts w:ascii="Times New Roman" w:eastAsia="SimSun" w:hAnsi="Times New Roman"/>
      <w:lang w:val="sv-SE" w:eastAsia="sv-SE"/>
    </w:rPr>
    <w:tblPr/>
  </w:style>
  <w:style w:type="table" w:customStyle="1" w:styleId="TableGrid1122">
    <w:name w:val="Table Grid112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e"/>
    <w:qFormat/>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qFormat/>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9B5E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e"/>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9B5EFD"/>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9B5EFD"/>
    <w:rPr>
      <w:rFonts w:ascii="Times New Roman" w:hAnsi="Times New Roman"/>
      <w:lang w:val="sv-SE" w:eastAsia="sv-SE"/>
    </w:rPr>
    <w:tblPr/>
  </w:style>
  <w:style w:type="numbering" w:customStyle="1" w:styleId="Style131">
    <w:name w:val="Style131"/>
    <w:uiPriority w:val="99"/>
    <w:rsid w:val="009B5EFD"/>
    <w:pPr>
      <w:numPr>
        <w:numId w:val="1"/>
      </w:numPr>
    </w:pPr>
  </w:style>
  <w:style w:type="table" w:customStyle="1" w:styleId="2110">
    <w:name w:val="表 (クラシック) 211"/>
    <w:basedOn w:val="a1"/>
    <w:next w:val="2f"/>
    <w:qFormat/>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9B5E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e"/>
    <w:qFormat/>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e"/>
    <w:qFormat/>
    <w:rsid w:val="009B5E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qFormat/>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e"/>
    <w:qFormat/>
    <w:rsid w:val="009B5E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qFormat/>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e"/>
    <w:qFormat/>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B5EFD"/>
    <w:pPr>
      <w:numPr>
        <w:numId w:val="2"/>
      </w:numPr>
    </w:pPr>
  </w:style>
  <w:style w:type="numbering" w:customStyle="1" w:styleId="SGS2111">
    <w:name w:val="SGS2111"/>
    <w:uiPriority w:val="99"/>
    <w:rsid w:val="009B5EFD"/>
    <w:pPr>
      <w:numPr>
        <w:numId w:val="3"/>
      </w:numPr>
    </w:pPr>
  </w:style>
  <w:style w:type="table" w:customStyle="1" w:styleId="TableClassic2211">
    <w:name w:val="Table Classic 2211"/>
    <w:basedOn w:val="a1"/>
    <w:next w:val="2f"/>
    <w:qFormat/>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B5EFD"/>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9B5EFD"/>
    <w:rPr>
      <w:rFonts w:ascii="Times New Roman" w:eastAsia="Times New Roman" w:hAnsi="Times New Roman"/>
      <w:lang w:eastAsia="en-GB"/>
    </w:rPr>
  </w:style>
  <w:style w:type="character" w:customStyle="1" w:styleId="1fff5">
    <w:name w:val="表題 (文字)1"/>
    <w:aliases w:val="Section Header (文字)1"/>
    <w:rsid w:val="009B5EF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9B5EFD"/>
    <w:pPr>
      <w:autoSpaceDN w:val="0"/>
    </w:pPr>
    <w:rPr>
      <w:rFonts w:ascii="Times New Roman" w:hAnsi="Times New Roman"/>
      <w:lang w:val="en-GB" w:eastAsia="en-US"/>
    </w:rPr>
  </w:style>
  <w:style w:type="paragraph" w:customStyle="1" w:styleId="9b">
    <w:name w:val="吹き出し9"/>
    <w:basedOn w:val="a"/>
    <w:uiPriority w:val="99"/>
    <w:qFormat/>
    <w:rsid w:val="009B5EFD"/>
    <w:pPr>
      <w:autoSpaceDN w:val="0"/>
    </w:pPr>
    <w:rPr>
      <w:rFonts w:ascii="Tahoma" w:hAnsi="Tahoma" w:cs="Tahoma"/>
      <w:sz w:val="16"/>
      <w:szCs w:val="16"/>
      <w:lang w:eastAsia="en-GB"/>
    </w:rPr>
  </w:style>
  <w:style w:type="paragraph" w:customStyle="1" w:styleId="78">
    <w:name w:val="図表番号7"/>
    <w:basedOn w:val="a"/>
    <w:uiPriority w:val="99"/>
    <w:qFormat/>
    <w:rsid w:val="009B5EFD"/>
    <w:pPr>
      <w:suppressLineNumbers/>
      <w:suppressAutoHyphens/>
      <w:autoSpaceDN w:val="0"/>
      <w:spacing w:before="120" w:after="120"/>
    </w:pPr>
    <w:rPr>
      <w:rFonts w:cs="Mangal"/>
      <w:i/>
      <w:iCs/>
      <w:sz w:val="24"/>
      <w:szCs w:val="24"/>
      <w:lang w:eastAsia="ar-SA"/>
    </w:rPr>
  </w:style>
  <w:style w:type="paragraph" w:customStyle="1" w:styleId="79">
    <w:name w:val="段落番号7"/>
    <w:basedOn w:val="aa"/>
    <w:uiPriority w:val="99"/>
    <w:qFormat/>
    <w:rsid w:val="009B5EFD"/>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9B5EFD"/>
    <w:pPr>
      <w:ind w:left="851" w:hanging="284"/>
    </w:pPr>
  </w:style>
  <w:style w:type="paragraph" w:customStyle="1" w:styleId="7a">
    <w:name w:val="箇条書き7"/>
    <w:basedOn w:val="aa"/>
    <w:uiPriority w:val="99"/>
    <w:qFormat/>
    <w:rsid w:val="009B5EFD"/>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9B5EFD"/>
    <w:pPr>
      <w:tabs>
        <w:tab w:val="clear" w:pos="644"/>
        <w:tab w:val="num" w:pos="1494"/>
      </w:tabs>
      <w:ind w:left="851" w:hanging="284"/>
    </w:pPr>
  </w:style>
  <w:style w:type="paragraph" w:customStyle="1" w:styleId="370">
    <w:name w:val="箇条書き 37"/>
    <w:basedOn w:val="271"/>
    <w:uiPriority w:val="99"/>
    <w:qFormat/>
    <w:rsid w:val="009B5EFD"/>
    <w:pPr>
      <w:ind w:left="1135"/>
    </w:pPr>
  </w:style>
  <w:style w:type="paragraph" w:customStyle="1" w:styleId="272">
    <w:name w:val="一覧 27"/>
    <w:basedOn w:val="aa"/>
    <w:uiPriority w:val="99"/>
    <w:qFormat/>
    <w:rsid w:val="009B5EFD"/>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9B5EFD"/>
    <w:pPr>
      <w:ind w:left="1135"/>
    </w:pPr>
  </w:style>
  <w:style w:type="paragraph" w:customStyle="1" w:styleId="470">
    <w:name w:val="一覧 47"/>
    <w:basedOn w:val="371"/>
    <w:uiPriority w:val="99"/>
    <w:qFormat/>
    <w:rsid w:val="009B5EFD"/>
    <w:pPr>
      <w:ind w:left="1418"/>
    </w:pPr>
  </w:style>
  <w:style w:type="paragraph" w:customStyle="1" w:styleId="570">
    <w:name w:val="一覧 57"/>
    <w:basedOn w:val="470"/>
    <w:uiPriority w:val="99"/>
    <w:qFormat/>
    <w:rsid w:val="009B5EFD"/>
    <w:pPr>
      <w:ind w:left="1702"/>
    </w:pPr>
  </w:style>
  <w:style w:type="paragraph" w:customStyle="1" w:styleId="471">
    <w:name w:val="箇条書き 47"/>
    <w:basedOn w:val="370"/>
    <w:uiPriority w:val="99"/>
    <w:qFormat/>
    <w:rsid w:val="009B5EFD"/>
    <w:pPr>
      <w:ind w:left="1418"/>
    </w:pPr>
  </w:style>
  <w:style w:type="paragraph" w:customStyle="1" w:styleId="571">
    <w:name w:val="箇条書き 57"/>
    <w:basedOn w:val="471"/>
    <w:uiPriority w:val="99"/>
    <w:qFormat/>
    <w:rsid w:val="009B5EFD"/>
    <w:pPr>
      <w:ind w:left="1702"/>
    </w:pPr>
  </w:style>
  <w:style w:type="paragraph" w:customStyle="1" w:styleId="7b">
    <w:name w:val="コメント文字列7"/>
    <w:basedOn w:val="a"/>
    <w:uiPriority w:val="99"/>
    <w:qFormat/>
    <w:rsid w:val="009B5EFD"/>
    <w:pPr>
      <w:suppressAutoHyphens/>
      <w:autoSpaceDN w:val="0"/>
    </w:pPr>
    <w:rPr>
      <w:rFonts w:cs="CG Times (WN)"/>
      <w:lang w:eastAsia="ar-SA"/>
    </w:rPr>
  </w:style>
  <w:style w:type="paragraph" w:customStyle="1" w:styleId="7c">
    <w:name w:val="コメント内容7"/>
    <w:basedOn w:val="7b"/>
    <w:next w:val="7b"/>
    <w:uiPriority w:val="99"/>
    <w:qFormat/>
    <w:rsid w:val="009B5EFD"/>
    <w:rPr>
      <w:b/>
      <w:bCs/>
    </w:rPr>
  </w:style>
  <w:style w:type="paragraph" w:customStyle="1" w:styleId="7d">
    <w:name w:val="見出しマップ7"/>
    <w:basedOn w:val="a"/>
    <w:uiPriority w:val="99"/>
    <w:qFormat/>
    <w:rsid w:val="009B5EFD"/>
    <w:pPr>
      <w:shd w:val="clear" w:color="auto" w:fill="000080"/>
      <w:suppressAutoHyphens/>
      <w:autoSpaceDN w:val="0"/>
    </w:pPr>
    <w:rPr>
      <w:rFonts w:ascii="Tahoma" w:hAnsi="Tahoma" w:cs="Tahoma"/>
      <w:lang w:eastAsia="ar-SA"/>
    </w:rPr>
  </w:style>
  <w:style w:type="paragraph" w:customStyle="1" w:styleId="7e">
    <w:name w:val="書式なし7"/>
    <w:basedOn w:val="a"/>
    <w:uiPriority w:val="99"/>
    <w:qFormat/>
    <w:rsid w:val="009B5EFD"/>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9B5EF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9B5EFD"/>
    <w:pPr>
      <w:suppressAutoHyphens/>
      <w:autoSpaceDN w:val="0"/>
      <w:ind w:left="567"/>
    </w:pPr>
    <w:rPr>
      <w:rFonts w:ascii="Arial" w:hAnsi="Arial" w:cs="Arial"/>
      <w:lang w:eastAsia="ar-SA"/>
    </w:rPr>
  </w:style>
  <w:style w:type="paragraph" w:customStyle="1" w:styleId="7f">
    <w:name w:val="標準インデント7"/>
    <w:basedOn w:val="a"/>
    <w:uiPriority w:val="99"/>
    <w:qFormat/>
    <w:rsid w:val="009B5EFD"/>
    <w:pPr>
      <w:suppressAutoHyphens/>
      <w:autoSpaceDN w:val="0"/>
      <w:ind w:left="708"/>
    </w:pPr>
    <w:rPr>
      <w:rFonts w:cs="CG Times (WN)"/>
      <w:lang w:eastAsia="ar-SA"/>
    </w:rPr>
  </w:style>
  <w:style w:type="paragraph" w:customStyle="1" w:styleId="7f0">
    <w:name w:val="記7"/>
    <w:basedOn w:val="a"/>
    <w:next w:val="a"/>
    <w:uiPriority w:val="99"/>
    <w:qFormat/>
    <w:rsid w:val="009B5EFD"/>
    <w:pPr>
      <w:suppressAutoHyphens/>
      <w:autoSpaceDN w:val="0"/>
    </w:pPr>
    <w:rPr>
      <w:rFonts w:cs="CG Times (WN)"/>
      <w:lang w:eastAsia="ar-SA"/>
    </w:rPr>
  </w:style>
  <w:style w:type="paragraph" w:customStyle="1" w:styleId="HTML70">
    <w:name w:val="HTML 書式付き7"/>
    <w:basedOn w:val="a"/>
    <w:uiPriority w:val="99"/>
    <w:qFormat/>
    <w:rsid w:val="009B5EFD"/>
    <w:pPr>
      <w:suppressAutoHyphens/>
      <w:autoSpaceDN w:val="0"/>
    </w:pPr>
    <w:rPr>
      <w:rFonts w:ascii="Courier New" w:hAnsi="Courier New" w:cs="Courier New"/>
      <w:lang w:eastAsia="ar-SA"/>
    </w:rPr>
  </w:style>
  <w:style w:type="paragraph" w:customStyle="1" w:styleId="274">
    <w:name w:val="本文 27"/>
    <w:basedOn w:val="a"/>
    <w:uiPriority w:val="99"/>
    <w:qFormat/>
    <w:rsid w:val="009B5EFD"/>
    <w:pPr>
      <w:suppressAutoHyphens/>
      <w:autoSpaceDN w:val="0"/>
      <w:spacing w:after="120"/>
    </w:pPr>
    <w:rPr>
      <w:rFonts w:cs="CG Times (WN)"/>
      <w:lang w:eastAsia="ar-SA"/>
    </w:rPr>
  </w:style>
  <w:style w:type="paragraph" w:customStyle="1" w:styleId="372">
    <w:name w:val="本文 37"/>
    <w:basedOn w:val="a"/>
    <w:uiPriority w:val="99"/>
    <w:qFormat/>
    <w:rsid w:val="009B5EFD"/>
    <w:pPr>
      <w:suppressAutoHyphens/>
      <w:autoSpaceDN w:val="0"/>
      <w:spacing w:after="120"/>
    </w:pPr>
    <w:rPr>
      <w:rFonts w:cs="CG Times (WN)"/>
      <w:lang w:eastAsia="ar-SA"/>
    </w:rPr>
  </w:style>
  <w:style w:type="character" w:customStyle="1" w:styleId="7f1">
    <w:name w:val="段落フォント7"/>
    <w:rsid w:val="009B5EFD"/>
  </w:style>
  <w:style w:type="character" w:customStyle="1" w:styleId="7f2">
    <w:name w:val="コメント参照7"/>
    <w:rsid w:val="009B5EFD"/>
    <w:rPr>
      <w:sz w:val="16"/>
    </w:rPr>
  </w:style>
  <w:style w:type="table" w:customStyle="1" w:styleId="TableGrid8">
    <w:name w:val="Table Grid8"/>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qFormat/>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e"/>
    <w:uiPriority w:val="39"/>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e"/>
    <w:uiPriority w:val="39"/>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e"/>
    <w:uiPriority w:val="39"/>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e"/>
    <w:uiPriority w:val="39"/>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e"/>
    <w:uiPriority w:val="39"/>
    <w:qFormat/>
    <w:rsid w:val="009B5E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e"/>
    <w:uiPriority w:val="39"/>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9B5EFD"/>
  </w:style>
  <w:style w:type="paragraph" w:customStyle="1" w:styleId="Figuretitle0">
    <w:name w:val="Figure_title"/>
    <w:basedOn w:val="a"/>
    <w:next w:val="a"/>
    <w:qFormat/>
    <w:rsid w:val="009B5EF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9B5EF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9B5E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9B5EF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9B5EF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9B5EF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9B5EF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9B5EFD"/>
    <w:pPr>
      <w:suppressAutoHyphens/>
      <w:autoSpaceDN w:val="0"/>
      <w:spacing w:after="0"/>
      <w:jc w:val="both"/>
    </w:pPr>
    <w:rPr>
      <w:rFonts w:eastAsia="Batang"/>
    </w:rPr>
  </w:style>
  <w:style w:type="paragraph" w:customStyle="1" w:styleId="enumlev3">
    <w:name w:val="enumlev3"/>
    <w:basedOn w:val="enumlev2"/>
    <w:qFormat/>
    <w:rsid w:val="009B5EF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9B5EFD"/>
  </w:style>
  <w:style w:type="paragraph" w:customStyle="1" w:styleId="TdocHeader2">
    <w:name w:val="Tdoc_Header_2"/>
    <w:basedOn w:val="a"/>
    <w:qFormat/>
    <w:rsid w:val="009B5EF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9B5EFD"/>
    <w:pPr>
      <w:keepNext/>
      <w:keepLines/>
      <w:spacing w:after="0"/>
      <w:ind w:left="851" w:hanging="851"/>
    </w:pPr>
    <w:rPr>
      <w:rFonts w:ascii="Arial" w:eastAsia="Malgun Gothic" w:hAnsi="Arial"/>
      <w:sz w:val="18"/>
    </w:rPr>
  </w:style>
  <w:style w:type="table" w:customStyle="1" w:styleId="TableGrid10">
    <w:name w:val="Table Grid10"/>
    <w:basedOn w:val="a1"/>
    <w:next w:val="afe"/>
    <w:qFormat/>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e"/>
    <w:uiPriority w:val="39"/>
    <w:qFormat/>
    <w:rsid w:val="009B5E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e"/>
    <w:qFormat/>
    <w:rsid w:val="009B5E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e"/>
    <w:qFormat/>
    <w:rsid w:val="009B5EF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e"/>
    <w:uiPriority w:val="39"/>
    <w:qFormat/>
    <w:rsid w:val="009B5E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e"/>
    <w:qFormat/>
    <w:rsid w:val="009B5E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uiPriority w:val="39"/>
    <w:rsid w:val="009B5EF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qFormat/>
    <w:rsid w:val="009B5EF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9B5EF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5EFD"/>
    <w:pPr>
      <w:spacing w:after="160" w:line="259" w:lineRule="auto"/>
    </w:pPr>
    <w:rPr>
      <w:rFonts w:ascii="Times New Roman" w:hAnsi="Times New Roman"/>
      <w:lang w:val="en-GB" w:eastAsia="en-US"/>
    </w:rPr>
  </w:style>
  <w:style w:type="character" w:customStyle="1" w:styleId="Style105">
    <w:name w:val="_Style 105"/>
    <w:uiPriority w:val="31"/>
    <w:qFormat/>
    <w:rsid w:val="009B5EFD"/>
    <w:rPr>
      <w:smallCaps/>
      <w:color w:val="5A5A5A"/>
    </w:rPr>
  </w:style>
  <w:style w:type="paragraph" w:customStyle="1" w:styleId="Style90">
    <w:name w:val="_Style 90"/>
    <w:uiPriority w:val="99"/>
    <w:semiHidden/>
    <w:qFormat/>
    <w:rsid w:val="009B5EFD"/>
    <w:pPr>
      <w:spacing w:after="160" w:line="259" w:lineRule="auto"/>
    </w:pPr>
    <w:rPr>
      <w:rFonts w:ascii="Times New Roman" w:hAnsi="Times New Roman"/>
      <w:lang w:val="en-GB" w:eastAsia="en-US"/>
    </w:rPr>
  </w:style>
  <w:style w:type="character" w:customStyle="1" w:styleId="Style1130">
    <w:name w:val="_Style 113"/>
    <w:uiPriority w:val="31"/>
    <w:qFormat/>
    <w:rsid w:val="009B5EFD"/>
    <w:rPr>
      <w:smallCaps/>
      <w:color w:val="5A5A5A"/>
    </w:rPr>
  </w:style>
  <w:style w:type="character" w:customStyle="1" w:styleId="Char70">
    <w:name w:val="批注主题 Char7"/>
    <w:qFormat/>
    <w:rsid w:val="009B5EFD"/>
    <w:rPr>
      <w:rFonts w:eastAsia="ＭＳ 明朝"/>
      <w:b/>
      <w:bCs/>
      <w:lang w:val="x-none" w:eastAsia="zh-CN"/>
    </w:rPr>
  </w:style>
  <w:style w:type="character" w:customStyle="1" w:styleId="Char41">
    <w:name w:val="日期 Char4"/>
    <w:qFormat/>
    <w:rsid w:val="009B5EFD"/>
    <w:rPr>
      <w:lang w:eastAsia="x-none"/>
    </w:rPr>
  </w:style>
  <w:style w:type="character" w:customStyle="1" w:styleId="1fff6">
    <w:name w:val="文档结构图 字符1"/>
    <w:qFormat/>
    <w:rsid w:val="009B5EFD"/>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9B5EFD"/>
    <w:rPr>
      <w:rFonts w:ascii="Arial" w:eastAsia="Times New Roman" w:hAnsi="Arial"/>
      <w:b/>
      <w:i/>
      <w:noProof/>
      <w:sz w:val="18"/>
    </w:rPr>
  </w:style>
  <w:style w:type="character" w:customStyle="1" w:styleId="1fff7">
    <w:name w:val="批注框文本 字符1"/>
    <w:qFormat/>
    <w:rsid w:val="009B5EFD"/>
    <w:rPr>
      <w:sz w:val="18"/>
      <w:szCs w:val="18"/>
      <w:lang w:val="en-GB" w:eastAsia="en-US"/>
    </w:rPr>
  </w:style>
  <w:style w:type="character" w:customStyle="1" w:styleId="1fff8">
    <w:name w:val="批注文字 字符1"/>
    <w:qFormat/>
    <w:rsid w:val="009B5EFD"/>
    <w:rPr>
      <w:rFonts w:eastAsia="ＭＳ 明朝"/>
      <w:lang w:val="x-none" w:eastAsia="en-US"/>
    </w:rPr>
  </w:style>
  <w:style w:type="character" w:customStyle="1" w:styleId="1fff9">
    <w:name w:val="批注主题 字符1"/>
    <w:qFormat/>
    <w:rsid w:val="009B5EF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5EF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5EFD"/>
    <w:rPr>
      <w:rFonts w:eastAsia="Times New Roman"/>
      <w:sz w:val="16"/>
    </w:rPr>
  </w:style>
  <w:style w:type="character" w:customStyle="1" w:styleId="1fffa">
    <w:name w:val="正文文本缩进 字符1"/>
    <w:qFormat/>
    <w:rsid w:val="009B5EF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5EF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5EF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5EF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5EFD"/>
    <w:rPr>
      <w:rFonts w:ascii="Arial" w:eastAsia="Times New Roman" w:hAnsi="Arial"/>
      <w:sz w:val="32"/>
    </w:rPr>
  </w:style>
  <w:style w:type="character" w:customStyle="1" w:styleId="611">
    <w:name w:val="标题 6 字符1"/>
    <w:aliases w:val="T1 字符1,Header 6 字符1"/>
    <w:qFormat/>
    <w:rsid w:val="009B5EFD"/>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5EFD"/>
    <w:rPr>
      <w:rFonts w:ascii="Arial" w:eastAsia="Times New Roman" w:hAnsi="Arial"/>
      <w:b/>
      <w:noProof/>
      <w:sz w:val="18"/>
    </w:rPr>
  </w:style>
  <w:style w:type="character" w:customStyle="1" w:styleId="1fffb">
    <w:name w:val="纯文本 字符1"/>
    <w:qFormat/>
    <w:rsid w:val="009B5EFD"/>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5EFD"/>
    <w:rPr>
      <w:rFonts w:eastAsia="SimSun"/>
      <w:lang w:val="en-GB" w:eastAsia="ja-JP"/>
    </w:rPr>
  </w:style>
  <w:style w:type="character" w:customStyle="1" w:styleId="21b">
    <w:name w:val="正文文本 2 字符1"/>
    <w:qFormat/>
    <w:rsid w:val="009B5EFD"/>
    <w:rPr>
      <w:rFonts w:eastAsia="SimSun"/>
      <w:i/>
      <w:lang w:val="en-GB" w:eastAsia="x-none"/>
    </w:rPr>
  </w:style>
  <w:style w:type="character" w:customStyle="1" w:styleId="317">
    <w:name w:val="正文文本 3 字符1"/>
    <w:qFormat/>
    <w:rsid w:val="009B5EFD"/>
    <w:rPr>
      <w:rFonts w:eastAsia="Osaka"/>
      <w:color w:val="000000"/>
      <w:lang w:val="en-GB" w:eastAsia="x-none"/>
    </w:rPr>
  </w:style>
  <w:style w:type="character" w:customStyle="1" w:styleId="21c">
    <w:name w:val="正文文本缩进 2 字符1"/>
    <w:qFormat/>
    <w:rsid w:val="009B5EFD"/>
    <w:rPr>
      <w:rFonts w:eastAsia="ＭＳ 明朝"/>
      <w:lang w:val="en-GB" w:eastAsia="en-GB"/>
    </w:rPr>
  </w:style>
  <w:style w:type="character" w:customStyle="1" w:styleId="1fffc">
    <w:name w:val="尾注文本 字符1"/>
    <w:qFormat/>
    <w:rsid w:val="009B5EFD"/>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5EFD"/>
    <w:rPr>
      <w:rFonts w:eastAsia="ＭＳ 明朝"/>
      <w:b/>
      <w:lang w:val="en-GB" w:eastAsia="en-US"/>
    </w:rPr>
  </w:style>
  <w:style w:type="character" w:customStyle="1" w:styleId="711">
    <w:name w:val="标题 7 字符1"/>
    <w:aliases w:val="L7 字符1,Header 7 字符1"/>
    <w:qFormat/>
    <w:rsid w:val="009B5EFD"/>
    <w:rPr>
      <w:rFonts w:ascii="Arial" w:eastAsia="Times New Roman" w:hAnsi="Arial"/>
    </w:rPr>
  </w:style>
  <w:style w:type="character" w:customStyle="1" w:styleId="812">
    <w:name w:val="标题 8 字符1"/>
    <w:qFormat/>
    <w:rsid w:val="009B5EFD"/>
    <w:rPr>
      <w:rFonts w:ascii="Arial" w:eastAsia="Times New Roman" w:hAnsi="Arial"/>
      <w:sz w:val="36"/>
    </w:rPr>
  </w:style>
  <w:style w:type="character" w:customStyle="1" w:styleId="912">
    <w:name w:val="标题 9 字符1"/>
    <w:aliases w:val="Figure Heading 字符,FH 字符"/>
    <w:qFormat/>
    <w:rsid w:val="009B5EFD"/>
    <w:rPr>
      <w:rFonts w:ascii="Arial" w:eastAsia="Times New Roman" w:hAnsi="Arial"/>
      <w:sz w:val="36"/>
    </w:rPr>
  </w:style>
  <w:style w:type="character" w:customStyle="1" w:styleId="1fffe">
    <w:name w:val="注释标题 字符1"/>
    <w:qFormat/>
    <w:rsid w:val="009B5EFD"/>
    <w:rPr>
      <w:rFonts w:eastAsia="ＭＳ 明朝"/>
      <w:lang w:eastAsia="en-US"/>
    </w:rPr>
  </w:style>
  <w:style w:type="character" w:customStyle="1" w:styleId="HTML11">
    <w:name w:val="HTML 预设格式 字符1"/>
    <w:rsid w:val="009B5EFD"/>
    <w:rPr>
      <w:rFonts w:ascii="Courier New" w:eastAsia="ＭＳ 明朝" w:hAnsi="Courier New"/>
      <w:lang w:val="en-GB" w:eastAsia="ja-JP"/>
    </w:rPr>
  </w:style>
  <w:style w:type="character" w:customStyle="1" w:styleId="jlqj4b">
    <w:name w:val="jlqj4b"/>
    <w:basedOn w:val="a0"/>
    <w:rsid w:val="009B5EFD"/>
  </w:style>
  <w:style w:type="character" w:customStyle="1" w:styleId="yieifb">
    <w:name w:val="yieifb"/>
    <w:basedOn w:val="a0"/>
    <w:rsid w:val="009B5EFD"/>
  </w:style>
  <w:style w:type="character" w:customStyle="1" w:styleId="kihvae">
    <w:name w:val="kihvae"/>
    <w:basedOn w:val="a0"/>
    <w:rsid w:val="009B5EFD"/>
  </w:style>
  <w:style w:type="character" w:customStyle="1" w:styleId="viiyi">
    <w:name w:val="viiyi"/>
    <w:basedOn w:val="a0"/>
    <w:rsid w:val="009B5EF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B5EFD"/>
    <w:rPr>
      <w:rFonts w:ascii="Arial" w:eastAsia="Times New Roman" w:hAnsi="Arial"/>
      <w:sz w:val="36"/>
      <w:lang w:val="en-GB" w:eastAsia="en-GB"/>
    </w:rPr>
  </w:style>
  <w:style w:type="character" w:customStyle="1" w:styleId="Char34">
    <w:name w:val="文档结构图 Char3"/>
    <w:qFormat/>
    <w:rsid w:val="009B5EFD"/>
    <w:rPr>
      <w:rFonts w:ascii="SimSun"/>
      <w:sz w:val="18"/>
      <w:szCs w:val="18"/>
      <w:lang w:eastAsia="zh-CN"/>
    </w:rPr>
  </w:style>
  <w:style w:type="character" w:customStyle="1" w:styleId="Char35">
    <w:name w:val="批注框文本 Char3"/>
    <w:qFormat/>
    <w:rsid w:val="009B5EFD"/>
    <w:rPr>
      <w:sz w:val="18"/>
      <w:szCs w:val="18"/>
      <w:lang w:eastAsia="zh-CN"/>
    </w:rPr>
  </w:style>
  <w:style w:type="character" w:customStyle="1" w:styleId="Char42">
    <w:name w:val="批注文字 Char4"/>
    <w:qFormat/>
    <w:rsid w:val="009B5EFD"/>
    <w:rPr>
      <w:rFonts w:eastAsia="ＭＳ 明朝"/>
      <w:lang w:val="x-none" w:eastAsia="zh-CN"/>
    </w:rPr>
  </w:style>
  <w:style w:type="character" w:customStyle="1" w:styleId="Char80">
    <w:name w:val="批注主题 Char8"/>
    <w:qFormat/>
    <w:rsid w:val="009B5EFD"/>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B5EFD"/>
    <w:rPr>
      <w:rFonts w:ascii="Arial" w:hAnsi="Arial"/>
      <w:sz w:val="28"/>
      <w:lang w:eastAsia="zh-CN"/>
    </w:rPr>
  </w:style>
  <w:style w:type="character" w:customStyle="1" w:styleId="Char36">
    <w:name w:val="纯文本 Char3"/>
    <w:qFormat/>
    <w:rsid w:val="009B5EFD"/>
    <w:rPr>
      <w:rFonts w:ascii="Courier New" w:hAnsi="Courier New"/>
      <w:lang w:val="nb-NO" w:eastAsia="ja-JP"/>
    </w:rPr>
  </w:style>
  <w:style w:type="character" w:customStyle="1" w:styleId="Char51">
    <w:name w:val="日期 Char5"/>
    <w:qFormat/>
    <w:rsid w:val="009B5EFD"/>
    <w:rPr>
      <w:lang w:eastAsia="x-none"/>
    </w:rPr>
  </w:style>
  <w:style w:type="character" w:customStyle="1" w:styleId="8Char3">
    <w:name w:val="标题 8 Char3"/>
    <w:qFormat/>
    <w:rsid w:val="009B5EFD"/>
    <w:rPr>
      <w:rFonts w:ascii="Arial" w:hAnsi="Arial"/>
      <w:sz w:val="36"/>
      <w:lang w:eastAsia="zh-CN"/>
    </w:rPr>
  </w:style>
  <w:style w:type="character" w:customStyle="1" w:styleId="9Char3">
    <w:name w:val="标题 9 Char3"/>
    <w:aliases w:val="Figure Heading Char1,FH Char1"/>
    <w:qFormat/>
    <w:rsid w:val="009B5EFD"/>
    <w:rPr>
      <w:rFonts w:ascii="Arial" w:hAnsi="Arial"/>
      <w:sz w:val="36"/>
      <w:lang w:eastAsia="zh-CN"/>
    </w:rPr>
  </w:style>
  <w:style w:type="character" w:customStyle="1" w:styleId="Char1f4">
    <w:name w:val="列表 Char1"/>
    <w:qFormat/>
    <w:rsid w:val="009B5EFD"/>
    <w:rPr>
      <w:lang w:eastAsia="zh-CN"/>
    </w:rPr>
  </w:style>
  <w:style w:type="character" w:customStyle="1" w:styleId="ListChar6">
    <w:name w:val="List Char6"/>
    <w:rsid w:val="009B5EFD"/>
    <w:rPr>
      <w:rFonts w:ascii="Times New Roman" w:hAnsi="Times New Roman"/>
      <w:lang w:val="en-GB" w:eastAsia="en-US"/>
    </w:rPr>
  </w:style>
  <w:style w:type="character" w:customStyle="1" w:styleId="PlainTextChar6">
    <w:name w:val="Plain Text Char6"/>
    <w:rsid w:val="009B5EFD"/>
    <w:rPr>
      <w:rFonts w:ascii="Courier New" w:eastAsia="SimSun" w:hAnsi="Courier New"/>
      <w:lang w:val="nb-NO" w:eastAsia="ja-JP"/>
    </w:rPr>
  </w:style>
  <w:style w:type="character" w:customStyle="1" w:styleId="BodyText2Char6">
    <w:name w:val="Body Text 2 Char6"/>
    <w:qFormat/>
    <w:rsid w:val="009B5EFD"/>
    <w:rPr>
      <w:rFonts w:ascii="Times New Roman" w:eastAsia="SimSun" w:hAnsi="Times New Roman"/>
      <w:i/>
      <w:lang w:val="en-GB" w:eastAsia="zh-CN"/>
    </w:rPr>
  </w:style>
  <w:style w:type="character" w:customStyle="1" w:styleId="BodyText3Char6">
    <w:name w:val="Body Text 3 Char6"/>
    <w:qFormat/>
    <w:rsid w:val="009B5EFD"/>
    <w:rPr>
      <w:rFonts w:ascii="Times New Roman" w:eastAsia="Osaka" w:hAnsi="Times New Roman"/>
      <w:color w:val="000000"/>
      <w:lang w:val="en-GB" w:eastAsia="zh-CN"/>
    </w:rPr>
  </w:style>
  <w:style w:type="character" w:customStyle="1" w:styleId="BodyTextIndent2Char6">
    <w:name w:val="Body Text Indent 2 Char6"/>
    <w:qFormat/>
    <w:rsid w:val="009B5EFD"/>
    <w:rPr>
      <w:rFonts w:ascii="Times New Roman" w:eastAsia="SimSun" w:hAnsi="Times New Roman"/>
      <w:lang w:val="en-GB" w:eastAsia="zh-CN"/>
    </w:rPr>
  </w:style>
  <w:style w:type="character" w:customStyle="1" w:styleId="NoteHeadingChar4">
    <w:name w:val="Note Heading Char4"/>
    <w:qFormat/>
    <w:rsid w:val="009B5EFD"/>
    <w:rPr>
      <w:rFonts w:ascii="Times New Roman" w:eastAsia="SimSun" w:hAnsi="Times New Roman"/>
      <w:lang w:val="en-GB" w:eastAsia="zh-CN"/>
    </w:rPr>
  </w:style>
  <w:style w:type="character" w:customStyle="1" w:styleId="HTMLPreformattedChar4">
    <w:name w:val="HTML Preformatted Char4"/>
    <w:rsid w:val="009B5EFD"/>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5EFD"/>
    <w:rPr>
      <w:rFonts w:ascii="Arial" w:hAnsi="Arial"/>
      <w:sz w:val="32"/>
      <w:lang w:val="en-GB" w:eastAsia="en-US"/>
    </w:rPr>
  </w:style>
  <w:style w:type="paragraph" w:customStyle="1" w:styleId="123">
    <w:name w:val="修订12"/>
    <w:hidden/>
    <w:semiHidden/>
    <w:qFormat/>
    <w:rsid w:val="009B5EFD"/>
    <w:rPr>
      <w:rFonts w:ascii="Times New Roman" w:eastAsia="Batang" w:hAnsi="Times New Roman"/>
      <w:lang w:val="en-GB" w:eastAsia="en-US"/>
    </w:rPr>
  </w:style>
  <w:style w:type="paragraph" w:customStyle="1" w:styleId="118">
    <w:name w:val="无间隔11"/>
    <w:uiPriority w:val="99"/>
    <w:qFormat/>
    <w:rsid w:val="009B5EFD"/>
    <w:rPr>
      <w:rFonts w:ascii="Times New Roman" w:eastAsia="SimSun" w:hAnsi="Times New Roman"/>
      <w:lang w:val="en-GB" w:eastAsia="en-US"/>
    </w:rPr>
  </w:style>
  <w:style w:type="character" w:customStyle="1" w:styleId="search-word-mail">
    <w:name w:val="search-word-mail"/>
    <w:rsid w:val="009B5EFD"/>
  </w:style>
  <w:style w:type="paragraph" w:styleId="afffffe">
    <w:name w:val="envelope return"/>
    <w:basedOn w:val="a"/>
    <w:unhideWhenUsed/>
    <w:qFormat/>
    <w:rsid w:val="009B5EFD"/>
    <w:pPr>
      <w:overflowPunct w:val="0"/>
      <w:autoSpaceDE w:val="0"/>
      <w:autoSpaceDN w:val="0"/>
      <w:adjustRightInd w:val="0"/>
    </w:pPr>
    <w:rPr>
      <w:rFonts w:ascii="Arial" w:eastAsia="SimSun" w:hAnsi="Arial" w:cs="Arial"/>
    </w:rPr>
  </w:style>
  <w:style w:type="character" w:customStyle="1" w:styleId="Char29">
    <w:name w:val="列表 Char2"/>
    <w:qFormat/>
    <w:locked/>
    <w:rsid w:val="009B5EFD"/>
    <w:rPr>
      <w:rFonts w:ascii="Times New Roman" w:eastAsia="Times New Roman" w:hAnsi="Times New Roman"/>
    </w:rPr>
  </w:style>
  <w:style w:type="character" w:customStyle="1" w:styleId="wordsection1Char">
    <w:name w:val="wordsection1 Char"/>
    <w:link w:val="wordsection1"/>
    <w:locked/>
    <w:rsid w:val="009B5EFD"/>
    <w:rPr>
      <w:rFonts w:ascii="Calibri" w:eastAsia="Calibri" w:hAnsi="Calibri" w:cs="Calibri"/>
      <w:lang w:val="en-US" w:eastAsia="en-GB"/>
    </w:rPr>
  </w:style>
  <w:style w:type="paragraph" w:customStyle="1" w:styleId="xxxxxxxb1">
    <w:name w:val="x_x_x_xxxxb1"/>
    <w:basedOn w:val="a"/>
    <w:qFormat/>
    <w:rsid w:val="009B5EF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9B5EF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9B5EF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9B5EF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9B5EF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B5EFD"/>
    <w:rPr>
      <w:rFonts w:ascii="Arial" w:eastAsia="Malgun Gothic" w:hAnsi="Arial" w:cs="Arial"/>
      <w:spacing w:val="2"/>
    </w:rPr>
  </w:style>
  <w:style w:type="paragraph" w:customStyle="1" w:styleId="IvDbodytext">
    <w:name w:val="IvD bodytext"/>
    <w:basedOn w:val="aff3"/>
    <w:link w:val="IvDbodytextChar"/>
    <w:qFormat/>
    <w:rsid w:val="009B5EF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9B5EFD"/>
    <w:pPr>
      <w:overflowPunct w:val="0"/>
      <w:autoSpaceDE w:val="0"/>
      <w:autoSpaceDN w:val="0"/>
      <w:adjustRightInd w:val="0"/>
      <w:ind w:left="1418" w:hanging="1418"/>
    </w:pPr>
    <w:rPr>
      <w:lang w:val="en-US" w:eastAsia="en-GB"/>
    </w:rPr>
  </w:style>
  <w:style w:type="paragraph" w:customStyle="1" w:styleId="1ffff">
    <w:name w:val="図表目次1"/>
    <w:basedOn w:val="a"/>
    <w:next w:val="a"/>
    <w:qFormat/>
    <w:rsid w:val="009B5EFD"/>
    <w:pPr>
      <w:overflowPunct w:val="0"/>
      <w:autoSpaceDE w:val="0"/>
      <w:autoSpaceDN w:val="0"/>
      <w:adjustRightInd w:val="0"/>
      <w:ind w:left="400" w:hanging="400"/>
      <w:jc w:val="center"/>
    </w:pPr>
    <w:rPr>
      <w:b/>
      <w:lang w:eastAsia="en-GB"/>
    </w:rPr>
  </w:style>
  <w:style w:type="character" w:customStyle="1" w:styleId="H53GPPChar">
    <w:name w:val="H5 3GPP Char"/>
    <w:link w:val="H53GPP"/>
    <w:locked/>
    <w:rsid w:val="009B5EFD"/>
    <w:rPr>
      <w:rFonts w:ascii="Arial" w:hAnsi="Arial" w:cs="Arial"/>
    </w:rPr>
  </w:style>
  <w:style w:type="paragraph" w:customStyle="1" w:styleId="H53GPP">
    <w:name w:val="H5 3GPP"/>
    <w:basedOn w:val="a"/>
    <w:link w:val="H53GPPChar"/>
    <w:qFormat/>
    <w:rsid w:val="009B5EF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B5EF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9B5EF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6"/>
    <w:next w:val="6"/>
    <w:qFormat/>
    <w:rsid w:val="009B5EF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a"/>
    <w:qFormat/>
    <w:rsid w:val="009B5EF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9B5EF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9B5EF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9B5EF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9B5EF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B5EFD"/>
    <w:rPr>
      <w:rFonts w:ascii="Times New Roman" w:eastAsia="Times New Roman" w:hAnsi="Times New Roman"/>
      <w:lang w:val="x-none" w:eastAsia="en-GB"/>
    </w:rPr>
  </w:style>
  <w:style w:type="character" w:customStyle="1" w:styleId="Char43">
    <w:name w:val="批注框文本 Char4"/>
    <w:uiPriority w:val="99"/>
    <w:qFormat/>
    <w:locked/>
    <w:rsid w:val="009B5EFD"/>
    <w:rPr>
      <w:rFonts w:ascii="Segoe UI" w:eastAsia="Times New Roman" w:hAnsi="Segoe UI"/>
      <w:sz w:val="18"/>
      <w:szCs w:val="18"/>
      <w:lang w:val="x-none" w:eastAsia="en-GB"/>
    </w:rPr>
  </w:style>
  <w:style w:type="character" w:customStyle="1" w:styleId="Char44">
    <w:name w:val="文档结构图 Char4"/>
    <w:uiPriority w:val="99"/>
    <w:qFormat/>
    <w:locked/>
    <w:rsid w:val="009B5EFD"/>
    <w:rPr>
      <w:rFonts w:ascii="Tahoma" w:eastAsia="PMingLiU" w:hAnsi="Tahoma" w:cs="Tahoma"/>
      <w:shd w:val="clear" w:color="auto" w:fill="000080"/>
      <w:lang w:val="en-GB" w:eastAsia="en-GB"/>
    </w:rPr>
  </w:style>
  <w:style w:type="character" w:customStyle="1" w:styleId="Char45">
    <w:name w:val="纯文本 Char4"/>
    <w:qFormat/>
    <w:locked/>
    <w:rsid w:val="009B5EFD"/>
    <w:rPr>
      <w:rFonts w:ascii="Courier New" w:eastAsia="PMingLiU" w:hAnsi="Courier New"/>
      <w:kern w:val="2"/>
      <w:sz w:val="24"/>
      <w:szCs w:val="22"/>
      <w:lang w:val="nb-NO" w:eastAsia="zh-TW"/>
    </w:rPr>
  </w:style>
  <w:style w:type="character" w:customStyle="1" w:styleId="7Char1">
    <w:name w:val="标题 7 Char1"/>
    <w:uiPriority w:val="9"/>
    <w:qFormat/>
    <w:locked/>
    <w:rsid w:val="009B5EF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B5EFD"/>
    <w:rPr>
      <w:rFonts w:ascii="Cambria" w:eastAsia="PMingLiU" w:hAnsi="Cambria" w:cs="Times New Roman"/>
      <w:b/>
      <w:bCs/>
      <w:sz w:val="24"/>
      <w:szCs w:val="24"/>
      <w:lang w:val="en-GB" w:eastAsia="en-GB"/>
    </w:rPr>
  </w:style>
  <w:style w:type="character" w:customStyle="1" w:styleId="8Char4">
    <w:name w:val="标题 8 Char4"/>
    <w:qFormat/>
    <w:locked/>
    <w:rsid w:val="009B5EFD"/>
    <w:rPr>
      <w:rFonts w:ascii="Arial" w:eastAsia="Times New Roman" w:hAnsi="Arial"/>
      <w:sz w:val="36"/>
      <w:lang w:val="en-GB" w:eastAsia="en-GB"/>
    </w:rPr>
  </w:style>
  <w:style w:type="character" w:customStyle="1" w:styleId="ListChar5">
    <w:name w:val="List Char5"/>
    <w:qFormat/>
    <w:rsid w:val="009B5EF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B5EFD"/>
    <w:rPr>
      <w:rFonts w:ascii="Arial" w:hAnsi="Arial" w:cs="Arial" w:hint="default"/>
      <w:b/>
      <w:bCs w:val="0"/>
      <w:i/>
      <w:iCs w:val="0"/>
      <w:noProof/>
      <w:sz w:val="18"/>
      <w:lang w:eastAsia="en-US"/>
    </w:rPr>
  </w:style>
  <w:style w:type="character" w:customStyle="1" w:styleId="Heading8Char5">
    <w:name w:val="Heading 8 Char5"/>
    <w:locked/>
    <w:rsid w:val="009B5EFD"/>
    <w:rPr>
      <w:rFonts w:ascii="Arial" w:eastAsia="SimSun" w:hAnsi="Arial" w:cs="Arial" w:hint="default"/>
      <w:sz w:val="36"/>
      <w:lang w:eastAsia="en-US"/>
    </w:rPr>
  </w:style>
  <w:style w:type="character" w:customStyle="1" w:styleId="PlainTextChar5">
    <w:name w:val="Plain Text Char5"/>
    <w:locked/>
    <w:rsid w:val="009B5EFD"/>
    <w:rPr>
      <w:rFonts w:ascii="Courier New" w:eastAsia="Malgun Gothic" w:hAnsi="Courier New" w:cs="Courier New" w:hint="default"/>
      <w:lang w:val="nb-NO"/>
    </w:rPr>
  </w:style>
  <w:style w:type="character" w:customStyle="1" w:styleId="BodyText2Char5">
    <w:name w:val="Body Text 2 Char5"/>
    <w:uiPriority w:val="99"/>
    <w:locked/>
    <w:rsid w:val="009B5EFD"/>
    <w:rPr>
      <w:rFonts w:ascii="Malgun Gothic" w:eastAsia="Malgun Gothic" w:hAnsi="Malgun Gothic" w:hint="eastAsia"/>
      <w:lang w:eastAsia="ja-JP"/>
    </w:rPr>
  </w:style>
  <w:style w:type="character" w:customStyle="1" w:styleId="BodyText3Char5">
    <w:name w:val="Body Text 3 Char5"/>
    <w:uiPriority w:val="99"/>
    <w:locked/>
    <w:rsid w:val="009B5EFD"/>
    <w:rPr>
      <w:rFonts w:ascii="Malgun Gothic" w:eastAsia="Malgun Gothic" w:hAnsi="Malgun Gothic" w:hint="eastAsia"/>
      <w:lang w:eastAsia="ja-JP"/>
    </w:rPr>
  </w:style>
  <w:style w:type="character" w:customStyle="1" w:styleId="NoteHeadingChar3">
    <w:name w:val="Note Heading Char3"/>
    <w:locked/>
    <w:rsid w:val="009B5EFD"/>
    <w:rPr>
      <w:lang w:val="x-none" w:eastAsia="x-none"/>
    </w:rPr>
  </w:style>
  <w:style w:type="character" w:customStyle="1" w:styleId="BodyTextIndent2Char5">
    <w:name w:val="Body Text Indent 2 Char5"/>
    <w:uiPriority w:val="99"/>
    <w:locked/>
    <w:rsid w:val="009B5EFD"/>
    <w:rPr>
      <w:rFonts w:ascii="CG Times (WN)" w:hAnsi="CG Times (WN)" w:hint="default"/>
    </w:rPr>
  </w:style>
  <w:style w:type="character" w:customStyle="1" w:styleId="HTMLPreformattedChar3">
    <w:name w:val="HTML Preformatted Char3"/>
    <w:locked/>
    <w:rsid w:val="009B5EFD"/>
    <w:rPr>
      <w:rFonts w:ascii="Courier New" w:hAnsi="Courier New" w:cs="Courier New" w:hint="default"/>
      <w:lang w:eastAsia="x-none"/>
    </w:rPr>
  </w:style>
  <w:style w:type="character" w:customStyle="1" w:styleId="Head2A2">
    <w:name w:val="Head2A2"/>
    <w:rsid w:val="009B5EFD"/>
    <w:rPr>
      <w:rFonts w:ascii="Arial" w:eastAsia="ＭＳ 明朝" w:hAnsi="Arial" w:cs="Arial" w:hint="default"/>
      <w:sz w:val="32"/>
      <w:lang w:val="en-GB" w:eastAsia="en-US" w:bidi="ar-SA"/>
    </w:rPr>
  </w:style>
  <w:style w:type="character" w:customStyle="1" w:styleId="EditorsNoteChar2">
    <w:name w:val="Editor's Note Char2"/>
    <w:aliases w:val="EN Char1"/>
    <w:rsid w:val="009B5EFD"/>
    <w:rPr>
      <w:rFonts w:ascii="Times New Roman" w:eastAsia="Times New Roman" w:hAnsi="Times New Roman" w:cs="Times New Roman" w:hint="default"/>
      <w:color w:val="FF0000"/>
      <w:lang w:eastAsia="en-US"/>
    </w:rPr>
  </w:style>
  <w:style w:type="character" w:customStyle="1" w:styleId="FootnoteTextChar2">
    <w:name w:val="Footnote Text Char2"/>
    <w:rsid w:val="009B5EFD"/>
    <w:rPr>
      <w:rFonts w:ascii="Times New Roman" w:eastAsia="Times New Roman" w:hAnsi="Times New Roman" w:cs="Times New Roman" w:hint="default"/>
      <w:sz w:val="16"/>
      <w:lang w:val="en-GB"/>
    </w:rPr>
  </w:style>
  <w:style w:type="table" w:styleId="1ffff0">
    <w:name w:val="Table Grid 1"/>
    <w:basedOn w:val="a1"/>
    <w:unhideWhenUsed/>
    <w:rsid w:val="009B5EF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9B5E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B5EF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B5EFD"/>
    <w:rPr>
      <w:rFonts w:ascii="Arial" w:eastAsia="Times New Roman" w:hAnsi="Arial"/>
      <w:lang w:eastAsia="en-US"/>
    </w:rPr>
  </w:style>
  <w:style w:type="character" w:customStyle="1" w:styleId="Heading5Char2">
    <w:name w:val="Heading 5 Char2"/>
    <w:aliases w:val="M5 Cha"/>
    <w:rsid w:val="009B5EF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B5EFD"/>
    <w:rPr>
      <w:rFonts w:ascii="Arial" w:hAnsi="Arial"/>
      <w:b/>
      <w:noProof/>
      <w:sz w:val="18"/>
      <w:lang w:eastAsia="en-US"/>
    </w:rPr>
  </w:style>
  <w:style w:type="character" w:customStyle="1" w:styleId="EditorsNoteChar3">
    <w:name w:val="Editor's Note Char3"/>
    <w:locked/>
    <w:rsid w:val="009B5EF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B5EFD"/>
    <w:rPr>
      <w:rFonts w:ascii="Arial" w:hAnsi="Arial"/>
      <w:sz w:val="36"/>
      <w:lang w:val="en-GB" w:eastAsia="en-US"/>
    </w:rPr>
  </w:style>
  <w:style w:type="character" w:customStyle="1" w:styleId="Titre34">
    <w:name w:val="Titre 34"/>
    <w:rsid w:val="009B5EFD"/>
    <w:rPr>
      <w:rFonts w:ascii="Arial" w:hAnsi="Arial"/>
      <w:sz w:val="28"/>
      <w:szCs w:val="28"/>
      <w:lang w:val="en-GB" w:eastAsia="en-GB"/>
    </w:rPr>
  </w:style>
  <w:style w:type="character" w:customStyle="1" w:styleId="CharChar182">
    <w:name w:val="Char Char182"/>
    <w:rsid w:val="009B5EFD"/>
    <w:rPr>
      <w:rFonts w:ascii="Arial" w:hAnsi="Arial"/>
      <w:lang w:eastAsia="en-US"/>
    </w:rPr>
  </w:style>
  <w:style w:type="paragraph" w:customStyle="1" w:styleId="TOC912">
    <w:name w:val="TOC 912"/>
    <w:basedOn w:val="81"/>
    <w:qFormat/>
    <w:rsid w:val="009B5EFD"/>
    <w:pPr>
      <w:keepNext w:val="0"/>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9B5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B5E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B5EFD"/>
    <w:rPr>
      <w:rFonts w:ascii="Arial" w:hAnsi="Arial"/>
      <w:lang w:val="en-GB" w:eastAsia="ja-JP" w:bidi="ar-SA"/>
    </w:rPr>
  </w:style>
  <w:style w:type="character" w:customStyle="1" w:styleId="820">
    <w:name w:val="(文字) (文字)82"/>
    <w:rsid w:val="009B5EFD"/>
    <w:rPr>
      <w:rFonts w:ascii="Arial" w:eastAsia="ＭＳ 明朝" w:hAnsi="Arial"/>
      <w:lang w:val="en-GB" w:eastAsia="ar-SA" w:bidi="ar-SA"/>
    </w:rPr>
  </w:style>
  <w:style w:type="character" w:customStyle="1" w:styleId="720">
    <w:name w:val="(文字) (文字)72"/>
    <w:rsid w:val="009B5EFD"/>
    <w:rPr>
      <w:rFonts w:ascii="Arial" w:eastAsia="ＭＳ 明朝" w:hAnsi="Arial"/>
      <w:sz w:val="36"/>
      <w:lang w:val="en-GB" w:eastAsia="ar-SA" w:bidi="ar-SA"/>
    </w:rPr>
  </w:style>
  <w:style w:type="character" w:customStyle="1" w:styleId="620">
    <w:name w:val="(文字) (文字)62"/>
    <w:rsid w:val="009B5EFD"/>
    <w:rPr>
      <w:rFonts w:eastAsia="ＭＳ 明朝"/>
      <w:lang w:val="en-GB" w:eastAsia="ar-SA" w:bidi="ar-SA"/>
    </w:rPr>
  </w:style>
  <w:style w:type="character" w:customStyle="1" w:styleId="523">
    <w:name w:val="(文字) (文字)52"/>
    <w:rsid w:val="009B5EFD"/>
    <w:rPr>
      <w:rFonts w:ascii="Courier New" w:eastAsia="ＭＳ 明朝" w:hAnsi="Courier New"/>
      <w:lang w:val="nb-NO" w:eastAsia="ar-SA" w:bidi="ar-SA"/>
    </w:rPr>
  </w:style>
  <w:style w:type="paragraph" w:customStyle="1" w:styleId="Caption12">
    <w:name w:val="Caption12"/>
    <w:basedOn w:val="a"/>
    <w:next w:val="a"/>
    <w:qFormat/>
    <w:rsid w:val="009B5EF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B5EFD"/>
    <w:rPr>
      <w:rFonts w:ascii="Arial" w:hAnsi="Arial"/>
      <w:lang w:val="en-GB"/>
    </w:rPr>
  </w:style>
  <w:style w:type="paragraph" w:customStyle="1" w:styleId="CharCharCharCharCharCharCharCharCharCharCharChar2">
    <w:name w:val="Char Char Char Char Char Char Char Char Char Char Char Char2"/>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B5EFD"/>
    <w:rPr>
      <w:rFonts w:ascii="Arial" w:hAnsi="Arial"/>
      <w:lang w:val="en-GB" w:eastAsia="ja-JP" w:bidi="ar-SA"/>
    </w:rPr>
  </w:style>
  <w:style w:type="character" w:customStyle="1" w:styleId="CharChar232">
    <w:name w:val="Char Char232"/>
    <w:rsid w:val="009B5EFD"/>
    <w:rPr>
      <w:rFonts w:ascii="Arial" w:hAnsi="Arial"/>
      <w:lang w:val="en-GB" w:eastAsia="en-US"/>
    </w:rPr>
  </w:style>
  <w:style w:type="character" w:customStyle="1" w:styleId="CarCar42">
    <w:name w:val="Car Car42"/>
    <w:rsid w:val="009B5EFD"/>
    <w:rPr>
      <w:rFonts w:ascii="Arial" w:eastAsia="ＭＳ 明朝" w:hAnsi="Arial"/>
      <w:lang w:val="en-GB" w:eastAsia="en-US" w:bidi="ar-SA"/>
    </w:rPr>
  </w:style>
  <w:style w:type="character" w:customStyle="1" w:styleId="CarCar82">
    <w:name w:val="Car Car82"/>
    <w:rsid w:val="009B5EFD"/>
    <w:rPr>
      <w:rFonts w:ascii="Arial" w:eastAsia="ＭＳ 明朝" w:hAnsi="Arial"/>
      <w:sz w:val="36"/>
      <w:lang w:val="en-GB" w:eastAsia="en-US" w:bidi="ar-SA"/>
    </w:rPr>
  </w:style>
  <w:style w:type="character" w:customStyle="1" w:styleId="CarCar32">
    <w:name w:val="Car Car32"/>
    <w:rsid w:val="009B5EFD"/>
    <w:rPr>
      <w:rFonts w:ascii="Arial" w:eastAsia="ＭＳ 明朝" w:hAnsi="Arial"/>
      <w:sz w:val="36"/>
      <w:lang w:val="en-GB" w:eastAsia="en-US" w:bidi="ar-SA"/>
    </w:rPr>
  </w:style>
  <w:style w:type="character" w:customStyle="1" w:styleId="CarCar72">
    <w:name w:val="Car Car72"/>
    <w:rsid w:val="009B5EFD"/>
    <w:rPr>
      <w:rFonts w:eastAsia="ＭＳ 明朝"/>
      <w:lang w:val="en-GB" w:eastAsia="en-US" w:bidi="ar-SA"/>
    </w:rPr>
  </w:style>
  <w:style w:type="character" w:customStyle="1" w:styleId="CarCar62">
    <w:name w:val="Car Car62"/>
    <w:rsid w:val="009B5EFD"/>
    <w:rPr>
      <w:rFonts w:ascii="Courier New" w:hAnsi="Courier New"/>
      <w:lang w:val="nb-NO" w:eastAsia="ja-JP" w:bidi="ar-SA"/>
    </w:rPr>
  </w:style>
  <w:style w:type="paragraph" w:customStyle="1" w:styleId="21d">
    <w:name w:val="无间隔21"/>
    <w:qFormat/>
    <w:rsid w:val="009B5EFD"/>
    <w:rPr>
      <w:rFonts w:ascii="Times New Roman" w:eastAsia="SimSun" w:hAnsi="Times New Roman"/>
      <w:lang w:val="en-GB" w:eastAsia="en-US"/>
    </w:rPr>
  </w:style>
  <w:style w:type="paragraph" w:customStyle="1" w:styleId="TableofFigures12">
    <w:name w:val="Table of Figures12"/>
    <w:basedOn w:val="a"/>
    <w:next w:val="a"/>
    <w:qFormat/>
    <w:rsid w:val="009B5EFD"/>
    <w:pPr>
      <w:overflowPunct w:val="0"/>
      <w:autoSpaceDE w:val="0"/>
      <w:autoSpaceDN w:val="0"/>
      <w:adjustRightInd w:val="0"/>
      <w:ind w:left="400" w:hanging="400"/>
      <w:jc w:val="center"/>
      <w:textAlignment w:val="baseline"/>
    </w:pPr>
    <w:rPr>
      <w:b/>
      <w:lang w:eastAsia="en-GB"/>
    </w:rPr>
  </w:style>
  <w:style w:type="paragraph" w:customStyle="1" w:styleId="712">
    <w:name w:val="修订71"/>
    <w:semiHidden/>
    <w:qFormat/>
    <w:rsid w:val="009B5EFD"/>
    <w:pPr>
      <w:autoSpaceDN w:val="0"/>
    </w:pPr>
    <w:rPr>
      <w:rFonts w:ascii="Times New Roman" w:eastAsia="Batang" w:hAnsi="Times New Roman"/>
      <w:lang w:val="en-GB" w:eastAsia="en-US"/>
    </w:rPr>
  </w:style>
  <w:style w:type="character" w:customStyle="1" w:styleId="2Char11">
    <w:name w:val="标题 2 Char1"/>
    <w:aliases w:val="I2 Char"/>
    <w:qFormat/>
    <w:rsid w:val="009B5EFD"/>
    <w:rPr>
      <w:rFonts w:ascii="Arial" w:eastAsia="Times New Roman" w:hAnsi="Arial" w:cs="Times New Roman"/>
      <w:sz w:val="32"/>
      <w:szCs w:val="20"/>
      <w:lang w:eastAsia="en-GB"/>
    </w:rPr>
  </w:style>
  <w:style w:type="character" w:customStyle="1" w:styleId="3Char2">
    <w:name w:val="标题 3 Char2"/>
    <w:qFormat/>
    <w:rsid w:val="009B5EFD"/>
    <w:rPr>
      <w:rFonts w:ascii="Arial" w:eastAsia="Times New Roman" w:hAnsi="Arial" w:cs="Times New Roman"/>
      <w:sz w:val="28"/>
      <w:szCs w:val="20"/>
      <w:lang w:eastAsia="en-GB"/>
    </w:rPr>
  </w:style>
  <w:style w:type="character" w:customStyle="1" w:styleId="Char90">
    <w:name w:val="批注主题 Char9"/>
    <w:qFormat/>
    <w:rsid w:val="009B5EFD"/>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9B5EF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B5EF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B5EFD"/>
    <w:rPr>
      <w:rFonts w:ascii="Times New Roman" w:eastAsia="ＭＳ 明朝" w:hAnsi="Times New Roman" w:cs="Times New Roman"/>
      <w:b/>
      <w:color w:val="000000"/>
      <w:sz w:val="20"/>
      <w:szCs w:val="20"/>
      <w:lang w:eastAsia="ja-JP"/>
    </w:rPr>
  </w:style>
  <w:style w:type="character" w:customStyle="1" w:styleId="CRCoverPageZchn">
    <w:name w:val="CR Cover Page Zchn"/>
    <w:rsid w:val="009B5EF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B5EF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B5EF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B5EF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B5EF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B5EFD"/>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B5EFD"/>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B5EFD"/>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B5EFD"/>
    <w:rPr>
      <w:rFonts w:ascii="Times New Roman" w:eastAsia="Times New Roman" w:hAnsi="Times New Roman"/>
      <w:lang w:val="en-GB" w:eastAsia="ko-KR"/>
    </w:rPr>
  </w:style>
  <w:style w:type="paragraph" w:customStyle="1" w:styleId="7f3">
    <w:name w:val="目录 7"/>
    <w:basedOn w:val="a"/>
    <w:next w:val="a"/>
    <w:uiPriority w:val="39"/>
    <w:qFormat/>
    <w:rsid w:val="009B5E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B5EFD"/>
    <w:rPr>
      <w:color w:val="808080"/>
      <w:shd w:val="clear" w:color="auto" w:fill="E6E6E6"/>
    </w:rPr>
  </w:style>
  <w:style w:type="paragraph" w:customStyle="1" w:styleId="Style95">
    <w:name w:val="_Style 95"/>
    <w:uiPriority w:val="99"/>
    <w:semiHidden/>
    <w:qFormat/>
    <w:rsid w:val="009B5EFD"/>
    <w:pPr>
      <w:autoSpaceDN w:val="0"/>
      <w:spacing w:after="160" w:line="254" w:lineRule="auto"/>
    </w:pPr>
    <w:rPr>
      <w:rFonts w:eastAsia="SimSun"/>
      <w:lang w:val="en-GB" w:eastAsia="en-US"/>
    </w:rPr>
  </w:style>
  <w:style w:type="paragraph" w:customStyle="1" w:styleId="Style91">
    <w:name w:val="_Style 91"/>
    <w:uiPriority w:val="99"/>
    <w:semiHidden/>
    <w:qFormat/>
    <w:rsid w:val="009B5EFD"/>
    <w:pPr>
      <w:autoSpaceDN w:val="0"/>
      <w:spacing w:after="160" w:line="256" w:lineRule="auto"/>
    </w:pPr>
    <w:rPr>
      <w:rFonts w:eastAsia="SimSun"/>
      <w:lang w:val="en-GB" w:eastAsia="en-US"/>
    </w:rPr>
  </w:style>
  <w:style w:type="character" w:customStyle="1" w:styleId="Style115">
    <w:name w:val="_Style 115"/>
    <w:uiPriority w:val="31"/>
    <w:qFormat/>
    <w:rsid w:val="009B5EFD"/>
    <w:rPr>
      <w:smallCaps/>
      <w:color w:val="5A5A5A"/>
    </w:rPr>
  </w:style>
  <w:style w:type="character" w:customStyle="1" w:styleId="Style104">
    <w:name w:val="_Style 104"/>
    <w:uiPriority w:val="31"/>
    <w:qFormat/>
    <w:rsid w:val="009B5EFD"/>
    <w:rPr>
      <w:smallCaps/>
      <w:color w:val="5A5A5A"/>
    </w:rPr>
  </w:style>
  <w:style w:type="paragraph" w:customStyle="1" w:styleId="713">
    <w:name w:val="目录 71"/>
    <w:basedOn w:val="a"/>
    <w:next w:val="a"/>
    <w:uiPriority w:val="39"/>
    <w:qFormat/>
    <w:rsid w:val="009B5EF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B5EFD"/>
    <w:pPr>
      <w:spacing w:after="160" w:line="259" w:lineRule="auto"/>
    </w:pPr>
    <w:rPr>
      <w:rFonts w:ascii="Times New Roman" w:hAnsi="Times New Roman"/>
      <w:lang w:val="en-GB" w:eastAsia="en-US"/>
    </w:rPr>
  </w:style>
  <w:style w:type="character" w:styleId="affffff">
    <w:name w:val="Unresolved Mention"/>
    <w:uiPriority w:val="99"/>
    <w:unhideWhenUsed/>
    <w:rsid w:val="009B5EFD"/>
    <w:rPr>
      <w:color w:val="605E5C"/>
      <w:shd w:val="clear" w:color="auto" w:fill="E1DFDD"/>
    </w:rPr>
  </w:style>
  <w:style w:type="paragraph" w:customStyle="1" w:styleId="affffff0">
    <w:name w:val="修订"/>
    <w:hidden/>
    <w:semiHidden/>
    <w:qFormat/>
    <w:rsid w:val="009B5EFD"/>
    <w:rPr>
      <w:rFonts w:ascii="Times New Roman" w:eastAsia="Batang" w:hAnsi="Times New Roman"/>
      <w:lang w:val="en-GB" w:eastAsia="en-US"/>
    </w:rPr>
  </w:style>
  <w:style w:type="character" w:customStyle="1" w:styleId="affffff1">
    <w:name w:val="未处理的提及"/>
    <w:uiPriority w:val="52"/>
    <w:rsid w:val="009B5EFD"/>
    <w:rPr>
      <w:color w:val="808080"/>
      <w:shd w:val="clear" w:color="auto" w:fill="E6E6E6"/>
    </w:rPr>
  </w:style>
  <w:style w:type="paragraph" w:customStyle="1" w:styleId="affffff2">
    <w:name w:val="无间隔"/>
    <w:qFormat/>
    <w:rsid w:val="009B5EFD"/>
    <w:rPr>
      <w:rFonts w:ascii="Times New Roman" w:eastAsia="SimSun" w:hAnsi="Times New Roman"/>
      <w:lang w:val="en-GB" w:eastAsia="en-US"/>
    </w:rPr>
  </w:style>
  <w:style w:type="table" w:customStyle="1" w:styleId="SGSTableBasic15">
    <w:name w:val="SGS Table Basic 15"/>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e"/>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9B5EFD"/>
    <w:rPr>
      <w:rFonts w:ascii="Times New Roman" w:eastAsia="PMingLiU" w:hAnsi="Times New Roman"/>
      <w:lang w:val="en-GB" w:eastAsia="en-GB"/>
    </w:rPr>
    <w:tblPr/>
  </w:style>
  <w:style w:type="table" w:customStyle="1" w:styleId="TableGrid45">
    <w:name w:val="Table Grid45"/>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9B5EFD"/>
    <w:rPr>
      <w:rFonts w:ascii="Times New Roman" w:eastAsia="SimSun" w:hAnsi="Times New Roman"/>
      <w:lang w:val="en-GB" w:eastAsia="en-GB"/>
    </w:rPr>
    <w:tblPr/>
  </w:style>
  <w:style w:type="table" w:customStyle="1" w:styleId="TableGrid214">
    <w:name w:val="Table Grid214"/>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e"/>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EFD"/>
  </w:style>
  <w:style w:type="table" w:customStyle="1" w:styleId="TableColorful14">
    <w:name w:val="Table Colorful 14"/>
    <w:basedOn w:val="a1"/>
    <w:next w:val="1ff"/>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9B5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9B5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9B5E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9B5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9B5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e"/>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B5E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9B5EFD"/>
    <w:rPr>
      <w:rFonts w:ascii="Times New Roman" w:eastAsia="PMingLiU" w:hAnsi="Times New Roman"/>
      <w:lang w:val="en-GB" w:eastAsia="en-GB"/>
    </w:rPr>
    <w:tblPr>
      <w:tblInd w:w="0" w:type="nil"/>
    </w:tblPr>
  </w:style>
  <w:style w:type="table" w:customStyle="1" w:styleId="TableGrid1115">
    <w:name w:val="Table Grid1115"/>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5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9B5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EFD"/>
    <w:pPr>
      <w:numPr>
        <w:numId w:val="24"/>
      </w:numPr>
    </w:pPr>
  </w:style>
  <w:style w:type="numbering" w:customStyle="1" w:styleId="Style11">
    <w:name w:val="Style11"/>
    <w:uiPriority w:val="99"/>
    <w:rsid w:val="009B5EFD"/>
  </w:style>
  <w:style w:type="table" w:customStyle="1" w:styleId="MediumShading1-Accent32">
    <w:name w:val="Medium Shading 1 - Accent 32"/>
    <w:basedOn w:val="a1"/>
    <w:next w:val="4f8"/>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9B5EF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9B5EF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e"/>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9B5EF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9B5E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9B5EFD"/>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9B5EFD"/>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9B5E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9B5E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9B5E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B5EFD"/>
    <w:rPr>
      <w:rFonts w:ascii="Times New Roman" w:hAnsi="Times New Roman"/>
      <w:lang w:val="en-GB" w:eastAsia="en-GB"/>
    </w:rPr>
    <w:tblPr/>
  </w:style>
  <w:style w:type="table" w:customStyle="1" w:styleId="Tabellengitternetz142">
    <w:name w:val="Tabellengitternetz1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e"/>
    <w:uiPriority w:val="39"/>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e"/>
    <w:uiPriority w:val="39"/>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9B5EFD"/>
    <w:rPr>
      <w:rFonts w:ascii="Times New Roman" w:eastAsia="SimSun" w:hAnsi="Times New Roman"/>
      <w:lang w:val="en-GB" w:eastAsia="en-GB"/>
    </w:rPr>
    <w:tblPr/>
  </w:style>
  <w:style w:type="table" w:customStyle="1" w:styleId="TableGrid2122">
    <w:name w:val="Table Grid2122"/>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e"/>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e"/>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5EFD"/>
  </w:style>
  <w:style w:type="table" w:customStyle="1" w:styleId="TableColorful112">
    <w:name w:val="Table Colorful 112"/>
    <w:basedOn w:val="a1"/>
    <w:next w:val="1ff"/>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qFormat/>
    <w:rsid w:val="009B5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9B5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9B5E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9B5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9B5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e"/>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B5E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9B5EFD"/>
    <w:rPr>
      <w:rFonts w:ascii="Times New Roman" w:eastAsia="PMingLiU" w:hAnsi="Times New Roman"/>
      <w:lang w:val="en-GB" w:eastAsia="en-GB"/>
    </w:rPr>
    <w:tblPr>
      <w:tblInd w:w="0" w:type="nil"/>
    </w:tblPr>
  </w:style>
  <w:style w:type="table" w:customStyle="1" w:styleId="TableGrid11112">
    <w:name w:val="Table Grid11112"/>
    <w:basedOn w:val="a1"/>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5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5E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B5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9B5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e"/>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qFormat/>
    <w:rsid w:val="009B5EF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9B5EFD"/>
    <w:rPr>
      <w:rFonts w:ascii="Times New Roman" w:eastAsia="PMingLiU" w:hAnsi="Times New Roman"/>
      <w:lang w:val="en-GB" w:eastAsia="en-GB"/>
    </w:rPr>
    <w:tblPr/>
  </w:style>
  <w:style w:type="table" w:customStyle="1" w:styleId="TableGrid441">
    <w:name w:val="Table Grid441"/>
    <w:basedOn w:val="a1"/>
    <w:next w:val="afe"/>
    <w:qFormat/>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B5EFD"/>
    <w:rPr>
      <w:rFonts w:ascii="Times New Roman" w:eastAsia="SimSun" w:hAnsi="Times New Roman"/>
      <w:lang w:val="en-GB" w:eastAsia="en-GB"/>
    </w:rPr>
    <w:tblPr/>
  </w:style>
  <w:style w:type="table" w:customStyle="1" w:styleId="TableGrid2131">
    <w:name w:val="Table Grid213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qFormat/>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e"/>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e"/>
    <w:qFormat/>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B5EFD"/>
  </w:style>
  <w:style w:type="table" w:customStyle="1" w:styleId="SGSTableBasic231">
    <w:name w:val="SGS Table Basic 231"/>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B5EFD"/>
  </w:style>
  <w:style w:type="table" w:customStyle="1" w:styleId="TableColorful122">
    <w:name w:val="Table Colorful 122"/>
    <w:basedOn w:val="a1"/>
    <w:next w:val="1ff"/>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9B5EF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9B5E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9B5E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e"/>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9B5EFD"/>
    <w:rPr>
      <w:rFonts w:ascii="Times New Roman" w:eastAsia="PMingLiU" w:hAnsi="Times New Roman"/>
      <w:lang w:val="en-GB" w:eastAsia="en-GB"/>
    </w:rPr>
    <w:tblPr/>
  </w:style>
  <w:style w:type="table" w:customStyle="1" w:styleId="TableGrid11121">
    <w:name w:val="Table Grid11121"/>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B5EF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B5EFD"/>
  </w:style>
  <w:style w:type="numbering" w:customStyle="1" w:styleId="Style1122">
    <w:name w:val="Style1122"/>
    <w:rsid w:val="009B5EFD"/>
  </w:style>
  <w:style w:type="table" w:customStyle="1" w:styleId="MediumShading1-Accent311">
    <w:name w:val="Medium Shading 1 - Accent 311"/>
    <w:basedOn w:val="a1"/>
    <w:next w:val="4f8"/>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9B5EF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9B5EF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e"/>
    <w:uiPriority w:val="39"/>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e"/>
    <w:uiPriority w:val="39"/>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qFormat/>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e"/>
    <w:uiPriority w:val="39"/>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e"/>
    <w:uiPriority w:val="39"/>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e"/>
    <w:qFormat/>
    <w:rsid w:val="009B5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9B5EF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9B5E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9B5EFD"/>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9B5EFD"/>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9B5E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9B5EF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9B5EF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9B5EFD"/>
    <w:rPr>
      <w:rFonts w:ascii="Times New Roman" w:hAnsi="Times New Roman"/>
      <w:lang w:val="en-GB" w:eastAsia="en-GB"/>
    </w:rPr>
    <w:tblPr/>
  </w:style>
  <w:style w:type="table" w:customStyle="1" w:styleId="Tabellengitternetz1411">
    <w:name w:val="Tabellengitternetz1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e"/>
    <w:qFormat/>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e"/>
    <w:uiPriority w:val="39"/>
    <w:qFormat/>
    <w:rsid w:val="009B5EF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9B5EF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e"/>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e"/>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9B5EFD"/>
    <w:rPr>
      <w:rFonts w:ascii="Times New Roman" w:eastAsia="SimSun" w:hAnsi="Times New Roman"/>
      <w:lang w:val="en-GB" w:eastAsia="en-GB"/>
    </w:rPr>
    <w:tblPr/>
  </w:style>
  <w:style w:type="table" w:customStyle="1" w:styleId="TableGrid21211">
    <w:name w:val="Table Grid21211"/>
    <w:basedOn w:val="a1"/>
    <w:next w:val="afe"/>
    <w:rsid w:val="009B5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9B5EF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e"/>
    <w:qFormat/>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e"/>
    <w:rsid w:val="009B5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e"/>
    <w:rsid w:val="009B5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B5EFD"/>
  </w:style>
  <w:style w:type="table" w:customStyle="1" w:styleId="TableColorful1111">
    <w:name w:val="Table Colorful 1111"/>
    <w:basedOn w:val="a1"/>
    <w:next w:val="1ff"/>
    <w:rsid w:val="009B5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9B5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9B5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9B5EF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9B5E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9B5E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9B5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9B5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e"/>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9B5EFD"/>
    <w:rPr>
      <w:rFonts w:ascii="Times New Roman" w:eastAsia="PMingLiU" w:hAnsi="Times New Roman"/>
      <w:lang w:val="en-GB" w:eastAsia="en-GB"/>
    </w:rPr>
    <w:tblPr/>
  </w:style>
  <w:style w:type="table" w:customStyle="1" w:styleId="TableGrid111111">
    <w:name w:val="Table Grid111111"/>
    <w:basedOn w:val="a1"/>
    <w:qFormat/>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9B5E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9B5EF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9B5EF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9B5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e"/>
    <w:qFormat/>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9B5EFD"/>
    <w:rPr>
      <w:rFonts w:ascii="Times New Roman" w:eastAsia="DengXian" w:hAnsi="Times New Roman" w:hint="eastAsia"/>
      <w:lang w:val="en-GB" w:eastAsia="en-GB"/>
    </w:rPr>
    <w:tblPr>
      <w:tblInd w:w="0" w:type="nil"/>
    </w:tblPr>
  </w:style>
  <w:style w:type="table" w:customStyle="1" w:styleId="TableStyle1132">
    <w:name w:val="Table Style1132"/>
    <w:basedOn w:val="a1"/>
    <w:rsid w:val="009B5EFD"/>
    <w:rPr>
      <w:rFonts w:ascii="Times New Roman" w:hAnsi="Times New Roman"/>
      <w:lang w:val="sv-SE" w:eastAsia="sv-SE"/>
    </w:rPr>
    <w:tblPr/>
  </w:style>
  <w:style w:type="table" w:customStyle="1" w:styleId="2120">
    <w:name w:val="表 (クラシック) 212"/>
    <w:basedOn w:val="a1"/>
    <w:next w:val="2f"/>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9B5E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e"/>
    <w:rsid w:val="009B5E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9B5EFD"/>
    <w:rPr>
      <w:rFonts w:ascii="Times New Roman" w:eastAsia="SimSun" w:hAnsi="Times New Roman"/>
      <w:lang w:val="sv-SE" w:eastAsia="sv-SE"/>
    </w:rPr>
    <w:tblPr/>
  </w:style>
  <w:style w:type="table" w:customStyle="1" w:styleId="TableColorful131">
    <w:name w:val="Table Colorful 131"/>
    <w:basedOn w:val="a1"/>
    <w:next w:val="1ff"/>
    <w:rsid w:val="009B5E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e"/>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e"/>
    <w:qFormat/>
    <w:rsid w:val="009B5EF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qFormat/>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e"/>
    <w:uiPriority w:val="39"/>
    <w:qFormat/>
    <w:rsid w:val="009B5EF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9B5EFD"/>
    <w:rPr>
      <w:rFonts w:ascii="Times New Roman" w:eastAsia="SimSun" w:hAnsi="Times New Roman"/>
      <w:lang w:val="sv-SE" w:eastAsia="sv-SE"/>
    </w:rPr>
    <w:tblPr/>
  </w:style>
  <w:style w:type="table" w:customStyle="1" w:styleId="TableGrid11221">
    <w:name w:val="Table Grid11221"/>
    <w:basedOn w:val="a1"/>
    <w:next w:val="afe"/>
    <w:rsid w:val="009B5E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e"/>
    <w:rsid w:val="009B5EF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e"/>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e"/>
    <w:rsid w:val="009B5E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9B5E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e"/>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e"/>
    <w:rsid w:val="009B5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9B5EFD"/>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e"/>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9B5EFD"/>
    <w:rPr>
      <w:rFonts w:ascii="Times New Roman" w:hAnsi="Times New Roman"/>
      <w:lang w:val="sv-SE" w:eastAsia="sv-SE"/>
    </w:rPr>
    <w:tblPr/>
  </w:style>
  <w:style w:type="numbering" w:customStyle="1" w:styleId="Style1311">
    <w:name w:val="Style1311"/>
    <w:uiPriority w:val="99"/>
    <w:rsid w:val="009B5EFD"/>
  </w:style>
  <w:style w:type="table" w:customStyle="1" w:styleId="2111">
    <w:name w:val="表 (クラシック) 2111"/>
    <w:basedOn w:val="a1"/>
    <w:next w:val="2f"/>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9B5E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e"/>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e"/>
    <w:rsid w:val="009B5E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e"/>
    <w:rsid w:val="009B5E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e"/>
    <w:rsid w:val="009B5E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e"/>
    <w:rsid w:val="009B5E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e"/>
    <w:rsid w:val="009B5E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e"/>
    <w:rsid w:val="009B5E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B5EFD"/>
  </w:style>
  <w:style w:type="numbering" w:customStyle="1" w:styleId="SGS2112">
    <w:name w:val="SGS2112"/>
    <w:uiPriority w:val="99"/>
    <w:rsid w:val="009B5EFD"/>
  </w:style>
  <w:style w:type="table" w:customStyle="1" w:styleId="TableClassic22111">
    <w:name w:val="Table Classic 22111"/>
    <w:basedOn w:val="a1"/>
    <w:next w:val="2f"/>
    <w:rsid w:val="009B5E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e"/>
    <w:qFormat/>
    <w:rsid w:val="009B5E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e"/>
    <w:qFormat/>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e"/>
    <w:uiPriority w:val="39"/>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e"/>
    <w:uiPriority w:val="39"/>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e"/>
    <w:uiPriority w:val="39"/>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e"/>
    <w:uiPriority w:val="39"/>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e"/>
    <w:uiPriority w:val="39"/>
    <w:rsid w:val="009B5E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e"/>
    <w:uiPriority w:val="39"/>
    <w:rsid w:val="009B5E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B5EFD"/>
  </w:style>
  <w:style w:type="table" w:customStyle="1" w:styleId="TableGrid101">
    <w:name w:val="Table Grid101"/>
    <w:basedOn w:val="a1"/>
    <w:next w:val="afe"/>
    <w:qFormat/>
    <w:rsid w:val="009B5E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e"/>
    <w:uiPriority w:val="39"/>
    <w:rsid w:val="009B5E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e"/>
    <w:qFormat/>
    <w:rsid w:val="009B5E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e"/>
    <w:qFormat/>
    <w:rsid w:val="009B5EF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e"/>
    <w:uiPriority w:val="39"/>
    <w:rsid w:val="009B5E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e"/>
    <w:qFormat/>
    <w:rsid w:val="009B5E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uiPriority w:val="39"/>
    <w:qFormat/>
    <w:rsid w:val="009B5EF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e"/>
    <w:qFormat/>
    <w:rsid w:val="009B5EF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9B5EF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9B5EF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9B5E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B5EF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9B5EFD"/>
  </w:style>
  <w:style w:type="table" w:customStyle="1" w:styleId="TableGrid58">
    <w:name w:val="Table Grid58"/>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9B5EFD"/>
    <w:rPr>
      <w:rFonts w:ascii="Times New Roman" w:eastAsia="Times New Roman" w:hAnsi="Times New Roman"/>
      <w:lang w:val="en-GB" w:eastAsia="en-GB"/>
    </w:rPr>
    <w:tblPr/>
  </w:style>
  <w:style w:type="table" w:customStyle="1" w:styleId="Tabellengitternetz116">
    <w:name w:val="Tabellengitternetz1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B5EFD"/>
  </w:style>
  <w:style w:type="table" w:customStyle="1" w:styleId="SGSTableBasic114">
    <w:name w:val="SGS Table Basic 114"/>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B5EFD"/>
  </w:style>
  <w:style w:type="numbering" w:customStyle="1" w:styleId="Style111">
    <w:name w:val="Style111"/>
    <w:uiPriority w:val="99"/>
    <w:rsid w:val="009B5EFD"/>
  </w:style>
  <w:style w:type="table" w:customStyle="1" w:styleId="TableGrid553">
    <w:name w:val="Table Grid553"/>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9B5EFD"/>
    <w:rPr>
      <w:rFonts w:ascii="Times New Roman" w:eastAsia="Times New Roman" w:hAnsi="Times New Roman"/>
      <w:lang w:val="en-GB" w:eastAsia="en-GB"/>
    </w:rPr>
    <w:tblPr/>
  </w:style>
  <w:style w:type="table" w:customStyle="1" w:styleId="Tabellengitternetz1133">
    <w:name w:val="Tabellengitternetz1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9B5EFD"/>
    <w:rPr>
      <w:rFonts w:ascii="Times New Roman" w:eastAsia="Times New Roman" w:hAnsi="Times New Roman"/>
      <w:lang w:val="en-GB" w:eastAsia="en-GB"/>
    </w:rPr>
    <w:tblPr/>
  </w:style>
  <w:style w:type="table" w:customStyle="1" w:styleId="Tabellengitternetz1142">
    <w:name w:val="Tabellengitternetz1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B5EFD"/>
  </w:style>
  <w:style w:type="table" w:customStyle="1" w:styleId="SGSTableBasic1122">
    <w:name w:val="SGS Table Basic 1122"/>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B5EFD"/>
  </w:style>
  <w:style w:type="numbering" w:customStyle="1" w:styleId="Style1123">
    <w:name w:val="Style1123"/>
    <w:uiPriority w:val="99"/>
    <w:rsid w:val="009B5EFD"/>
  </w:style>
  <w:style w:type="table" w:customStyle="1" w:styleId="TableGrid5512">
    <w:name w:val="Table Grid5512"/>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9B5EFD"/>
    <w:rPr>
      <w:rFonts w:ascii="Times New Roman" w:eastAsia="Times New Roman" w:hAnsi="Times New Roman"/>
      <w:lang w:val="en-GB" w:eastAsia="en-GB"/>
    </w:rPr>
    <w:tblPr/>
  </w:style>
  <w:style w:type="table" w:customStyle="1" w:styleId="Tabellengitternetz11312">
    <w:name w:val="Tabellengitternetz1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B5EFD"/>
  </w:style>
  <w:style w:type="numbering" w:customStyle="1" w:styleId="Style12112">
    <w:name w:val="Style12112"/>
    <w:uiPriority w:val="99"/>
    <w:rsid w:val="009B5EFD"/>
  </w:style>
  <w:style w:type="numbering" w:customStyle="1" w:styleId="SGS2113">
    <w:name w:val="SGS2113"/>
    <w:uiPriority w:val="99"/>
    <w:rsid w:val="009B5EFD"/>
  </w:style>
  <w:style w:type="numbering" w:customStyle="1" w:styleId="LFO19">
    <w:name w:val="LFO19"/>
    <w:basedOn w:val="a2"/>
    <w:rsid w:val="009B5EFD"/>
  </w:style>
  <w:style w:type="character" w:customStyle="1" w:styleId="Heading8Char6">
    <w:name w:val="Heading 8 Char6"/>
    <w:rsid w:val="009B5EFD"/>
    <w:rPr>
      <w:rFonts w:ascii="Arial" w:hAnsi="Arial"/>
      <w:sz w:val="36"/>
      <w:lang w:val="en-GB" w:eastAsia="en-US"/>
    </w:rPr>
  </w:style>
  <w:style w:type="character" w:customStyle="1" w:styleId="FooterChar5">
    <w:name w:val="Footer Char5"/>
    <w:aliases w:val="footer odd Char4,footer Char4,fo Char4,pie de página Char4"/>
    <w:rsid w:val="009B5EFD"/>
    <w:rPr>
      <w:rFonts w:ascii="Arial" w:hAnsi="Arial"/>
      <w:b/>
      <w:i/>
      <w:noProof/>
      <w:sz w:val="18"/>
      <w:lang w:val="en-GB" w:eastAsia="en-US"/>
    </w:rPr>
  </w:style>
  <w:style w:type="character" w:customStyle="1" w:styleId="ListChar7">
    <w:name w:val="List Char7"/>
    <w:qFormat/>
    <w:rsid w:val="009B5EFD"/>
    <w:rPr>
      <w:rFonts w:ascii="Times New Roman" w:hAnsi="Times New Roman"/>
      <w:lang w:val="en-GB" w:eastAsia="en-US"/>
    </w:rPr>
  </w:style>
  <w:style w:type="character" w:customStyle="1" w:styleId="PlainTextChar7">
    <w:name w:val="Plain Text Char7"/>
    <w:rsid w:val="009B5EFD"/>
    <w:rPr>
      <w:rFonts w:ascii="Courier New" w:eastAsia="ＭＳ 明朝" w:hAnsi="Courier New"/>
      <w:lang w:val="nb-NO" w:eastAsia="ja-JP"/>
    </w:rPr>
  </w:style>
  <w:style w:type="character" w:customStyle="1" w:styleId="BodyText2Char7">
    <w:name w:val="Body Text 2 Char7"/>
    <w:rsid w:val="009B5EFD"/>
    <w:rPr>
      <w:rFonts w:ascii="Times New Roman" w:eastAsia="ＭＳ 明朝" w:hAnsi="Times New Roman"/>
      <w:i/>
      <w:lang w:val="en-GB" w:eastAsia="en-US"/>
    </w:rPr>
  </w:style>
  <w:style w:type="character" w:customStyle="1" w:styleId="BodyText3Char7">
    <w:name w:val="Body Text 3 Char7"/>
    <w:rsid w:val="009B5EFD"/>
    <w:rPr>
      <w:rFonts w:ascii="Times New Roman" w:eastAsia="Osaka" w:hAnsi="Times New Roman"/>
      <w:color w:val="000000"/>
      <w:lang w:val="en-GB" w:eastAsia="en-US"/>
    </w:rPr>
  </w:style>
  <w:style w:type="character" w:customStyle="1" w:styleId="BodyTextIndent2Char7">
    <w:name w:val="Body Text Indent 2 Char7"/>
    <w:rsid w:val="009B5EFD"/>
    <w:rPr>
      <w:rFonts w:ascii="Times New Roman" w:eastAsia="ＭＳ 明朝" w:hAnsi="Times New Roman"/>
      <w:lang w:val="en-GB" w:eastAsia="zh-CN"/>
    </w:rPr>
  </w:style>
  <w:style w:type="character" w:customStyle="1" w:styleId="NoteHeadingChar5">
    <w:name w:val="Note Heading Char5"/>
    <w:rsid w:val="009B5EFD"/>
    <w:rPr>
      <w:rFonts w:ascii="Times New Roman" w:eastAsia="ＭＳ 明朝" w:hAnsi="Times New Roman"/>
      <w:lang w:val="x-none" w:eastAsia="zh-CN"/>
    </w:rPr>
  </w:style>
  <w:style w:type="character" w:customStyle="1" w:styleId="HTMLPreformattedChar5">
    <w:name w:val="HTML Preformatted Char5"/>
    <w:rsid w:val="009B5EFD"/>
    <w:rPr>
      <w:rFonts w:ascii="Courier New" w:eastAsia="ＭＳ 明朝" w:hAnsi="Courier New"/>
      <w:lang w:val="en-GB" w:eastAsia="ja-JP"/>
    </w:rPr>
  </w:style>
  <w:style w:type="numbering" w:customStyle="1" w:styleId="Style1">
    <w:name w:val="Style1"/>
    <w:uiPriority w:val="99"/>
    <w:rsid w:val="009B5EFD"/>
  </w:style>
  <w:style w:type="table" w:customStyle="1" w:styleId="TableGrid120">
    <w:name w:val="Table Grid 12"/>
    <w:basedOn w:val="a1"/>
    <w:next w:val="1ffff0"/>
    <w:rsid w:val="009B5E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9B5EF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B5EFD"/>
  </w:style>
  <w:style w:type="numbering" w:customStyle="1" w:styleId="SGS21">
    <w:name w:val="SGS21"/>
    <w:uiPriority w:val="99"/>
    <w:rsid w:val="009B5EFD"/>
  </w:style>
  <w:style w:type="numbering" w:customStyle="1" w:styleId="Style1111">
    <w:name w:val="Style1111"/>
    <w:uiPriority w:val="99"/>
    <w:rsid w:val="009B5EFD"/>
    <w:pPr>
      <w:numPr>
        <w:numId w:val="33"/>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B5EF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B5EF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B5EF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B5EFD"/>
    <w:rPr>
      <w:rFonts w:ascii="Arial" w:eastAsia="Times New Roman" w:hAnsi="Arial" w:cs="Times New Roman"/>
      <w:szCs w:val="20"/>
      <w:lang w:eastAsia="en-GB"/>
    </w:rPr>
  </w:style>
  <w:style w:type="character" w:customStyle="1" w:styleId="621">
    <w:name w:val="标题 6 字符2"/>
    <w:aliases w:val="T1 字符2,Header 6 字符2"/>
    <w:qFormat/>
    <w:rsid w:val="009B5EFD"/>
    <w:rPr>
      <w:rFonts w:ascii="Arial" w:eastAsia="Times New Roman" w:hAnsi="Arial" w:cs="Times New Roman"/>
      <w:sz w:val="20"/>
      <w:szCs w:val="20"/>
      <w:lang w:eastAsia="ja-JP"/>
    </w:rPr>
  </w:style>
  <w:style w:type="character" w:customStyle="1" w:styleId="721">
    <w:name w:val="标题 7 字符2"/>
    <w:aliases w:val="L7 字符2,Header 7 字符2"/>
    <w:qFormat/>
    <w:rsid w:val="009B5EFD"/>
    <w:rPr>
      <w:rFonts w:ascii="Arial" w:eastAsia="Times New Roman" w:hAnsi="Arial" w:cs="Times New Roman"/>
      <w:sz w:val="20"/>
      <w:szCs w:val="20"/>
      <w:lang w:eastAsia="ja-JP"/>
    </w:rPr>
  </w:style>
  <w:style w:type="character" w:customStyle="1" w:styleId="821">
    <w:name w:val="标题 8 字符2"/>
    <w:qFormat/>
    <w:rsid w:val="009B5EF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B5EFD"/>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B5EFD"/>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9B5EFD"/>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B5EFD"/>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9B5EFD"/>
    <w:rPr>
      <w:rFonts w:ascii="SimSun" w:eastAsia="Times New Roman" w:hAnsi="Times New Roman" w:cs="Times New Roman"/>
      <w:color w:val="000000"/>
      <w:sz w:val="18"/>
      <w:szCs w:val="18"/>
      <w:lang w:eastAsia="ja-JP"/>
    </w:rPr>
  </w:style>
  <w:style w:type="character" w:customStyle="1" w:styleId="2fff0">
    <w:name w:val="批注框文本 字符2"/>
    <w:qFormat/>
    <w:rsid w:val="009B5EFD"/>
    <w:rPr>
      <w:rFonts w:ascii="Times New Roman" w:eastAsia="Times New Roman" w:hAnsi="Times New Roman" w:cs="Times New Roman"/>
      <w:color w:val="000000"/>
      <w:sz w:val="18"/>
      <w:szCs w:val="18"/>
      <w:lang w:eastAsia="ja-JP"/>
    </w:rPr>
  </w:style>
  <w:style w:type="character" w:customStyle="1" w:styleId="2fff1">
    <w:name w:val="批注文字 字符2"/>
    <w:qFormat/>
    <w:rsid w:val="009B5EFD"/>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9B5EFD"/>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9B5EFD"/>
    <w:rPr>
      <w:rFonts w:ascii="Times New Roman" w:eastAsia="ＭＳ 明朝" w:hAnsi="Times New Roman" w:cs="Times New Roman"/>
      <w:color w:val="000000"/>
      <w:sz w:val="20"/>
      <w:szCs w:val="20"/>
      <w:lang w:eastAsia="ja-JP"/>
    </w:rPr>
  </w:style>
  <w:style w:type="character" w:customStyle="1" w:styleId="2fff4">
    <w:name w:val="纯文本 字符2"/>
    <w:qFormat/>
    <w:rsid w:val="009B5EF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B5EFD"/>
    <w:rPr>
      <w:rFonts w:ascii="Times New Roman" w:eastAsia="Times New Roman" w:hAnsi="Times New Roman" w:cs="Times New Roman"/>
      <w:color w:val="000000"/>
      <w:sz w:val="20"/>
      <w:szCs w:val="20"/>
      <w:lang w:eastAsia="ja-JP"/>
    </w:rPr>
  </w:style>
  <w:style w:type="character" w:customStyle="1" w:styleId="227">
    <w:name w:val="正文文本 2 字符2"/>
    <w:qFormat/>
    <w:rsid w:val="009B5EF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B5EFD"/>
    <w:rPr>
      <w:rFonts w:ascii="Times New Roman" w:eastAsia="Osaka" w:hAnsi="Times New Roman" w:cs="Times New Roman"/>
      <w:color w:val="000000"/>
      <w:sz w:val="20"/>
      <w:szCs w:val="20"/>
      <w:lang w:eastAsia="x-none"/>
    </w:rPr>
  </w:style>
  <w:style w:type="character" w:customStyle="1" w:styleId="228">
    <w:name w:val="正文文本缩进 2 字符2"/>
    <w:qFormat/>
    <w:rsid w:val="009B5EFD"/>
    <w:rPr>
      <w:rFonts w:ascii="Times New Roman" w:eastAsia="ＭＳ 明朝" w:hAnsi="Times New Roman" w:cs="Times New Roman"/>
      <w:color w:val="000000"/>
      <w:sz w:val="20"/>
      <w:szCs w:val="20"/>
      <w:lang w:eastAsia="ja-JP"/>
    </w:rPr>
  </w:style>
  <w:style w:type="character" w:customStyle="1" w:styleId="2fff5">
    <w:name w:val="尾注文本 字符2"/>
    <w:qFormat/>
    <w:rsid w:val="009B5EFD"/>
    <w:rPr>
      <w:rFonts w:ascii="Times New Roman" w:eastAsia="Times New Roman" w:hAnsi="Times New Roman" w:cs="Times New Roman"/>
      <w:color w:val="000000"/>
      <w:sz w:val="20"/>
      <w:szCs w:val="20"/>
      <w:lang w:eastAsia="x-none"/>
    </w:rPr>
  </w:style>
  <w:style w:type="character" w:customStyle="1" w:styleId="2fff6">
    <w:name w:val="注释标题 字符2"/>
    <w:qFormat/>
    <w:rsid w:val="009B5EFD"/>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9B5EFD"/>
    <w:rPr>
      <w:rFonts w:ascii="Courier New" w:eastAsia="ＭＳ 明朝" w:hAnsi="Courier New" w:cs="Times New Roman"/>
      <w:color w:val="000000"/>
      <w:sz w:val="20"/>
      <w:szCs w:val="20"/>
      <w:lang w:eastAsia="ja-JP"/>
    </w:rPr>
  </w:style>
  <w:style w:type="numbering" w:customStyle="1" w:styleId="SGS213">
    <w:name w:val="SGS213"/>
    <w:uiPriority w:val="99"/>
    <w:rsid w:val="009B5EFD"/>
  </w:style>
  <w:style w:type="paragraph" w:customStyle="1" w:styleId="CharChar39">
    <w:name w:val="Char Char39"/>
    <w:semiHidden/>
    <w:qFormat/>
    <w:rsid w:val="009B5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9B5EFD"/>
    <w:rPr>
      <w:rFonts w:ascii="Arial" w:eastAsia="Times New Roman" w:hAnsi="Arial" w:cs="Times New Roman" w:hint="default"/>
      <w:sz w:val="36"/>
      <w:szCs w:val="20"/>
      <w:lang w:eastAsia="en-GB"/>
    </w:rPr>
  </w:style>
  <w:style w:type="character" w:customStyle="1" w:styleId="Char53">
    <w:name w:val="文档结构图 Char5"/>
    <w:uiPriority w:val="99"/>
    <w:qFormat/>
    <w:rsid w:val="009B5EF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9B5EF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B5EF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9B5EFD"/>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9B5EF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B5EF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B5EF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B5EFD"/>
    <w:rPr>
      <w:rFonts w:ascii="Times New Roman" w:eastAsia="ＭＳ 明朝" w:hAnsi="Times New Roman" w:cs="Times New Roman"/>
      <w:b/>
      <w:color w:val="000000"/>
      <w:sz w:val="20"/>
      <w:szCs w:val="20"/>
      <w:lang w:eastAsia="ja-JP"/>
    </w:rPr>
  </w:style>
  <w:style w:type="paragraph" w:customStyle="1" w:styleId="151">
    <w:name w:val="15"/>
    <w:basedOn w:val="a"/>
    <w:qFormat/>
    <w:rsid w:val="009B5EF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B5EFD"/>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9B5EFD"/>
  </w:style>
  <w:style w:type="table" w:customStyle="1" w:styleId="TableGrid59">
    <w:name w:val="Table Grid59"/>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9B5EFD"/>
    <w:rPr>
      <w:rFonts w:ascii="Times New Roman" w:eastAsia="Times New Roman" w:hAnsi="Times New Roman"/>
      <w:lang w:val="en-GB" w:eastAsia="en-GB"/>
    </w:rPr>
    <w:tblPr/>
  </w:style>
  <w:style w:type="table" w:customStyle="1" w:styleId="Tabellengitternetz117">
    <w:name w:val="Tabellengitternetz1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B5EFD"/>
  </w:style>
  <w:style w:type="table" w:customStyle="1" w:styleId="SGSTableBasic115">
    <w:name w:val="SGS Table Basic 115"/>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B5EFD"/>
  </w:style>
  <w:style w:type="numbering" w:customStyle="1" w:styleId="Style114">
    <w:name w:val="Style114"/>
    <w:uiPriority w:val="99"/>
    <w:rsid w:val="009B5EFD"/>
  </w:style>
  <w:style w:type="table" w:customStyle="1" w:styleId="TableGrid554">
    <w:name w:val="Table Grid554"/>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9B5EFD"/>
    <w:rPr>
      <w:rFonts w:ascii="Times New Roman" w:eastAsia="Times New Roman" w:hAnsi="Times New Roman"/>
      <w:lang w:val="en-GB" w:eastAsia="en-GB"/>
    </w:rPr>
    <w:tblPr/>
  </w:style>
  <w:style w:type="table" w:customStyle="1" w:styleId="Tabellengitternetz1134">
    <w:name w:val="Tabellengitternetz1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9B5EFD"/>
    <w:rPr>
      <w:rFonts w:ascii="Times New Roman" w:eastAsia="Times New Roman" w:hAnsi="Times New Roman"/>
      <w:lang w:val="en-GB" w:eastAsia="en-GB"/>
    </w:rPr>
    <w:tblPr/>
  </w:style>
  <w:style w:type="table" w:customStyle="1" w:styleId="Tabellengitternetz1143">
    <w:name w:val="Tabellengitternetz1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B5EFD"/>
  </w:style>
  <w:style w:type="table" w:customStyle="1" w:styleId="SGSTableBasic1123">
    <w:name w:val="SGS Table Basic 1123"/>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B5EFD"/>
  </w:style>
  <w:style w:type="numbering" w:customStyle="1" w:styleId="Style1124">
    <w:name w:val="Style1124"/>
    <w:uiPriority w:val="99"/>
    <w:rsid w:val="009B5EFD"/>
  </w:style>
  <w:style w:type="table" w:customStyle="1" w:styleId="TableGrid5513">
    <w:name w:val="Table Grid5513"/>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9B5EFD"/>
    <w:rPr>
      <w:rFonts w:ascii="Times New Roman" w:eastAsia="Times New Roman" w:hAnsi="Times New Roman"/>
      <w:lang w:val="en-GB" w:eastAsia="en-GB"/>
    </w:rPr>
    <w:tblPr/>
  </w:style>
  <w:style w:type="table" w:customStyle="1" w:styleId="Tabellengitternetz11313">
    <w:name w:val="Tabellengitternetz1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B5EFD"/>
  </w:style>
  <w:style w:type="numbering" w:customStyle="1" w:styleId="Style12113">
    <w:name w:val="Style12113"/>
    <w:uiPriority w:val="99"/>
    <w:rsid w:val="009B5EFD"/>
  </w:style>
  <w:style w:type="numbering" w:customStyle="1" w:styleId="SGS2114">
    <w:name w:val="SGS2114"/>
    <w:uiPriority w:val="99"/>
    <w:rsid w:val="009B5EFD"/>
  </w:style>
  <w:style w:type="numbering" w:customStyle="1" w:styleId="LFO192">
    <w:name w:val="LFO192"/>
    <w:basedOn w:val="a2"/>
    <w:rsid w:val="009B5EFD"/>
  </w:style>
  <w:style w:type="numbering" w:customStyle="1" w:styleId="Style12">
    <w:name w:val="Style12"/>
    <w:uiPriority w:val="99"/>
    <w:rsid w:val="009B5EFD"/>
  </w:style>
  <w:style w:type="table" w:customStyle="1" w:styleId="TableGrid130">
    <w:name w:val="Table Grid 13"/>
    <w:basedOn w:val="a1"/>
    <w:next w:val="1ffff0"/>
    <w:rsid w:val="009B5E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9B5EF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B5EFD"/>
  </w:style>
  <w:style w:type="numbering" w:customStyle="1" w:styleId="SGS22">
    <w:name w:val="SGS22"/>
    <w:uiPriority w:val="99"/>
    <w:rsid w:val="009B5EFD"/>
  </w:style>
  <w:style w:type="numbering" w:customStyle="1" w:styleId="Style1112">
    <w:name w:val="Style1112"/>
    <w:uiPriority w:val="99"/>
    <w:rsid w:val="009B5EFD"/>
  </w:style>
  <w:style w:type="numbering" w:customStyle="1" w:styleId="SGS214">
    <w:name w:val="SGS214"/>
    <w:uiPriority w:val="99"/>
    <w:rsid w:val="009B5EFD"/>
  </w:style>
  <w:style w:type="numbering" w:customStyle="1" w:styleId="NoList3">
    <w:name w:val="No List3"/>
    <w:next w:val="a2"/>
    <w:uiPriority w:val="99"/>
    <w:semiHidden/>
    <w:unhideWhenUsed/>
    <w:rsid w:val="009B5EFD"/>
  </w:style>
  <w:style w:type="table" w:customStyle="1" w:styleId="TableGrid510">
    <w:name w:val="Table Grid510"/>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9B5EFD"/>
    <w:rPr>
      <w:rFonts w:ascii="Times New Roman" w:eastAsia="Times New Roman" w:hAnsi="Times New Roman"/>
      <w:lang w:val="en-GB" w:eastAsia="en-GB"/>
    </w:rPr>
    <w:tblPr/>
  </w:style>
  <w:style w:type="table" w:customStyle="1" w:styleId="Tabellengitternetz118">
    <w:name w:val="Tabellengitternetz1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B5EFD"/>
  </w:style>
  <w:style w:type="table" w:customStyle="1" w:styleId="SGSTableBasic116">
    <w:name w:val="SGS Table Basic 116"/>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B5EFD"/>
  </w:style>
  <w:style w:type="numbering" w:customStyle="1" w:styleId="Style1150">
    <w:name w:val="Style115"/>
    <w:uiPriority w:val="99"/>
    <w:rsid w:val="009B5EFD"/>
  </w:style>
  <w:style w:type="table" w:customStyle="1" w:styleId="TableGrid555">
    <w:name w:val="Table Grid555"/>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9B5EFD"/>
    <w:rPr>
      <w:rFonts w:ascii="Times New Roman" w:eastAsia="Times New Roman" w:hAnsi="Times New Roman"/>
      <w:lang w:val="en-GB" w:eastAsia="en-GB"/>
    </w:rPr>
    <w:tblPr/>
  </w:style>
  <w:style w:type="table" w:customStyle="1" w:styleId="Tabellengitternetz1135">
    <w:name w:val="Tabellengitternetz1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9B5EFD"/>
    <w:rPr>
      <w:rFonts w:ascii="Times New Roman" w:eastAsia="Times New Roman" w:hAnsi="Times New Roman"/>
      <w:lang w:val="en-GB" w:eastAsia="en-GB"/>
    </w:rPr>
    <w:tblPr/>
  </w:style>
  <w:style w:type="table" w:customStyle="1" w:styleId="Tabellengitternetz1144">
    <w:name w:val="Tabellengitternetz1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B5EFD"/>
  </w:style>
  <w:style w:type="table" w:customStyle="1" w:styleId="SGSTableBasic1124">
    <w:name w:val="SGS Table Basic 1124"/>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B5EFD"/>
  </w:style>
  <w:style w:type="numbering" w:customStyle="1" w:styleId="Style1125">
    <w:name w:val="Style1125"/>
    <w:uiPriority w:val="99"/>
    <w:rsid w:val="009B5EFD"/>
  </w:style>
  <w:style w:type="table" w:customStyle="1" w:styleId="TableGrid5514">
    <w:name w:val="Table Grid5514"/>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9B5EFD"/>
    <w:rPr>
      <w:rFonts w:ascii="Times New Roman" w:eastAsia="Times New Roman" w:hAnsi="Times New Roman"/>
      <w:lang w:val="en-GB" w:eastAsia="en-GB"/>
    </w:rPr>
    <w:tblPr/>
  </w:style>
  <w:style w:type="table" w:customStyle="1" w:styleId="Tabellengitternetz11314">
    <w:name w:val="Tabellengitternetz1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B5EFD"/>
  </w:style>
  <w:style w:type="numbering" w:customStyle="1" w:styleId="Style12114">
    <w:name w:val="Style12114"/>
    <w:uiPriority w:val="99"/>
    <w:rsid w:val="009B5EFD"/>
  </w:style>
  <w:style w:type="numbering" w:customStyle="1" w:styleId="SGS2115">
    <w:name w:val="SGS2115"/>
    <w:uiPriority w:val="99"/>
    <w:rsid w:val="009B5EFD"/>
  </w:style>
  <w:style w:type="numbering" w:customStyle="1" w:styleId="LFO193">
    <w:name w:val="LFO193"/>
    <w:basedOn w:val="a2"/>
    <w:rsid w:val="009B5EFD"/>
  </w:style>
  <w:style w:type="numbering" w:customStyle="1" w:styleId="Style14">
    <w:name w:val="Style14"/>
    <w:uiPriority w:val="99"/>
    <w:rsid w:val="009B5EFD"/>
  </w:style>
  <w:style w:type="table" w:customStyle="1" w:styleId="TableGrid140">
    <w:name w:val="Table Grid 14"/>
    <w:basedOn w:val="a1"/>
    <w:next w:val="1ffff0"/>
    <w:rsid w:val="009B5E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9B5EF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B5EFD"/>
  </w:style>
  <w:style w:type="numbering" w:customStyle="1" w:styleId="SGS23">
    <w:name w:val="SGS23"/>
    <w:uiPriority w:val="99"/>
    <w:rsid w:val="009B5EFD"/>
  </w:style>
  <w:style w:type="numbering" w:customStyle="1" w:styleId="Style1113">
    <w:name w:val="Style1113"/>
    <w:uiPriority w:val="99"/>
    <w:rsid w:val="009B5EFD"/>
  </w:style>
  <w:style w:type="numbering" w:customStyle="1" w:styleId="SGS215">
    <w:name w:val="SGS215"/>
    <w:uiPriority w:val="99"/>
    <w:rsid w:val="009B5EFD"/>
  </w:style>
  <w:style w:type="numbering" w:customStyle="1" w:styleId="NoList4">
    <w:name w:val="No List4"/>
    <w:next w:val="a2"/>
    <w:uiPriority w:val="99"/>
    <w:semiHidden/>
    <w:unhideWhenUsed/>
    <w:rsid w:val="009B5EFD"/>
  </w:style>
  <w:style w:type="table" w:customStyle="1" w:styleId="TableGrid514">
    <w:name w:val="Table Grid514"/>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9B5EFD"/>
    <w:rPr>
      <w:rFonts w:ascii="Times New Roman" w:eastAsia="Times New Roman" w:hAnsi="Times New Roman"/>
      <w:lang w:val="en-GB" w:eastAsia="en-GB"/>
    </w:rPr>
    <w:tblPr/>
  </w:style>
  <w:style w:type="table" w:customStyle="1" w:styleId="Tabellengitternetz119">
    <w:name w:val="Tabellengitternetz1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B5EFD"/>
  </w:style>
  <w:style w:type="table" w:customStyle="1" w:styleId="SGSTableBasic117">
    <w:name w:val="SGS Table Basic 117"/>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B5EFD"/>
  </w:style>
  <w:style w:type="numbering" w:customStyle="1" w:styleId="Style116">
    <w:name w:val="Style116"/>
    <w:uiPriority w:val="99"/>
    <w:rsid w:val="009B5EFD"/>
  </w:style>
  <w:style w:type="table" w:customStyle="1" w:styleId="TableGrid556">
    <w:name w:val="Table Grid556"/>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9B5EFD"/>
    <w:rPr>
      <w:rFonts w:ascii="Times New Roman" w:eastAsia="Times New Roman" w:hAnsi="Times New Roman"/>
      <w:lang w:val="en-GB" w:eastAsia="en-GB"/>
    </w:rPr>
    <w:tblPr/>
  </w:style>
  <w:style w:type="table" w:customStyle="1" w:styleId="Tabellengitternetz1136">
    <w:name w:val="Tabellengitternetz1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9B5EFD"/>
    <w:rPr>
      <w:rFonts w:ascii="Times New Roman" w:eastAsia="Times New Roman" w:hAnsi="Times New Roman"/>
      <w:lang w:val="en-GB" w:eastAsia="en-GB"/>
    </w:rPr>
    <w:tblPr/>
  </w:style>
  <w:style w:type="table" w:customStyle="1" w:styleId="Tabellengitternetz1145">
    <w:name w:val="Tabellengitternetz1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B5EFD"/>
  </w:style>
  <w:style w:type="table" w:customStyle="1" w:styleId="SGSTableBasic1125">
    <w:name w:val="SGS Table Basic 1125"/>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B5EFD"/>
  </w:style>
  <w:style w:type="numbering" w:customStyle="1" w:styleId="Style1126">
    <w:name w:val="Style1126"/>
    <w:uiPriority w:val="99"/>
    <w:rsid w:val="009B5EFD"/>
  </w:style>
  <w:style w:type="table" w:customStyle="1" w:styleId="TableGrid5515">
    <w:name w:val="Table Grid5515"/>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9B5EFD"/>
    <w:rPr>
      <w:rFonts w:ascii="Times New Roman" w:eastAsia="Times New Roman" w:hAnsi="Times New Roman"/>
      <w:lang w:val="en-GB" w:eastAsia="en-GB"/>
    </w:rPr>
    <w:tblPr/>
  </w:style>
  <w:style w:type="table" w:customStyle="1" w:styleId="Tabellengitternetz11315">
    <w:name w:val="Tabellengitternetz1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B5EFD"/>
  </w:style>
  <w:style w:type="numbering" w:customStyle="1" w:styleId="Style12115">
    <w:name w:val="Style12115"/>
    <w:uiPriority w:val="99"/>
    <w:rsid w:val="009B5EFD"/>
  </w:style>
  <w:style w:type="numbering" w:customStyle="1" w:styleId="SGS2116">
    <w:name w:val="SGS2116"/>
    <w:uiPriority w:val="99"/>
    <w:rsid w:val="009B5EFD"/>
  </w:style>
  <w:style w:type="numbering" w:customStyle="1" w:styleId="LFO194">
    <w:name w:val="LFO194"/>
    <w:basedOn w:val="a2"/>
    <w:rsid w:val="009B5EFD"/>
  </w:style>
  <w:style w:type="numbering" w:customStyle="1" w:styleId="Style15">
    <w:name w:val="Style15"/>
    <w:uiPriority w:val="99"/>
    <w:rsid w:val="009B5EFD"/>
  </w:style>
  <w:style w:type="table" w:customStyle="1" w:styleId="TableGrid150">
    <w:name w:val="Table Grid 15"/>
    <w:basedOn w:val="a1"/>
    <w:next w:val="1ffff0"/>
    <w:rsid w:val="009B5E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9B5EF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B5EFD"/>
  </w:style>
  <w:style w:type="numbering" w:customStyle="1" w:styleId="SGS24">
    <w:name w:val="SGS24"/>
    <w:uiPriority w:val="99"/>
    <w:rsid w:val="009B5EFD"/>
    <w:pPr>
      <w:numPr>
        <w:numId w:val="31"/>
      </w:numPr>
    </w:pPr>
  </w:style>
  <w:style w:type="numbering" w:customStyle="1" w:styleId="Style1114">
    <w:name w:val="Style1114"/>
    <w:uiPriority w:val="99"/>
    <w:rsid w:val="009B5EFD"/>
  </w:style>
  <w:style w:type="numbering" w:customStyle="1" w:styleId="SGS216">
    <w:name w:val="SGS216"/>
    <w:uiPriority w:val="99"/>
    <w:rsid w:val="009B5EFD"/>
    <w:pPr>
      <w:numPr>
        <w:numId w:val="32"/>
      </w:numPr>
    </w:pPr>
  </w:style>
  <w:style w:type="numbering" w:customStyle="1" w:styleId="NoList5">
    <w:name w:val="No List5"/>
    <w:next w:val="a2"/>
    <w:uiPriority w:val="99"/>
    <w:semiHidden/>
    <w:unhideWhenUsed/>
    <w:rsid w:val="009B5EFD"/>
  </w:style>
  <w:style w:type="table" w:customStyle="1" w:styleId="TableGrid515">
    <w:name w:val="Table Grid515"/>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9B5EFD"/>
    <w:rPr>
      <w:rFonts w:ascii="Times New Roman" w:eastAsia="Times New Roman" w:hAnsi="Times New Roman"/>
      <w:lang w:val="en-GB" w:eastAsia="en-GB"/>
    </w:rPr>
    <w:tblPr/>
  </w:style>
  <w:style w:type="table" w:customStyle="1" w:styleId="Tabellengitternetz1110">
    <w:name w:val="Tabellengitternetz1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B5EFD"/>
  </w:style>
  <w:style w:type="table" w:customStyle="1" w:styleId="SGSTableBasic118">
    <w:name w:val="SGS Table Basic 118"/>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B5EFD"/>
  </w:style>
  <w:style w:type="numbering" w:customStyle="1" w:styleId="Style117">
    <w:name w:val="Style117"/>
    <w:rsid w:val="009B5EFD"/>
  </w:style>
  <w:style w:type="table" w:customStyle="1" w:styleId="TableGrid557">
    <w:name w:val="Table Grid557"/>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9B5EFD"/>
    <w:rPr>
      <w:rFonts w:ascii="Times New Roman" w:eastAsia="Times New Roman" w:hAnsi="Times New Roman"/>
      <w:lang w:val="en-GB" w:eastAsia="en-GB"/>
    </w:rPr>
    <w:tblPr/>
  </w:style>
  <w:style w:type="table" w:customStyle="1" w:styleId="Tabellengitternetz1137">
    <w:name w:val="Tabellengitternetz1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9B5EFD"/>
    <w:rPr>
      <w:rFonts w:ascii="Times New Roman" w:eastAsia="Times New Roman" w:hAnsi="Times New Roman"/>
      <w:lang w:val="en-GB" w:eastAsia="en-GB"/>
    </w:rPr>
    <w:tblPr/>
  </w:style>
  <w:style w:type="table" w:customStyle="1" w:styleId="Tabellengitternetz1146">
    <w:name w:val="Tabellengitternetz1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B5EFD"/>
    <w:pPr>
      <w:numPr>
        <w:numId w:val="21"/>
      </w:numPr>
    </w:pPr>
  </w:style>
  <w:style w:type="table" w:customStyle="1" w:styleId="SGSTableBasic1126">
    <w:name w:val="SGS Table Basic 1126"/>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B5EFD"/>
    <w:pPr>
      <w:numPr>
        <w:numId w:val="17"/>
      </w:numPr>
    </w:pPr>
  </w:style>
  <w:style w:type="numbering" w:customStyle="1" w:styleId="Style1127">
    <w:name w:val="Style1127"/>
    <w:rsid w:val="009B5EFD"/>
    <w:pPr>
      <w:numPr>
        <w:numId w:val="18"/>
      </w:numPr>
    </w:pPr>
  </w:style>
  <w:style w:type="table" w:customStyle="1" w:styleId="TableGrid5516">
    <w:name w:val="Table Grid5516"/>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9B5EFD"/>
    <w:rPr>
      <w:rFonts w:ascii="Times New Roman" w:eastAsia="Times New Roman" w:hAnsi="Times New Roman"/>
      <w:lang w:val="en-GB" w:eastAsia="en-GB"/>
    </w:rPr>
    <w:tblPr/>
  </w:style>
  <w:style w:type="table" w:customStyle="1" w:styleId="Tabellengitternetz11316">
    <w:name w:val="Tabellengitternetz1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e"/>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B5EFD"/>
    <w:pPr>
      <w:numPr>
        <w:numId w:val="13"/>
      </w:numPr>
    </w:pPr>
  </w:style>
  <w:style w:type="numbering" w:customStyle="1" w:styleId="Style12116">
    <w:name w:val="Style12116"/>
    <w:uiPriority w:val="99"/>
    <w:rsid w:val="009B5EFD"/>
    <w:pPr>
      <w:numPr>
        <w:numId w:val="14"/>
      </w:numPr>
    </w:pPr>
  </w:style>
  <w:style w:type="numbering" w:customStyle="1" w:styleId="SGS2117">
    <w:name w:val="SGS2117"/>
    <w:uiPriority w:val="99"/>
    <w:rsid w:val="009B5EFD"/>
    <w:pPr>
      <w:numPr>
        <w:numId w:val="15"/>
      </w:numPr>
    </w:pPr>
  </w:style>
  <w:style w:type="numbering" w:customStyle="1" w:styleId="LFO195">
    <w:name w:val="LFO195"/>
    <w:basedOn w:val="a2"/>
    <w:rsid w:val="009B5EFD"/>
    <w:pPr>
      <w:numPr>
        <w:numId w:val="26"/>
      </w:numPr>
    </w:pPr>
  </w:style>
  <w:style w:type="numbering" w:customStyle="1" w:styleId="Style16">
    <w:name w:val="Style16"/>
    <w:rsid w:val="009B5EFD"/>
    <w:pPr>
      <w:numPr>
        <w:numId w:val="22"/>
      </w:numPr>
    </w:pPr>
  </w:style>
  <w:style w:type="table" w:customStyle="1" w:styleId="TableGrid160">
    <w:name w:val="Table Grid 16"/>
    <w:basedOn w:val="a1"/>
    <w:next w:val="1ffff0"/>
    <w:rsid w:val="009B5E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9B5EF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B5EFD"/>
    <w:pPr>
      <w:numPr>
        <w:numId w:val="27"/>
      </w:numPr>
    </w:pPr>
  </w:style>
  <w:style w:type="numbering" w:customStyle="1" w:styleId="SGS25">
    <w:name w:val="SGS25"/>
    <w:rsid w:val="009B5EFD"/>
    <w:pPr>
      <w:numPr>
        <w:numId w:val="29"/>
      </w:numPr>
    </w:pPr>
  </w:style>
  <w:style w:type="numbering" w:customStyle="1" w:styleId="Style1115">
    <w:name w:val="Style1115"/>
    <w:rsid w:val="009B5EFD"/>
    <w:pPr>
      <w:numPr>
        <w:numId w:val="28"/>
      </w:numPr>
    </w:pPr>
  </w:style>
  <w:style w:type="numbering" w:customStyle="1" w:styleId="SGS217">
    <w:name w:val="SGS217"/>
    <w:uiPriority w:val="99"/>
    <w:rsid w:val="009B5EFD"/>
    <w:pPr>
      <w:numPr>
        <w:numId w:val="30"/>
      </w:numPr>
    </w:pPr>
  </w:style>
  <w:style w:type="numbering" w:customStyle="1" w:styleId="1ffff5">
    <w:name w:val="无列表1"/>
    <w:next w:val="a2"/>
    <w:semiHidden/>
    <w:rsid w:val="009B5EFD"/>
  </w:style>
  <w:style w:type="numbering" w:customStyle="1" w:styleId="NoList11">
    <w:name w:val="No List11"/>
    <w:next w:val="a2"/>
    <w:semiHidden/>
    <w:rsid w:val="009B5EFD"/>
  </w:style>
  <w:style w:type="numbering" w:customStyle="1" w:styleId="1ffff6">
    <w:name w:val="リストなし1"/>
    <w:next w:val="a2"/>
    <w:uiPriority w:val="99"/>
    <w:semiHidden/>
    <w:unhideWhenUsed/>
    <w:rsid w:val="009B5EFD"/>
  </w:style>
  <w:style w:type="numbering" w:customStyle="1" w:styleId="NoList21">
    <w:name w:val="No List21"/>
    <w:next w:val="a2"/>
    <w:semiHidden/>
    <w:rsid w:val="009B5EFD"/>
  </w:style>
  <w:style w:type="numbering" w:customStyle="1" w:styleId="NoList31">
    <w:name w:val="No List31"/>
    <w:next w:val="a2"/>
    <w:semiHidden/>
    <w:rsid w:val="009B5EFD"/>
  </w:style>
  <w:style w:type="numbering" w:customStyle="1" w:styleId="NoList41">
    <w:name w:val="No List41"/>
    <w:next w:val="a2"/>
    <w:semiHidden/>
    <w:rsid w:val="009B5EFD"/>
  </w:style>
  <w:style w:type="numbering" w:customStyle="1" w:styleId="NoList51">
    <w:name w:val="No List51"/>
    <w:next w:val="a2"/>
    <w:semiHidden/>
    <w:rsid w:val="009B5EFD"/>
  </w:style>
  <w:style w:type="numbering" w:customStyle="1" w:styleId="NoList6">
    <w:name w:val="No List6"/>
    <w:next w:val="a2"/>
    <w:semiHidden/>
    <w:rsid w:val="009B5EFD"/>
  </w:style>
  <w:style w:type="numbering" w:customStyle="1" w:styleId="NoList7">
    <w:name w:val="No List7"/>
    <w:next w:val="a2"/>
    <w:semiHidden/>
    <w:rsid w:val="009B5EFD"/>
  </w:style>
  <w:style w:type="numbering" w:customStyle="1" w:styleId="NoList111">
    <w:name w:val="No List111"/>
    <w:next w:val="a2"/>
    <w:semiHidden/>
    <w:rsid w:val="009B5EFD"/>
  </w:style>
  <w:style w:type="numbering" w:customStyle="1" w:styleId="NoList211">
    <w:name w:val="No List211"/>
    <w:next w:val="a2"/>
    <w:semiHidden/>
    <w:rsid w:val="009B5EFD"/>
  </w:style>
  <w:style w:type="numbering" w:customStyle="1" w:styleId="NoList8">
    <w:name w:val="No List8"/>
    <w:next w:val="a2"/>
    <w:semiHidden/>
    <w:rsid w:val="009B5EFD"/>
  </w:style>
  <w:style w:type="numbering" w:customStyle="1" w:styleId="NoList12">
    <w:name w:val="No List12"/>
    <w:next w:val="a2"/>
    <w:semiHidden/>
    <w:rsid w:val="009B5EFD"/>
  </w:style>
  <w:style w:type="numbering" w:customStyle="1" w:styleId="NoList22">
    <w:name w:val="No List22"/>
    <w:next w:val="a2"/>
    <w:semiHidden/>
    <w:rsid w:val="009B5EFD"/>
  </w:style>
  <w:style w:type="numbering" w:customStyle="1" w:styleId="NoList9">
    <w:name w:val="No List9"/>
    <w:next w:val="a2"/>
    <w:semiHidden/>
    <w:rsid w:val="009B5EFD"/>
  </w:style>
  <w:style w:type="numbering" w:customStyle="1" w:styleId="NoList13">
    <w:name w:val="No List13"/>
    <w:next w:val="a2"/>
    <w:semiHidden/>
    <w:rsid w:val="009B5EFD"/>
  </w:style>
  <w:style w:type="numbering" w:customStyle="1" w:styleId="NoList23">
    <w:name w:val="No List23"/>
    <w:next w:val="a2"/>
    <w:semiHidden/>
    <w:rsid w:val="009B5EFD"/>
  </w:style>
  <w:style w:type="numbering" w:customStyle="1" w:styleId="NoList10">
    <w:name w:val="No List10"/>
    <w:next w:val="a2"/>
    <w:semiHidden/>
    <w:rsid w:val="009B5EFD"/>
  </w:style>
  <w:style w:type="numbering" w:customStyle="1" w:styleId="NoList14">
    <w:name w:val="No List14"/>
    <w:next w:val="a2"/>
    <w:semiHidden/>
    <w:rsid w:val="009B5EFD"/>
  </w:style>
  <w:style w:type="numbering" w:customStyle="1" w:styleId="NoList24">
    <w:name w:val="No List24"/>
    <w:next w:val="a2"/>
    <w:semiHidden/>
    <w:rsid w:val="009B5EFD"/>
  </w:style>
  <w:style w:type="numbering" w:customStyle="1" w:styleId="NoList311">
    <w:name w:val="No List311"/>
    <w:next w:val="a2"/>
    <w:semiHidden/>
    <w:rsid w:val="009B5EFD"/>
  </w:style>
  <w:style w:type="numbering" w:customStyle="1" w:styleId="NoList411">
    <w:name w:val="No List411"/>
    <w:next w:val="a2"/>
    <w:semiHidden/>
    <w:rsid w:val="009B5EFD"/>
  </w:style>
  <w:style w:type="numbering" w:customStyle="1" w:styleId="NoList511">
    <w:name w:val="No List511"/>
    <w:next w:val="a2"/>
    <w:semiHidden/>
    <w:rsid w:val="009B5EFD"/>
  </w:style>
  <w:style w:type="numbering" w:customStyle="1" w:styleId="NoList15">
    <w:name w:val="No List15"/>
    <w:next w:val="a2"/>
    <w:semiHidden/>
    <w:rsid w:val="009B5EFD"/>
  </w:style>
  <w:style w:type="numbering" w:customStyle="1" w:styleId="NoList16">
    <w:name w:val="No List16"/>
    <w:next w:val="a2"/>
    <w:semiHidden/>
    <w:rsid w:val="009B5EFD"/>
  </w:style>
  <w:style w:type="numbering" w:customStyle="1" w:styleId="11b">
    <w:name w:val="无列表11"/>
    <w:next w:val="a2"/>
    <w:semiHidden/>
    <w:rsid w:val="009B5EFD"/>
  </w:style>
  <w:style w:type="numbering" w:customStyle="1" w:styleId="1ffff7">
    <w:name w:val="목록 없음1"/>
    <w:next w:val="a2"/>
    <w:semiHidden/>
    <w:unhideWhenUsed/>
    <w:rsid w:val="009B5EFD"/>
  </w:style>
  <w:style w:type="numbering" w:customStyle="1" w:styleId="2fff8">
    <w:name w:val="목록 없음2"/>
    <w:next w:val="a2"/>
    <w:semiHidden/>
    <w:rsid w:val="009B5EFD"/>
  </w:style>
  <w:style w:type="numbering" w:customStyle="1" w:styleId="NoList1111">
    <w:name w:val="No List1111"/>
    <w:next w:val="a2"/>
    <w:semiHidden/>
    <w:rsid w:val="009B5EFD"/>
  </w:style>
  <w:style w:type="numbering" w:customStyle="1" w:styleId="NoList17">
    <w:name w:val="No List17"/>
    <w:next w:val="a2"/>
    <w:uiPriority w:val="99"/>
    <w:semiHidden/>
    <w:unhideWhenUsed/>
    <w:rsid w:val="009B5EFD"/>
  </w:style>
  <w:style w:type="numbering" w:customStyle="1" w:styleId="125">
    <w:name w:val="无列表12"/>
    <w:next w:val="a2"/>
    <w:semiHidden/>
    <w:rsid w:val="009B5EFD"/>
  </w:style>
  <w:style w:type="numbering" w:customStyle="1" w:styleId="NoList18">
    <w:name w:val="No List18"/>
    <w:next w:val="a2"/>
    <w:semiHidden/>
    <w:rsid w:val="009B5EFD"/>
  </w:style>
  <w:style w:type="numbering" w:customStyle="1" w:styleId="11c">
    <w:name w:val="リストなし11"/>
    <w:next w:val="a2"/>
    <w:uiPriority w:val="99"/>
    <w:semiHidden/>
    <w:unhideWhenUsed/>
    <w:rsid w:val="009B5EFD"/>
  </w:style>
  <w:style w:type="numbering" w:customStyle="1" w:styleId="NoList19">
    <w:name w:val="No List19"/>
    <w:next w:val="a2"/>
    <w:uiPriority w:val="99"/>
    <w:semiHidden/>
    <w:unhideWhenUsed/>
    <w:rsid w:val="009B5EFD"/>
  </w:style>
  <w:style w:type="numbering" w:customStyle="1" w:styleId="NoList110">
    <w:name w:val="No List110"/>
    <w:next w:val="a2"/>
    <w:semiHidden/>
    <w:rsid w:val="009B5EFD"/>
  </w:style>
  <w:style w:type="numbering" w:customStyle="1" w:styleId="134">
    <w:name w:val="无列表13"/>
    <w:next w:val="a2"/>
    <w:semiHidden/>
    <w:rsid w:val="009B5EFD"/>
  </w:style>
  <w:style w:type="numbering" w:customStyle="1" w:styleId="126">
    <w:name w:val="リストなし12"/>
    <w:next w:val="a2"/>
    <w:uiPriority w:val="99"/>
    <w:semiHidden/>
    <w:unhideWhenUsed/>
    <w:rsid w:val="009B5EFD"/>
  </w:style>
  <w:style w:type="numbering" w:customStyle="1" w:styleId="NoList25">
    <w:name w:val="No List25"/>
    <w:next w:val="a2"/>
    <w:semiHidden/>
    <w:rsid w:val="009B5EFD"/>
  </w:style>
  <w:style w:type="numbering" w:customStyle="1" w:styleId="1112">
    <w:name w:val="无列表111"/>
    <w:next w:val="a2"/>
    <w:semiHidden/>
    <w:rsid w:val="009B5EFD"/>
  </w:style>
  <w:style w:type="numbering" w:customStyle="1" w:styleId="1113">
    <w:name w:val="リストなし111"/>
    <w:next w:val="a2"/>
    <w:uiPriority w:val="99"/>
    <w:semiHidden/>
    <w:unhideWhenUsed/>
    <w:rsid w:val="009B5EFD"/>
  </w:style>
  <w:style w:type="numbering" w:customStyle="1" w:styleId="NoList32">
    <w:name w:val="No List32"/>
    <w:next w:val="a2"/>
    <w:semiHidden/>
    <w:unhideWhenUsed/>
    <w:rsid w:val="009B5EFD"/>
  </w:style>
  <w:style w:type="numbering" w:customStyle="1" w:styleId="1210">
    <w:name w:val="无列表121"/>
    <w:next w:val="a2"/>
    <w:semiHidden/>
    <w:rsid w:val="009B5EFD"/>
  </w:style>
  <w:style w:type="numbering" w:customStyle="1" w:styleId="1211">
    <w:name w:val="リストなし121"/>
    <w:next w:val="a2"/>
    <w:uiPriority w:val="99"/>
    <w:semiHidden/>
    <w:unhideWhenUsed/>
    <w:rsid w:val="009B5EFD"/>
  </w:style>
  <w:style w:type="numbering" w:customStyle="1" w:styleId="NoList112">
    <w:name w:val="No List112"/>
    <w:next w:val="a2"/>
    <w:semiHidden/>
    <w:unhideWhenUsed/>
    <w:rsid w:val="009B5EFD"/>
  </w:style>
  <w:style w:type="numbering" w:customStyle="1" w:styleId="11111">
    <w:name w:val="无列表1111"/>
    <w:next w:val="a2"/>
    <w:semiHidden/>
    <w:rsid w:val="009B5EFD"/>
  </w:style>
  <w:style w:type="numbering" w:customStyle="1" w:styleId="11112">
    <w:name w:val="リストなし1111"/>
    <w:next w:val="a2"/>
    <w:uiPriority w:val="99"/>
    <w:semiHidden/>
    <w:unhideWhenUsed/>
    <w:rsid w:val="009B5EFD"/>
  </w:style>
  <w:style w:type="numbering" w:customStyle="1" w:styleId="NoList42">
    <w:name w:val="No List42"/>
    <w:next w:val="a2"/>
    <w:semiHidden/>
    <w:unhideWhenUsed/>
    <w:rsid w:val="009B5EFD"/>
  </w:style>
  <w:style w:type="numbering" w:customStyle="1" w:styleId="1310">
    <w:name w:val="无列表131"/>
    <w:next w:val="a2"/>
    <w:semiHidden/>
    <w:rsid w:val="009B5EFD"/>
  </w:style>
  <w:style w:type="numbering" w:customStyle="1" w:styleId="135">
    <w:name w:val="リストなし13"/>
    <w:next w:val="a2"/>
    <w:uiPriority w:val="99"/>
    <w:semiHidden/>
    <w:unhideWhenUsed/>
    <w:rsid w:val="009B5EFD"/>
  </w:style>
  <w:style w:type="numbering" w:customStyle="1" w:styleId="NoList121">
    <w:name w:val="No List121"/>
    <w:next w:val="a2"/>
    <w:semiHidden/>
    <w:unhideWhenUsed/>
    <w:rsid w:val="009B5EFD"/>
  </w:style>
  <w:style w:type="numbering" w:customStyle="1" w:styleId="1121">
    <w:name w:val="无列表112"/>
    <w:next w:val="a2"/>
    <w:semiHidden/>
    <w:rsid w:val="009B5EFD"/>
  </w:style>
  <w:style w:type="numbering" w:customStyle="1" w:styleId="1122">
    <w:name w:val="リストなし112"/>
    <w:next w:val="a2"/>
    <w:uiPriority w:val="99"/>
    <w:semiHidden/>
    <w:unhideWhenUsed/>
    <w:rsid w:val="009B5EFD"/>
  </w:style>
  <w:style w:type="numbering" w:customStyle="1" w:styleId="NoList20">
    <w:name w:val="No List20"/>
    <w:next w:val="a2"/>
    <w:uiPriority w:val="99"/>
    <w:semiHidden/>
    <w:unhideWhenUsed/>
    <w:rsid w:val="009B5EFD"/>
  </w:style>
  <w:style w:type="numbering" w:customStyle="1" w:styleId="NoList113">
    <w:name w:val="No List113"/>
    <w:next w:val="a2"/>
    <w:semiHidden/>
    <w:rsid w:val="009B5EFD"/>
  </w:style>
  <w:style w:type="numbering" w:customStyle="1" w:styleId="143">
    <w:name w:val="无列表14"/>
    <w:next w:val="a2"/>
    <w:semiHidden/>
    <w:rsid w:val="009B5EFD"/>
  </w:style>
  <w:style w:type="numbering" w:customStyle="1" w:styleId="144">
    <w:name w:val="リストなし14"/>
    <w:next w:val="a2"/>
    <w:uiPriority w:val="99"/>
    <w:semiHidden/>
    <w:unhideWhenUsed/>
    <w:rsid w:val="009B5EFD"/>
  </w:style>
  <w:style w:type="numbering" w:customStyle="1" w:styleId="NoList26">
    <w:name w:val="No List26"/>
    <w:next w:val="a2"/>
    <w:semiHidden/>
    <w:rsid w:val="009B5EFD"/>
  </w:style>
  <w:style w:type="numbering" w:customStyle="1" w:styleId="1130">
    <w:name w:val="无列表113"/>
    <w:next w:val="a2"/>
    <w:semiHidden/>
    <w:rsid w:val="009B5EFD"/>
  </w:style>
  <w:style w:type="numbering" w:customStyle="1" w:styleId="1131">
    <w:name w:val="リストなし113"/>
    <w:next w:val="a2"/>
    <w:uiPriority w:val="99"/>
    <w:semiHidden/>
    <w:unhideWhenUsed/>
    <w:rsid w:val="009B5EFD"/>
  </w:style>
  <w:style w:type="numbering" w:customStyle="1" w:styleId="NoList33">
    <w:name w:val="No List33"/>
    <w:next w:val="a2"/>
    <w:semiHidden/>
    <w:unhideWhenUsed/>
    <w:rsid w:val="009B5EFD"/>
  </w:style>
  <w:style w:type="numbering" w:customStyle="1" w:styleId="1220">
    <w:name w:val="无列表122"/>
    <w:next w:val="a2"/>
    <w:semiHidden/>
    <w:rsid w:val="009B5EFD"/>
  </w:style>
  <w:style w:type="numbering" w:customStyle="1" w:styleId="1221">
    <w:name w:val="リストなし122"/>
    <w:next w:val="a2"/>
    <w:uiPriority w:val="99"/>
    <w:semiHidden/>
    <w:unhideWhenUsed/>
    <w:rsid w:val="009B5EFD"/>
  </w:style>
  <w:style w:type="numbering" w:customStyle="1" w:styleId="NoList114">
    <w:name w:val="No List114"/>
    <w:next w:val="a2"/>
    <w:uiPriority w:val="99"/>
    <w:semiHidden/>
    <w:unhideWhenUsed/>
    <w:rsid w:val="009B5EFD"/>
  </w:style>
  <w:style w:type="numbering" w:customStyle="1" w:styleId="11120">
    <w:name w:val="无列表1112"/>
    <w:next w:val="a2"/>
    <w:semiHidden/>
    <w:rsid w:val="009B5EFD"/>
  </w:style>
  <w:style w:type="numbering" w:customStyle="1" w:styleId="11121">
    <w:name w:val="リストなし1112"/>
    <w:next w:val="a2"/>
    <w:uiPriority w:val="99"/>
    <w:semiHidden/>
    <w:unhideWhenUsed/>
    <w:rsid w:val="009B5EFD"/>
  </w:style>
  <w:style w:type="numbering" w:customStyle="1" w:styleId="NoList43">
    <w:name w:val="No List43"/>
    <w:next w:val="a2"/>
    <w:semiHidden/>
    <w:unhideWhenUsed/>
    <w:rsid w:val="009B5EFD"/>
  </w:style>
  <w:style w:type="numbering" w:customStyle="1" w:styleId="1320">
    <w:name w:val="无列表132"/>
    <w:next w:val="a2"/>
    <w:semiHidden/>
    <w:rsid w:val="009B5EFD"/>
  </w:style>
  <w:style w:type="numbering" w:customStyle="1" w:styleId="1311">
    <w:name w:val="リストなし131"/>
    <w:next w:val="a2"/>
    <w:uiPriority w:val="99"/>
    <w:semiHidden/>
    <w:unhideWhenUsed/>
    <w:rsid w:val="009B5EFD"/>
  </w:style>
  <w:style w:type="numbering" w:customStyle="1" w:styleId="NoList122">
    <w:name w:val="No List122"/>
    <w:next w:val="a2"/>
    <w:semiHidden/>
    <w:unhideWhenUsed/>
    <w:rsid w:val="009B5EFD"/>
  </w:style>
  <w:style w:type="numbering" w:customStyle="1" w:styleId="11210">
    <w:name w:val="无列表1121"/>
    <w:next w:val="a2"/>
    <w:semiHidden/>
    <w:rsid w:val="009B5EFD"/>
  </w:style>
  <w:style w:type="numbering" w:customStyle="1" w:styleId="11211">
    <w:name w:val="リストなし1121"/>
    <w:next w:val="a2"/>
    <w:uiPriority w:val="99"/>
    <w:semiHidden/>
    <w:unhideWhenUsed/>
    <w:rsid w:val="009B5EFD"/>
  </w:style>
  <w:style w:type="numbering" w:customStyle="1" w:styleId="NoList27">
    <w:name w:val="No List27"/>
    <w:next w:val="a2"/>
    <w:uiPriority w:val="99"/>
    <w:semiHidden/>
    <w:unhideWhenUsed/>
    <w:rsid w:val="009B5EFD"/>
  </w:style>
  <w:style w:type="numbering" w:customStyle="1" w:styleId="NoList115">
    <w:name w:val="No List115"/>
    <w:next w:val="a2"/>
    <w:uiPriority w:val="99"/>
    <w:semiHidden/>
    <w:rsid w:val="009B5EFD"/>
  </w:style>
  <w:style w:type="numbering" w:customStyle="1" w:styleId="152">
    <w:name w:val="无列表15"/>
    <w:next w:val="a2"/>
    <w:semiHidden/>
    <w:rsid w:val="009B5EFD"/>
  </w:style>
  <w:style w:type="numbering" w:customStyle="1" w:styleId="153">
    <w:name w:val="リストなし15"/>
    <w:next w:val="a2"/>
    <w:uiPriority w:val="99"/>
    <w:semiHidden/>
    <w:unhideWhenUsed/>
    <w:rsid w:val="009B5EFD"/>
  </w:style>
  <w:style w:type="numbering" w:customStyle="1" w:styleId="NoList28">
    <w:name w:val="No List28"/>
    <w:next w:val="a2"/>
    <w:uiPriority w:val="99"/>
    <w:semiHidden/>
    <w:rsid w:val="009B5EFD"/>
  </w:style>
  <w:style w:type="numbering" w:customStyle="1" w:styleId="1140">
    <w:name w:val="无列表114"/>
    <w:next w:val="a2"/>
    <w:semiHidden/>
    <w:rsid w:val="009B5EFD"/>
  </w:style>
  <w:style w:type="numbering" w:customStyle="1" w:styleId="1141">
    <w:name w:val="リストなし114"/>
    <w:next w:val="a2"/>
    <w:uiPriority w:val="99"/>
    <w:semiHidden/>
    <w:unhideWhenUsed/>
    <w:rsid w:val="009B5EFD"/>
  </w:style>
  <w:style w:type="numbering" w:customStyle="1" w:styleId="NoList34">
    <w:name w:val="No List34"/>
    <w:next w:val="a2"/>
    <w:uiPriority w:val="99"/>
    <w:semiHidden/>
    <w:unhideWhenUsed/>
    <w:rsid w:val="009B5EFD"/>
  </w:style>
  <w:style w:type="numbering" w:customStyle="1" w:styleId="1230">
    <w:name w:val="无列表123"/>
    <w:next w:val="a2"/>
    <w:semiHidden/>
    <w:rsid w:val="009B5EFD"/>
  </w:style>
  <w:style w:type="numbering" w:customStyle="1" w:styleId="1231">
    <w:name w:val="リストなし123"/>
    <w:next w:val="a2"/>
    <w:uiPriority w:val="99"/>
    <w:semiHidden/>
    <w:unhideWhenUsed/>
    <w:rsid w:val="009B5EFD"/>
  </w:style>
  <w:style w:type="numbering" w:customStyle="1" w:styleId="NoList116">
    <w:name w:val="No List116"/>
    <w:next w:val="a2"/>
    <w:uiPriority w:val="99"/>
    <w:semiHidden/>
    <w:unhideWhenUsed/>
    <w:rsid w:val="009B5EFD"/>
  </w:style>
  <w:style w:type="numbering" w:customStyle="1" w:styleId="11130">
    <w:name w:val="无列表1113"/>
    <w:next w:val="a2"/>
    <w:semiHidden/>
    <w:rsid w:val="009B5EFD"/>
  </w:style>
  <w:style w:type="numbering" w:customStyle="1" w:styleId="11131">
    <w:name w:val="リストなし1113"/>
    <w:next w:val="a2"/>
    <w:uiPriority w:val="99"/>
    <w:semiHidden/>
    <w:unhideWhenUsed/>
    <w:rsid w:val="009B5EFD"/>
  </w:style>
  <w:style w:type="numbering" w:customStyle="1" w:styleId="NoList44">
    <w:name w:val="No List44"/>
    <w:next w:val="a2"/>
    <w:uiPriority w:val="99"/>
    <w:semiHidden/>
    <w:unhideWhenUsed/>
    <w:rsid w:val="009B5EFD"/>
  </w:style>
  <w:style w:type="numbering" w:customStyle="1" w:styleId="1330">
    <w:name w:val="无列表133"/>
    <w:next w:val="a2"/>
    <w:semiHidden/>
    <w:rsid w:val="009B5EFD"/>
  </w:style>
  <w:style w:type="numbering" w:customStyle="1" w:styleId="1321">
    <w:name w:val="リストなし132"/>
    <w:next w:val="a2"/>
    <w:uiPriority w:val="99"/>
    <w:semiHidden/>
    <w:unhideWhenUsed/>
    <w:rsid w:val="009B5EFD"/>
  </w:style>
  <w:style w:type="numbering" w:customStyle="1" w:styleId="NoList123">
    <w:name w:val="No List123"/>
    <w:next w:val="a2"/>
    <w:uiPriority w:val="99"/>
    <w:semiHidden/>
    <w:unhideWhenUsed/>
    <w:rsid w:val="009B5EFD"/>
  </w:style>
  <w:style w:type="numbering" w:customStyle="1" w:styleId="11220">
    <w:name w:val="无列表1122"/>
    <w:next w:val="a2"/>
    <w:semiHidden/>
    <w:rsid w:val="009B5EFD"/>
  </w:style>
  <w:style w:type="numbering" w:customStyle="1" w:styleId="11221">
    <w:name w:val="リストなし1122"/>
    <w:next w:val="a2"/>
    <w:uiPriority w:val="99"/>
    <w:semiHidden/>
    <w:unhideWhenUsed/>
    <w:rsid w:val="009B5EFD"/>
  </w:style>
  <w:style w:type="numbering" w:customStyle="1" w:styleId="NoList29">
    <w:name w:val="No List29"/>
    <w:next w:val="a2"/>
    <w:uiPriority w:val="99"/>
    <w:semiHidden/>
    <w:unhideWhenUsed/>
    <w:rsid w:val="009B5EFD"/>
  </w:style>
  <w:style w:type="numbering" w:customStyle="1" w:styleId="NoList117">
    <w:name w:val="No List117"/>
    <w:next w:val="a2"/>
    <w:uiPriority w:val="99"/>
    <w:semiHidden/>
    <w:rsid w:val="009B5EFD"/>
  </w:style>
  <w:style w:type="numbering" w:customStyle="1" w:styleId="161">
    <w:name w:val="无列表16"/>
    <w:next w:val="a2"/>
    <w:semiHidden/>
    <w:rsid w:val="009B5EFD"/>
  </w:style>
  <w:style w:type="numbering" w:customStyle="1" w:styleId="162">
    <w:name w:val="リストなし16"/>
    <w:next w:val="a2"/>
    <w:uiPriority w:val="99"/>
    <w:semiHidden/>
    <w:unhideWhenUsed/>
    <w:rsid w:val="009B5EFD"/>
  </w:style>
  <w:style w:type="numbering" w:customStyle="1" w:styleId="NoList210">
    <w:name w:val="No List210"/>
    <w:next w:val="a2"/>
    <w:uiPriority w:val="99"/>
    <w:semiHidden/>
    <w:rsid w:val="009B5EFD"/>
  </w:style>
  <w:style w:type="numbering" w:customStyle="1" w:styleId="1150">
    <w:name w:val="无列表115"/>
    <w:next w:val="a2"/>
    <w:semiHidden/>
    <w:rsid w:val="009B5EFD"/>
  </w:style>
  <w:style w:type="numbering" w:customStyle="1" w:styleId="1151">
    <w:name w:val="リストなし115"/>
    <w:next w:val="a2"/>
    <w:uiPriority w:val="99"/>
    <w:semiHidden/>
    <w:unhideWhenUsed/>
    <w:rsid w:val="009B5EFD"/>
  </w:style>
  <w:style w:type="numbering" w:customStyle="1" w:styleId="NoList35">
    <w:name w:val="No List35"/>
    <w:next w:val="a2"/>
    <w:uiPriority w:val="99"/>
    <w:semiHidden/>
    <w:unhideWhenUsed/>
    <w:rsid w:val="009B5EFD"/>
  </w:style>
  <w:style w:type="numbering" w:customStyle="1" w:styleId="1240">
    <w:name w:val="无列表124"/>
    <w:next w:val="a2"/>
    <w:semiHidden/>
    <w:rsid w:val="009B5EFD"/>
  </w:style>
  <w:style w:type="numbering" w:customStyle="1" w:styleId="1241">
    <w:name w:val="リストなし124"/>
    <w:next w:val="a2"/>
    <w:uiPriority w:val="99"/>
    <w:semiHidden/>
    <w:unhideWhenUsed/>
    <w:rsid w:val="009B5EFD"/>
  </w:style>
  <w:style w:type="numbering" w:customStyle="1" w:styleId="NoList118">
    <w:name w:val="No List118"/>
    <w:next w:val="a2"/>
    <w:uiPriority w:val="99"/>
    <w:semiHidden/>
    <w:unhideWhenUsed/>
    <w:rsid w:val="009B5EFD"/>
  </w:style>
  <w:style w:type="numbering" w:customStyle="1" w:styleId="1114">
    <w:name w:val="无列表1114"/>
    <w:next w:val="a2"/>
    <w:semiHidden/>
    <w:rsid w:val="009B5EFD"/>
  </w:style>
  <w:style w:type="numbering" w:customStyle="1" w:styleId="11140">
    <w:name w:val="リストなし1114"/>
    <w:next w:val="a2"/>
    <w:uiPriority w:val="99"/>
    <w:semiHidden/>
    <w:unhideWhenUsed/>
    <w:rsid w:val="009B5EFD"/>
  </w:style>
  <w:style w:type="numbering" w:customStyle="1" w:styleId="NoList45">
    <w:name w:val="No List45"/>
    <w:next w:val="a2"/>
    <w:uiPriority w:val="99"/>
    <w:semiHidden/>
    <w:unhideWhenUsed/>
    <w:rsid w:val="009B5EFD"/>
  </w:style>
  <w:style w:type="numbering" w:customStyle="1" w:styleId="1340">
    <w:name w:val="无列表134"/>
    <w:next w:val="a2"/>
    <w:semiHidden/>
    <w:rsid w:val="009B5EFD"/>
  </w:style>
  <w:style w:type="numbering" w:customStyle="1" w:styleId="1331">
    <w:name w:val="リストなし133"/>
    <w:next w:val="a2"/>
    <w:uiPriority w:val="99"/>
    <w:semiHidden/>
    <w:unhideWhenUsed/>
    <w:rsid w:val="009B5EFD"/>
  </w:style>
  <w:style w:type="numbering" w:customStyle="1" w:styleId="NoList124">
    <w:name w:val="No List124"/>
    <w:next w:val="a2"/>
    <w:uiPriority w:val="99"/>
    <w:semiHidden/>
    <w:unhideWhenUsed/>
    <w:rsid w:val="009B5EFD"/>
  </w:style>
  <w:style w:type="numbering" w:customStyle="1" w:styleId="1123">
    <w:name w:val="无列表1123"/>
    <w:next w:val="a2"/>
    <w:semiHidden/>
    <w:rsid w:val="009B5EFD"/>
  </w:style>
  <w:style w:type="numbering" w:customStyle="1" w:styleId="11230">
    <w:name w:val="リストなし1123"/>
    <w:next w:val="a2"/>
    <w:uiPriority w:val="99"/>
    <w:semiHidden/>
    <w:unhideWhenUsed/>
    <w:rsid w:val="009B5EFD"/>
  </w:style>
  <w:style w:type="numbering" w:customStyle="1" w:styleId="11d">
    <w:name w:val="목록 없음11"/>
    <w:next w:val="a2"/>
    <w:semiHidden/>
    <w:unhideWhenUsed/>
    <w:rsid w:val="009B5EFD"/>
  </w:style>
  <w:style w:type="numbering" w:customStyle="1" w:styleId="21f">
    <w:name w:val="목록 없음21"/>
    <w:next w:val="a2"/>
    <w:semiHidden/>
    <w:rsid w:val="009B5EFD"/>
  </w:style>
  <w:style w:type="numbering" w:customStyle="1" w:styleId="NoList52">
    <w:name w:val="No List52"/>
    <w:next w:val="a2"/>
    <w:semiHidden/>
    <w:rsid w:val="009B5EFD"/>
  </w:style>
  <w:style w:type="numbering" w:customStyle="1" w:styleId="NoList61">
    <w:name w:val="No List61"/>
    <w:next w:val="a2"/>
    <w:semiHidden/>
    <w:rsid w:val="009B5EFD"/>
  </w:style>
  <w:style w:type="numbering" w:customStyle="1" w:styleId="NoList71">
    <w:name w:val="No List71"/>
    <w:next w:val="a2"/>
    <w:semiHidden/>
    <w:rsid w:val="009B5EFD"/>
  </w:style>
  <w:style w:type="numbering" w:customStyle="1" w:styleId="NoList2111">
    <w:name w:val="No List2111"/>
    <w:next w:val="a2"/>
    <w:semiHidden/>
    <w:rsid w:val="009B5EFD"/>
  </w:style>
  <w:style w:type="numbering" w:customStyle="1" w:styleId="NoList81">
    <w:name w:val="No List81"/>
    <w:next w:val="a2"/>
    <w:semiHidden/>
    <w:rsid w:val="009B5EFD"/>
  </w:style>
  <w:style w:type="numbering" w:customStyle="1" w:styleId="NoList221">
    <w:name w:val="No List221"/>
    <w:next w:val="a2"/>
    <w:semiHidden/>
    <w:rsid w:val="009B5EFD"/>
  </w:style>
  <w:style w:type="numbering" w:customStyle="1" w:styleId="NoList91">
    <w:name w:val="No List91"/>
    <w:next w:val="a2"/>
    <w:semiHidden/>
    <w:rsid w:val="009B5EFD"/>
  </w:style>
  <w:style w:type="numbering" w:customStyle="1" w:styleId="NoList131">
    <w:name w:val="No List131"/>
    <w:next w:val="a2"/>
    <w:semiHidden/>
    <w:rsid w:val="009B5EFD"/>
  </w:style>
  <w:style w:type="numbering" w:customStyle="1" w:styleId="NoList231">
    <w:name w:val="No List231"/>
    <w:next w:val="a2"/>
    <w:semiHidden/>
    <w:rsid w:val="009B5EFD"/>
  </w:style>
  <w:style w:type="numbering" w:customStyle="1" w:styleId="NoList101">
    <w:name w:val="No List101"/>
    <w:next w:val="a2"/>
    <w:semiHidden/>
    <w:rsid w:val="009B5EFD"/>
  </w:style>
  <w:style w:type="numbering" w:customStyle="1" w:styleId="NoList141">
    <w:name w:val="No List141"/>
    <w:next w:val="a2"/>
    <w:semiHidden/>
    <w:rsid w:val="009B5EFD"/>
  </w:style>
  <w:style w:type="numbering" w:customStyle="1" w:styleId="NoList241">
    <w:name w:val="No List241"/>
    <w:next w:val="a2"/>
    <w:semiHidden/>
    <w:rsid w:val="009B5EFD"/>
  </w:style>
  <w:style w:type="numbering" w:customStyle="1" w:styleId="NoList3111">
    <w:name w:val="No List3111"/>
    <w:next w:val="a2"/>
    <w:semiHidden/>
    <w:rsid w:val="009B5EFD"/>
  </w:style>
  <w:style w:type="numbering" w:customStyle="1" w:styleId="NoList4111">
    <w:name w:val="No List4111"/>
    <w:next w:val="a2"/>
    <w:semiHidden/>
    <w:rsid w:val="009B5EFD"/>
  </w:style>
  <w:style w:type="numbering" w:customStyle="1" w:styleId="NoList5111">
    <w:name w:val="No List5111"/>
    <w:next w:val="a2"/>
    <w:semiHidden/>
    <w:rsid w:val="009B5EFD"/>
  </w:style>
  <w:style w:type="numbering" w:customStyle="1" w:styleId="NoList151">
    <w:name w:val="No List151"/>
    <w:next w:val="a2"/>
    <w:semiHidden/>
    <w:rsid w:val="009B5EFD"/>
  </w:style>
  <w:style w:type="numbering" w:customStyle="1" w:styleId="NoList161">
    <w:name w:val="No List161"/>
    <w:next w:val="a2"/>
    <w:semiHidden/>
    <w:rsid w:val="009B5EFD"/>
  </w:style>
  <w:style w:type="numbering" w:customStyle="1" w:styleId="NoList11111">
    <w:name w:val="No List11111"/>
    <w:next w:val="a2"/>
    <w:semiHidden/>
    <w:rsid w:val="009B5EFD"/>
  </w:style>
  <w:style w:type="numbering" w:customStyle="1" w:styleId="127">
    <w:name w:val="목록 없음12"/>
    <w:next w:val="a2"/>
    <w:semiHidden/>
    <w:unhideWhenUsed/>
    <w:rsid w:val="009B5EFD"/>
  </w:style>
  <w:style w:type="numbering" w:customStyle="1" w:styleId="229">
    <w:name w:val="목록 없음22"/>
    <w:next w:val="a2"/>
    <w:semiHidden/>
    <w:rsid w:val="009B5EFD"/>
  </w:style>
  <w:style w:type="numbering" w:customStyle="1" w:styleId="NoList53">
    <w:name w:val="No List53"/>
    <w:next w:val="a2"/>
    <w:semiHidden/>
    <w:rsid w:val="009B5EFD"/>
  </w:style>
  <w:style w:type="numbering" w:customStyle="1" w:styleId="NoList62">
    <w:name w:val="No List62"/>
    <w:next w:val="a2"/>
    <w:semiHidden/>
    <w:rsid w:val="009B5EFD"/>
  </w:style>
  <w:style w:type="numbering" w:customStyle="1" w:styleId="NoList72">
    <w:name w:val="No List72"/>
    <w:next w:val="a2"/>
    <w:semiHidden/>
    <w:rsid w:val="009B5EFD"/>
  </w:style>
  <w:style w:type="numbering" w:customStyle="1" w:styleId="NoList212">
    <w:name w:val="No List212"/>
    <w:next w:val="a2"/>
    <w:semiHidden/>
    <w:rsid w:val="009B5EFD"/>
  </w:style>
  <w:style w:type="numbering" w:customStyle="1" w:styleId="NoList82">
    <w:name w:val="No List82"/>
    <w:next w:val="a2"/>
    <w:semiHidden/>
    <w:rsid w:val="009B5EFD"/>
  </w:style>
  <w:style w:type="numbering" w:customStyle="1" w:styleId="NoList222">
    <w:name w:val="No List222"/>
    <w:next w:val="a2"/>
    <w:semiHidden/>
    <w:rsid w:val="009B5EFD"/>
  </w:style>
  <w:style w:type="numbering" w:customStyle="1" w:styleId="NoList92">
    <w:name w:val="No List92"/>
    <w:next w:val="a2"/>
    <w:semiHidden/>
    <w:rsid w:val="009B5EFD"/>
  </w:style>
  <w:style w:type="numbering" w:customStyle="1" w:styleId="NoList132">
    <w:name w:val="No List132"/>
    <w:next w:val="a2"/>
    <w:semiHidden/>
    <w:rsid w:val="009B5EFD"/>
  </w:style>
  <w:style w:type="numbering" w:customStyle="1" w:styleId="NoList232">
    <w:name w:val="No List232"/>
    <w:next w:val="a2"/>
    <w:semiHidden/>
    <w:rsid w:val="009B5EFD"/>
  </w:style>
  <w:style w:type="numbering" w:customStyle="1" w:styleId="NoList102">
    <w:name w:val="No List102"/>
    <w:next w:val="a2"/>
    <w:semiHidden/>
    <w:rsid w:val="009B5EFD"/>
  </w:style>
  <w:style w:type="numbering" w:customStyle="1" w:styleId="NoList142">
    <w:name w:val="No List142"/>
    <w:next w:val="a2"/>
    <w:semiHidden/>
    <w:rsid w:val="009B5EFD"/>
  </w:style>
  <w:style w:type="numbering" w:customStyle="1" w:styleId="NoList242">
    <w:name w:val="No List242"/>
    <w:next w:val="a2"/>
    <w:semiHidden/>
    <w:rsid w:val="009B5EFD"/>
  </w:style>
  <w:style w:type="numbering" w:customStyle="1" w:styleId="NoList312">
    <w:name w:val="No List312"/>
    <w:next w:val="a2"/>
    <w:semiHidden/>
    <w:rsid w:val="009B5EFD"/>
  </w:style>
  <w:style w:type="numbering" w:customStyle="1" w:styleId="NoList412">
    <w:name w:val="No List412"/>
    <w:next w:val="a2"/>
    <w:semiHidden/>
    <w:rsid w:val="009B5EFD"/>
  </w:style>
  <w:style w:type="numbering" w:customStyle="1" w:styleId="NoList512">
    <w:name w:val="No List512"/>
    <w:next w:val="a2"/>
    <w:semiHidden/>
    <w:rsid w:val="009B5EFD"/>
  </w:style>
  <w:style w:type="numbering" w:customStyle="1" w:styleId="NoList152">
    <w:name w:val="No List152"/>
    <w:next w:val="a2"/>
    <w:semiHidden/>
    <w:rsid w:val="009B5EFD"/>
  </w:style>
  <w:style w:type="numbering" w:customStyle="1" w:styleId="NoList162">
    <w:name w:val="No List162"/>
    <w:next w:val="a2"/>
    <w:semiHidden/>
    <w:rsid w:val="009B5EFD"/>
  </w:style>
  <w:style w:type="numbering" w:customStyle="1" w:styleId="NoList1112">
    <w:name w:val="No List1112"/>
    <w:next w:val="a2"/>
    <w:semiHidden/>
    <w:rsid w:val="009B5EFD"/>
  </w:style>
  <w:style w:type="numbering" w:customStyle="1" w:styleId="Style121">
    <w:name w:val="Style121"/>
    <w:rsid w:val="009B5EFD"/>
  </w:style>
  <w:style w:type="numbering" w:customStyle="1" w:styleId="NoList30">
    <w:name w:val="No List30"/>
    <w:next w:val="a2"/>
    <w:uiPriority w:val="99"/>
    <w:semiHidden/>
    <w:unhideWhenUsed/>
    <w:rsid w:val="009B5EFD"/>
  </w:style>
  <w:style w:type="numbering" w:customStyle="1" w:styleId="170">
    <w:name w:val="无列表17"/>
    <w:next w:val="a2"/>
    <w:semiHidden/>
    <w:rsid w:val="009B5EFD"/>
  </w:style>
  <w:style w:type="numbering" w:customStyle="1" w:styleId="171">
    <w:name w:val="リストなし17"/>
    <w:next w:val="a2"/>
    <w:uiPriority w:val="99"/>
    <w:semiHidden/>
    <w:unhideWhenUsed/>
    <w:rsid w:val="009B5EFD"/>
  </w:style>
  <w:style w:type="numbering" w:customStyle="1" w:styleId="NoList119">
    <w:name w:val="No List119"/>
    <w:next w:val="a2"/>
    <w:semiHidden/>
    <w:rsid w:val="009B5EFD"/>
  </w:style>
  <w:style w:type="numbering" w:customStyle="1" w:styleId="NoList36">
    <w:name w:val="No List36"/>
    <w:next w:val="a2"/>
    <w:semiHidden/>
    <w:rsid w:val="009B5EFD"/>
  </w:style>
  <w:style w:type="numbering" w:customStyle="1" w:styleId="NoList46">
    <w:name w:val="No List46"/>
    <w:next w:val="a2"/>
    <w:semiHidden/>
    <w:rsid w:val="009B5EFD"/>
  </w:style>
  <w:style w:type="numbering" w:customStyle="1" w:styleId="NoList1110">
    <w:name w:val="No List1110"/>
    <w:next w:val="a2"/>
    <w:semiHidden/>
    <w:rsid w:val="009B5EFD"/>
  </w:style>
  <w:style w:type="numbering" w:customStyle="1" w:styleId="NoList125">
    <w:name w:val="No List125"/>
    <w:next w:val="a2"/>
    <w:semiHidden/>
    <w:rsid w:val="009B5EFD"/>
  </w:style>
  <w:style w:type="numbering" w:customStyle="1" w:styleId="1160">
    <w:name w:val="无列表116"/>
    <w:next w:val="a2"/>
    <w:semiHidden/>
    <w:rsid w:val="009B5EFD"/>
  </w:style>
  <w:style w:type="numbering" w:customStyle="1" w:styleId="NoList171">
    <w:name w:val="No List171"/>
    <w:next w:val="a2"/>
    <w:uiPriority w:val="99"/>
    <w:semiHidden/>
    <w:unhideWhenUsed/>
    <w:rsid w:val="009B5EFD"/>
  </w:style>
  <w:style w:type="numbering" w:customStyle="1" w:styleId="1250">
    <w:name w:val="无列表125"/>
    <w:next w:val="a2"/>
    <w:semiHidden/>
    <w:rsid w:val="009B5EFD"/>
  </w:style>
  <w:style w:type="numbering" w:customStyle="1" w:styleId="NoList181">
    <w:name w:val="No List181"/>
    <w:next w:val="a2"/>
    <w:semiHidden/>
    <w:rsid w:val="009B5EFD"/>
  </w:style>
  <w:style w:type="numbering" w:customStyle="1" w:styleId="NoList37">
    <w:name w:val="No List37"/>
    <w:next w:val="a2"/>
    <w:uiPriority w:val="99"/>
    <w:semiHidden/>
    <w:unhideWhenUsed/>
    <w:rsid w:val="009B5EFD"/>
  </w:style>
  <w:style w:type="numbering" w:customStyle="1" w:styleId="180">
    <w:name w:val="无列表18"/>
    <w:next w:val="a2"/>
    <w:semiHidden/>
    <w:rsid w:val="009B5EFD"/>
  </w:style>
  <w:style w:type="numbering" w:customStyle="1" w:styleId="181">
    <w:name w:val="リストなし18"/>
    <w:next w:val="a2"/>
    <w:uiPriority w:val="99"/>
    <w:semiHidden/>
    <w:unhideWhenUsed/>
    <w:rsid w:val="009B5EFD"/>
  </w:style>
  <w:style w:type="numbering" w:customStyle="1" w:styleId="NoList120">
    <w:name w:val="No List120"/>
    <w:next w:val="a2"/>
    <w:semiHidden/>
    <w:rsid w:val="009B5EFD"/>
  </w:style>
  <w:style w:type="numbering" w:customStyle="1" w:styleId="NoList213">
    <w:name w:val="No List213"/>
    <w:next w:val="a2"/>
    <w:semiHidden/>
    <w:rsid w:val="009B5EFD"/>
  </w:style>
  <w:style w:type="numbering" w:customStyle="1" w:styleId="NoList38">
    <w:name w:val="No List38"/>
    <w:next w:val="a2"/>
    <w:semiHidden/>
    <w:rsid w:val="009B5EFD"/>
  </w:style>
  <w:style w:type="numbering" w:customStyle="1" w:styleId="NoList47">
    <w:name w:val="No List47"/>
    <w:next w:val="a2"/>
    <w:semiHidden/>
    <w:rsid w:val="009B5EFD"/>
  </w:style>
  <w:style w:type="numbering" w:customStyle="1" w:styleId="NoList214">
    <w:name w:val="No List214"/>
    <w:next w:val="a2"/>
    <w:semiHidden/>
    <w:rsid w:val="009B5EFD"/>
  </w:style>
  <w:style w:type="numbering" w:customStyle="1" w:styleId="NoList126">
    <w:name w:val="No List126"/>
    <w:next w:val="a2"/>
    <w:semiHidden/>
    <w:rsid w:val="009B5EFD"/>
  </w:style>
  <w:style w:type="numbering" w:customStyle="1" w:styleId="1170">
    <w:name w:val="无列表117"/>
    <w:next w:val="a2"/>
    <w:semiHidden/>
    <w:rsid w:val="009B5EFD"/>
  </w:style>
  <w:style w:type="numbering" w:customStyle="1" w:styleId="NoList1113">
    <w:name w:val="No List1113"/>
    <w:next w:val="a2"/>
    <w:semiHidden/>
    <w:rsid w:val="009B5EFD"/>
  </w:style>
  <w:style w:type="numbering" w:customStyle="1" w:styleId="NoList172">
    <w:name w:val="No List172"/>
    <w:next w:val="a2"/>
    <w:uiPriority w:val="99"/>
    <w:semiHidden/>
    <w:unhideWhenUsed/>
    <w:rsid w:val="009B5EFD"/>
  </w:style>
  <w:style w:type="numbering" w:customStyle="1" w:styleId="1260">
    <w:name w:val="无列表126"/>
    <w:next w:val="a2"/>
    <w:semiHidden/>
    <w:rsid w:val="009B5EFD"/>
  </w:style>
  <w:style w:type="numbering" w:customStyle="1" w:styleId="NoList182">
    <w:name w:val="No List182"/>
    <w:next w:val="a2"/>
    <w:semiHidden/>
    <w:rsid w:val="009B5EFD"/>
  </w:style>
  <w:style w:type="numbering" w:customStyle="1" w:styleId="2fff9">
    <w:name w:val="无列表2"/>
    <w:next w:val="a2"/>
    <w:uiPriority w:val="99"/>
    <w:semiHidden/>
    <w:unhideWhenUsed/>
    <w:rsid w:val="009B5EFD"/>
  </w:style>
  <w:style w:type="numbering" w:customStyle="1" w:styleId="3ff8">
    <w:name w:val="无列表3"/>
    <w:next w:val="a2"/>
    <w:uiPriority w:val="99"/>
    <w:semiHidden/>
    <w:unhideWhenUsed/>
    <w:rsid w:val="009B5EFD"/>
  </w:style>
  <w:style w:type="numbering" w:customStyle="1" w:styleId="136">
    <w:name w:val="목록 없음13"/>
    <w:next w:val="a2"/>
    <w:semiHidden/>
    <w:unhideWhenUsed/>
    <w:rsid w:val="009B5EFD"/>
  </w:style>
  <w:style w:type="numbering" w:customStyle="1" w:styleId="237">
    <w:name w:val="목록 없음23"/>
    <w:next w:val="a2"/>
    <w:semiHidden/>
    <w:rsid w:val="009B5EFD"/>
  </w:style>
  <w:style w:type="numbering" w:customStyle="1" w:styleId="NoList54">
    <w:name w:val="No List54"/>
    <w:next w:val="a2"/>
    <w:semiHidden/>
    <w:rsid w:val="009B5EFD"/>
  </w:style>
  <w:style w:type="numbering" w:customStyle="1" w:styleId="NoList63">
    <w:name w:val="No List63"/>
    <w:next w:val="a2"/>
    <w:semiHidden/>
    <w:rsid w:val="009B5EFD"/>
  </w:style>
  <w:style w:type="numbering" w:customStyle="1" w:styleId="NoList73">
    <w:name w:val="No List73"/>
    <w:next w:val="a2"/>
    <w:semiHidden/>
    <w:rsid w:val="009B5EFD"/>
  </w:style>
  <w:style w:type="numbering" w:customStyle="1" w:styleId="NoList83">
    <w:name w:val="No List83"/>
    <w:next w:val="a2"/>
    <w:semiHidden/>
    <w:rsid w:val="009B5EFD"/>
  </w:style>
  <w:style w:type="numbering" w:customStyle="1" w:styleId="NoList223">
    <w:name w:val="No List223"/>
    <w:next w:val="a2"/>
    <w:semiHidden/>
    <w:rsid w:val="009B5EFD"/>
  </w:style>
  <w:style w:type="numbering" w:customStyle="1" w:styleId="NoList93">
    <w:name w:val="No List93"/>
    <w:next w:val="a2"/>
    <w:semiHidden/>
    <w:rsid w:val="009B5EFD"/>
  </w:style>
  <w:style w:type="numbering" w:customStyle="1" w:styleId="NoList133">
    <w:name w:val="No List133"/>
    <w:next w:val="a2"/>
    <w:semiHidden/>
    <w:rsid w:val="009B5EFD"/>
  </w:style>
  <w:style w:type="numbering" w:customStyle="1" w:styleId="NoList233">
    <w:name w:val="No List233"/>
    <w:next w:val="a2"/>
    <w:semiHidden/>
    <w:rsid w:val="009B5EFD"/>
  </w:style>
  <w:style w:type="numbering" w:customStyle="1" w:styleId="NoList103">
    <w:name w:val="No List103"/>
    <w:next w:val="a2"/>
    <w:semiHidden/>
    <w:rsid w:val="009B5EFD"/>
  </w:style>
  <w:style w:type="numbering" w:customStyle="1" w:styleId="NoList143">
    <w:name w:val="No List143"/>
    <w:next w:val="a2"/>
    <w:semiHidden/>
    <w:rsid w:val="009B5EFD"/>
  </w:style>
  <w:style w:type="numbering" w:customStyle="1" w:styleId="NoList243">
    <w:name w:val="No List243"/>
    <w:next w:val="a2"/>
    <w:semiHidden/>
    <w:rsid w:val="009B5EFD"/>
  </w:style>
  <w:style w:type="numbering" w:customStyle="1" w:styleId="NoList313">
    <w:name w:val="No List313"/>
    <w:next w:val="a2"/>
    <w:semiHidden/>
    <w:rsid w:val="009B5EFD"/>
  </w:style>
  <w:style w:type="numbering" w:customStyle="1" w:styleId="NoList413">
    <w:name w:val="No List413"/>
    <w:next w:val="a2"/>
    <w:semiHidden/>
    <w:rsid w:val="009B5EFD"/>
  </w:style>
  <w:style w:type="numbering" w:customStyle="1" w:styleId="NoList513">
    <w:name w:val="No List513"/>
    <w:next w:val="a2"/>
    <w:semiHidden/>
    <w:rsid w:val="009B5EFD"/>
  </w:style>
  <w:style w:type="numbering" w:customStyle="1" w:styleId="NoList153">
    <w:name w:val="No List153"/>
    <w:next w:val="a2"/>
    <w:semiHidden/>
    <w:rsid w:val="009B5EFD"/>
  </w:style>
  <w:style w:type="numbering" w:customStyle="1" w:styleId="NoList163">
    <w:name w:val="No List163"/>
    <w:next w:val="a2"/>
    <w:semiHidden/>
    <w:rsid w:val="009B5EFD"/>
  </w:style>
  <w:style w:type="numbering" w:customStyle="1" w:styleId="NoList251">
    <w:name w:val="No List251"/>
    <w:next w:val="a2"/>
    <w:semiHidden/>
    <w:rsid w:val="009B5EFD"/>
  </w:style>
  <w:style w:type="numbering" w:customStyle="1" w:styleId="NoList321">
    <w:name w:val="No List321"/>
    <w:next w:val="a2"/>
    <w:semiHidden/>
    <w:unhideWhenUsed/>
    <w:rsid w:val="009B5EFD"/>
  </w:style>
  <w:style w:type="numbering" w:customStyle="1" w:styleId="1115">
    <w:name w:val="목록 없음111"/>
    <w:next w:val="a2"/>
    <w:semiHidden/>
    <w:unhideWhenUsed/>
    <w:rsid w:val="009B5EFD"/>
  </w:style>
  <w:style w:type="numbering" w:customStyle="1" w:styleId="2113">
    <w:name w:val="목록 없음211"/>
    <w:next w:val="a2"/>
    <w:semiHidden/>
    <w:rsid w:val="009B5EFD"/>
  </w:style>
  <w:style w:type="numbering" w:customStyle="1" w:styleId="NoList421">
    <w:name w:val="No List421"/>
    <w:next w:val="a2"/>
    <w:semiHidden/>
    <w:unhideWhenUsed/>
    <w:rsid w:val="009B5EFD"/>
  </w:style>
  <w:style w:type="numbering" w:customStyle="1" w:styleId="NoList521">
    <w:name w:val="No List521"/>
    <w:next w:val="a2"/>
    <w:semiHidden/>
    <w:rsid w:val="009B5EFD"/>
  </w:style>
  <w:style w:type="numbering" w:customStyle="1" w:styleId="NoList611">
    <w:name w:val="No List611"/>
    <w:next w:val="a2"/>
    <w:semiHidden/>
    <w:rsid w:val="009B5EFD"/>
  </w:style>
  <w:style w:type="numbering" w:customStyle="1" w:styleId="NoList711">
    <w:name w:val="No List711"/>
    <w:next w:val="a2"/>
    <w:semiHidden/>
    <w:rsid w:val="009B5EFD"/>
  </w:style>
  <w:style w:type="numbering" w:customStyle="1" w:styleId="NoList1121">
    <w:name w:val="No List1121"/>
    <w:next w:val="a2"/>
    <w:semiHidden/>
    <w:rsid w:val="009B5EFD"/>
  </w:style>
  <w:style w:type="numbering" w:customStyle="1" w:styleId="NoList21111">
    <w:name w:val="No List21111"/>
    <w:next w:val="a2"/>
    <w:semiHidden/>
    <w:rsid w:val="009B5EFD"/>
  </w:style>
  <w:style w:type="numbering" w:customStyle="1" w:styleId="NoList811">
    <w:name w:val="No List811"/>
    <w:next w:val="a2"/>
    <w:semiHidden/>
    <w:rsid w:val="009B5EFD"/>
  </w:style>
  <w:style w:type="numbering" w:customStyle="1" w:styleId="NoList1211">
    <w:name w:val="No List1211"/>
    <w:next w:val="a2"/>
    <w:semiHidden/>
    <w:rsid w:val="009B5EFD"/>
  </w:style>
  <w:style w:type="numbering" w:customStyle="1" w:styleId="NoList2211">
    <w:name w:val="No List2211"/>
    <w:next w:val="a2"/>
    <w:semiHidden/>
    <w:rsid w:val="009B5EFD"/>
  </w:style>
  <w:style w:type="numbering" w:customStyle="1" w:styleId="NoList911">
    <w:name w:val="No List911"/>
    <w:next w:val="a2"/>
    <w:semiHidden/>
    <w:rsid w:val="009B5EFD"/>
  </w:style>
  <w:style w:type="numbering" w:customStyle="1" w:styleId="NoList1311">
    <w:name w:val="No List1311"/>
    <w:next w:val="a2"/>
    <w:semiHidden/>
    <w:rsid w:val="009B5EFD"/>
  </w:style>
  <w:style w:type="numbering" w:customStyle="1" w:styleId="NoList2311">
    <w:name w:val="No List2311"/>
    <w:next w:val="a2"/>
    <w:semiHidden/>
    <w:rsid w:val="009B5EFD"/>
  </w:style>
  <w:style w:type="numbering" w:customStyle="1" w:styleId="NoList1011">
    <w:name w:val="No List1011"/>
    <w:next w:val="a2"/>
    <w:semiHidden/>
    <w:rsid w:val="009B5EFD"/>
  </w:style>
  <w:style w:type="numbering" w:customStyle="1" w:styleId="NoList1411">
    <w:name w:val="No List1411"/>
    <w:next w:val="a2"/>
    <w:semiHidden/>
    <w:rsid w:val="009B5EFD"/>
  </w:style>
  <w:style w:type="numbering" w:customStyle="1" w:styleId="NoList2411">
    <w:name w:val="No List2411"/>
    <w:next w:val="a2"/>
    <w:semiHidden/>
    <w:rsid w:val="009B5EFD"/>
  </w:style>
  <w:style w:type="numbering" w:customStyle="1" w:styleId="NoList31111">
    <w:name w:val="No List31111"/>
    <w:next w:val="a2"/>
    <w:semiHidden/>
    <w:rsid w:val="009B5EFD"/>
  </w:style>
  <w:style w:type="numbering" w:customStyle="1" w:styleId="NoList41111">
    <w:name w:val="No List41111"/>
    <w:next w:val="a2"/>
    <w:semiHidden/>
    <w:rsid w:val="009B5EFD"/>
  </w:style>
  <w:style w:type="numbering" w:customStyle="1" w:styleId="NoList51111">
    <w:name w:val="No List51111"/>
    <w:next w:val="a2"/>
    <w:semiHidden/>
    <w:rsid w:val="009B5EFD"/>
  </w:style>
  <w:style w:type="numbering" w:customStyle="1" w:styleId="NoList1511">
    <w:name w:val="No List1511"/>
    <w:next w:val="a2"/>
    <w:semiHidden/>
    <w:rsid w:val="009B5EFD"/>
  </w:style>
  <w:style w:type="numbering" w:customStyle="1" w:styleId="NoList1611">
    <w:name w:val="No List1611"/>
    <w:next w:val="a2"/>
    <w:semiHidden/>
    <w:rsid w:val="009B5EFD"/>
  </w:style>
  <w:style w:type="numbering" w:customStyle="1" w:styleId="NoList111111">
    <w:name w:val="No List111111"/>
    <w:next w:val="a2"/>
    <w:semiHidden/>
    <w:rsid w:val="009B5EFD"/>
  </w:style>
  <w:style w:type="numbering" w:customStyle="1" w:styleId="NoList191">
    <w:name w:val="No List191"/>
    <w:next w:val="a2"/>
    <w:uiPriority w:val="99"/>
    <w:semiHidden/>
    <w:unhideWhenUsed/>
    <w:rsid w:val="009B5EFD"/>
  </w:style>
  <w:style w:type="numbering" w:customStyle="1" w:styleId="NoList1101">
    <w:name w:val="No List1101"/>
    <w:next w:val="a2"/>
    <w:semiHidden/>
    <w:rsid w:val="009B5EFD"/>
  </w:style>
  <w:style w:type="numbering" w:customStyle="1" w:styleId="NoList261">
    <w:name w:val="No List261"/>
    <w:next w:val="a2"/>
    <w:semiHidden/>
    <w:rsid w:val="009B5EFD"/>
  </w:style>
  <w:style w:type="numbering" w:customStyle="1" w:styleId="NoList331">
    <w:name w:val="No List331"/>
    <w:next w:val="a2"/>
    <w:semiHidden/>
    <w:unhideWhenUsed/>
    <w:rsid w:val="009B5EFD"/>
  </w:style>
  <w:style w:type="numbering" w:customStyle="1" w:styleId="1212">
    <w:name w:val="목록 없음121"/>
    <w:next w:val="a2"/>
    <w:semiHidden/>
    <w:unhideWhenUsed/>
    <w:rsid w:val="009B5EFD"/>
  </w:style>
  <w:style w:type="numbering" w:customStyle="1" w:styleId="2210">
    <w:name w:val="목록 없음221"/>
    <w:next w:val="a2"/>
    <w:semiHidden/>
    <w:rsid w:val="009B5EFD"/>
  </w:style>
  <w:style w:type="numbering" w:customStyle="1" w:styleId="NoList431">
    <w:name w:val="No List431"/>
    <w:next w:val="a2"/>
    <w:semiHidden/>
    <w:unhideWhenUsed/>
    <w:rsid w:val="009B5EFD"/>
  </w:style>
  <w:style w:type="numbering" w:customStyle="1" w:styleId="NoList531">
    <w:name w:val="No List531"/>
    <w:next w:val="a2"/>
    <w:semiHidden/>
    <w:rsid w:val="009B5EFD"/>
  </w:style>
  <w:style w:type="numbering" w:customStyle="1" w:styleId="NoList621">
    <w:name w:val="No List621"/>
    <w:next w:val="a2"/>
    <w:semiHidden/>
    <w:rsid w:val="009B5EFD"/>
  </w:style>
  <w:style w:type="numbering" w:customStyle="1" w:styleId="NoList721">
    <w:name w:val="No List721"/>
    <w:next w:val="a2"/>
    <w:semiHidden/>
    <w:rsid w:val="009B5EFD"/>
  </w:style>
  <w:style w:type="numbering" w:customStyle="1" w:styleId="NoList1131">
    <w:name w:val="No List1131"/>
    <w:next w:val="a2"/>
    <w:semiHidden/>
    <w:rsid w:val="009B5EFD"/>
  </w:style>
  <w:style w:type="numbering" w:customStyle="1" w:styleId="NoList2121">
    <w:name w:val="No List2121"/>
    <w:next w:val="a2"/>
    <w:semiHidden/>
    <w:rsid w:val="009B5EFD"/>
  </w:style>
  <w:style w:type="numbering" w:customStyle="1" w:styleId="NoList821">
    <w:name w:val="No List821"/>
    <w:next w:val="a2"/>
    <w:semiHidden/>
    <w:rsid w:val="009B5EFD"/>
  </w:style>
  <w:style w:type="numbering" w:customStyle="1" w:styleId="NoList1221">
    <w:name w:val="No List1221"/>
    <w:next w:val="a2"/>
    <w:semiHidden/>
    <w:rsid w:val="009B5EFD"/>
  </w:style>
  <w:style w:type="numbering" w:customStyle="1" w:styleId="NoList2221">
    <w:name w:val="No List2221"/>
    <w:next w:val="a2"/>
    <w:semiHidden/>
    <w:rsid w:val="009B5EFD"/>
  </w:style>
  <w:style w:type="numbering" w:customStyle="1" w:styleId="NoList921">
    <w:name w:val="No List921"/>
    <w:next w:val="a2"/>
    <w:semiHidden/>
    <w:rsid w:val="009B5EFD"/>
  </w:style>
  <w:style w:type="numbering" w:customStyle="1" w:styleId="NoList1321">
    <w:name w:val="No List1321"/>
    <w:next w:val="a2"/>
    <w:semiHidden/>
    <w:rsid w:val="009B5EFD"/>
  </w:style>
  <w:style w:type="numbering" w:customStyle="1" w:styleId="NoList2321">
    <w:name w:val="No List2321"/>
    <w:next w:val="a2"/>
    <w:semiHidden/>
    <w:rsid w:val="009B5EFD"/>
  </w:style>
  <w:style w:type="numbering" w:customStyle="1" w:styleId="NoList1021">
    <w:name w:val="No List1021"/>
    <w:next w:val="a2"/>
    <w:semiHidden/>
    <w:rsid w:val="009B5EFD"/>
  </w:style>
  <w:style w:type="numbering" w:customStyle="1" w:styleId="NoList1421">
    <w:name w:val="No List1421"/>
    <w:next w:val="a2"/>
    <w:semiHidden/>
    <w:rsid w:val="009B5EFD"/>
  </w:style>
  <w:style w:type="numbering" w:customStyle="1" w:styleId="NoList2421">
    <w:name w:val="No List2421"/>
    <w:next w:val="a2"/>
    <w:semiHidden/>
    <w:rsid w:val="009B5EFD"/>
  </w:style>
  <w:style w:type="numbering" w:customStyle="1" w:styleId="NoList3121">
    <w:name w:val="No List3121"/>
    <w:next w:val="a2"/>
    <w:semiHidden/>
    <w:rsid w:val="009B5EFD"/>
  </w:style>
  <w:style w:type="numbering" w:customStyle="1" w:styleId="NoList4121">
    <w:name w:val="No List4121"/>
    <w:next w:val="a2"/>
    <w:semiHidden/>
    <w:rsid w:val="009B5EFD"/>
  </w:style>
  <w:style w:type="numbering" w:customStyle="1" w:styleId="NoList5121">
    <w:name w:val="No List5121"/>
    <w:next w:val="a2"/>
    <w:semiHidden/>
    <w:rsid w:val="009B5EFD"/>
  </w:style>
  <w:style w:type="numbering" w:customStyle="1" w:styleId="NoList1521">
    <w:name w:val="No List1521"/>
    <w:next w:val="a2"/>
    <w:semiHidden/>
    <w:rsid w:val="009B5EFD"/>
  </w:style>
  <w:style w:type="numbering" w:customStyle="1" w:styleId="NoList1621">
    <w:name w:val="No List1621"/>
    <w:next w:val="a2"/>
    <w:semiHidden/>
    <w:rsid w:val="009B5EFD"/>
  </w:style>
  <w:style w:type="numbering" w:customStyle="1" w:styleId="NoList11121">
    <w:name w:val="No List11121"/>
    <w:next w:val="a2"/>
    <w:semiHidden/>
    <w:rsid w:val="009B5EFD"/>
  </w:style>
  <w:style w:type="numbering" w:customStyle="1" w:styleId="21f0">
    <w:name w:val="无列表21"/>
    <w:next w:val="a2"/>
    <w:uiPriority w:val="99"/>
    <w:semiHidden/>
    <w:unhideWhenUsed/>
    <w:rsid w:val="009B5EFD"/>
  </w:style>
  <w:style w:type="numbering" w:customStyle="1" w:styleId="319">
    <w:name w:val="无列表31"/>
    <w:next w:val="a2"/>
    <w:uiPriority w:val="99"/>
    <w:semiHidden/>
    <w:unhideWhenUsed/>
    <w:rsid w:val="009B5EFD"/>
  </w:style>
  <w:style w:type="numbering" w:customStyle="1" w:styleId="NoList201">
    <w:name w:val="No List201"/>
    <w:next w:val="a2"/>
    <w:semiHidden/>
    <w:rsid w:val="009B5EFD"/>
  </w:style>
  <w:style w:type="numbering" w:customStyle="1" w:styleId="NoList271">
    <w:name w:val="No List271"/>
    <w:next w:val="a2"/>
    <w:uiPriority w:val="99"/>
    <w:semiHidden/>
    <w:unhideWhenUsed/>
    <w:rsid w:val="009B5EFD"/>
  </w:style>
  <w:style w:type="numbering" w:customStyle="1" w:styleId="NoList281">
    <w:name w:val="No List281"/>
    <w:next w:val="a2"/>
    <w:uiPriority w:val="99"/>
    <w:semiHidden/>
    <w:unhideWhenUsed/>
    <w:rsid w:val="009B5EFD"/>
  </w:style>
  <w:style w:type="numbering" w:customStyle="1" w:styleId="4ff">
    <w:name w:val="无列表4"/>
    <w:next w:val="a2"/>
    <w:uiPriority w:val="99"/>
    <w:semiHidden/>
    <w:unhideWhenUsed/>
    <w:rsid w:val="009B5EFD"/>
  </w:style>
  <w:style w:type="numbering" w:customStyle="1" w:styleId="145">
    <w:name w:val="목록 없음14"/>
    <w:next w:val="a2"/>
    <w:semiHidden/>
    <w:unhideWhenUsed/>
    <w:rsid w:val="009B5EFD"/>
  </w:style>
  <w:style w:type="numbering" w:customStyle="1" w:styleId="246">
    <w:name w:val="목록 없음24"/>
    <w:next w:val="a2"/>
    <w:semiHidden/>
    <w:rsid w:val="009B5EFD"/>
  </w:style>
  <w:style w:type="numbering" w:customStyle="1" w:styleId="NoList55">
    <w:name w:val="No List55"/>
    <w:next w:val="a2"/>
    <w:semiHidden/>
    <w:rsid w:val="009B5EFD"/>
  </w:style>
  <w:style w:type="numbering" w:customStyle="1" w:styleId="NoList64">
    <w:name w:val="No List64"/>
    <w:next w:val="a2"/>
    <w:semiHidden/>
    <w:rsid w:val="009B5EFD"/>
  </w:style>
  <w:style w:type="numbering" w:customStyle="1" w:styleId="NoList74">
    <w:name w:val="No List74"/>
    <w:next w:val="a2"/>
    <w:semiHidden/>
    <w:rsid w:val="009B5EFD"/>
  </w:style>
  <w:style w:type="numbering" w:customStyle="1" w:styleId="NoList215">
    <w:name w:val="No List215"/>
    <w:next w:val="a2"/>
    <w:semiHidden/>
    <w:rsid w:val="009B5EFD"/>
  </w:style>
  <w:style w:type="numbering" w:customStyle="1" w:styleId="NoList84">
    <w:name w:val="No List84"/>
    <w:next w:val="a2"/>
    <w:semiHidden/>
    <w:rsid w:val="009B5EFD"/>
  </w:style>
  <w:style w:type="numbering" w:customStyle="1" w:styleId="NoList224">
    <w:name w:val="No List224"/>
    <w:next w:val="a2"/>
    <w:semiHidden/>
    <w:rsid w:val="009B5EFD"/>
  </w:style>
  <w:style w:type="numbering" w:customStyle="1" w:styleId="NoList94">
    <w:name w:val="No List94"/>
    <w:next w:val="a2"/>
    <w:semiHidden/>
    <w:rsid w:val="009B5EFD"/>
  </w:style>
  <w:style w:type="numbering" w:customStyle="1" w:styleId="NoList134">
    <w:name w:val="No List134"/>
    <w:next w:val="a2"/>
    <w:semiHidden/>
    <w:rsid w:val="009B5EFD"/>
  </w:style>
  <w:style w:type="numbering" w:customStyle="1" w:styleId="NoList234">
    <w:name w:val="No List234"/>
    <w:next w:val="a2"/>
    <w:semiHidden/>
    <w:rsid w:val="009B5EFD"/>
  </w:style>
  <w:style w:type="numbering" w:customStyle="1" w:styleId="NoList104">
    <w:name w:val="No List104"/>
    <w:next w:val="a2"/>
    <w:semiHidden/>
    <w:rsid w:val="009B5EFD"/>
  </w:style>
  <w:style w:type="numbering" w:customStyle="1" w:styleId="NoList144">
    <w:name w:val="No List144"/>
    <w:next w:val="a2"/>
    <w:semiHidden/>
    <w:rsid w:val="009B5EFD"/>
  </w:style>
  <w:style w:type="numbering" w:customStyle="1" w:styleId="NoList244">
    <w:name w:val="No List244"/>
    <w:next w:val="a2"/>
    <w:semiHidden/>
    <w:rsid w:val="009B5EFD"/>
  </w:style>
  <w:style w:type="numbering" w:customStyle="1" w:styleId="NoList314">
    <w:name w:val="No List314"/>
    <w:next w:val="a2"/>
    <w:semiHidden/>
    <w:rsid w:val="009B5EFD"/>
  </w:style>
  <w:style w:type="numbering" w:customStyle="1" w:styleId="NoList414">
    <w:name w:val="No List414"/>
    <w:next w:val="a2"/>
    <w:semiHidden/>
    <w:rsid w:val="009B5EFD"/>
  </w:style>
  <w:style w:type="numbering" w:customStyle="1" w:styleId="NoList514">
    <w:name w:val="No List514"/>
    <w:next w:val="a2"/>
    <w:semiHidden/>
    <w:rsid w:val="009B5EFD"/>
  </w:style>
  <w:style w:type="numbering" w:customStyle="1" w:styleId="NoList154">
    <w:name w:val="No List154"/>
    <w:next w:val="a2"/>
    <w:semiHidden/>
    <w:rsid w:val="009B5EFD"/>
  </w:style>
  <w:style w:type="numbering" w:customStyle="1" w:styleId="NoList164">
    <w:name w:val="No List164"/>
    <w:next w:val="a2"/>
    <w:semiHidden/>
    <w:rsid w:val="009B5EFD"/>
  </w:style>
  <w:style w:type="numbering" w:customStyle="1" w:styleId="NoList1114">
    <w:name w:val="No List1114"/>
    <w:next w:val="a2"/>
    <w:semiHidden/>
    <w:rsid w:val="009B5EFD"/>
  </w:style>
  <w:style w:type="numbering" w:customStyle="1" w:styleId="NoList252">
    <w:name w:val="No List252"/>
    <w:next w:val="a2"/>
    <w:semiHidden/>
    <w:rsid w:val="009B5EFD"/>
  </w:style>
  <w:style w:type="numbering" w:customStyle="1" w:styleId="NoList322">
    <w:name w:val="No List322"/>
    <w:next w:val="a2"/>
    <w:semiHidden/>
    <w:unhideWhenUsed/>
    <w:rsid w:val="009B5EFD"/>
  </w:style>
  <w:style w:type="numbering" w:customStyle="1" w:styleId="1124">
    <w:name w:val="목록 없음112"/>
    <w:next w:val="a2"/>
    <w:semiHidden/>
    <w:unhideWhenUsed/>
    <w:rsid w:val="009B5EFD"/>
  </w:style>
  <w:style w:type="numbering" w:customStyle="1" w:styleId="2121">
    <w:name w:val="목록 없음212"/>
    <w:next w:val="a2"/>
    <w:semiHidden/>
    <w:rsid w:val="009B5EFD"/>
  </w:style>
  <w:style w:type="numbering" w:customStyle="1" w:styleId="NoList422">
    <w:name w:val="No List422"/>
    <w:next w:val="a2"/>
    <w:semiHidden/>
    <w:unhideWhenUsed/>
    <w:rsid w:val="009B5EFD"/>
  </w:style>
  <w:style w:type="numbering" w:customStyle="1" w:styleId="NoList522">
    <w:name w:val="No List522"/>
    <w:next w:val="a2"/>
    <w:semiHidden/>
    <w:rsid w:val="009B5EFD"/>
  </w:style>
  <w:style w:type="numbering" w:customStyle="1" w:styleId="NoList612">
    <w:name w:val="No List612"/>
    <w:next w:val="a2"/>
    <w:semiHidden/>
    <w:rsid w:val="009B5EFD"/>
  </w:style>
  <w:style w:type="numbering" w:customStyle="1" w:styleId="NoList712">
    <w:name w:val="No List712"/>
    <w:next w:val="a2"/>
    <w:semiHidden/>
    <w:rsid w:val="009B5EFD"/>
  </w:style>
  <w:style w:type="numbering" w:customStyle="1" w:styleId="NoList1122">
    <w:name w:val="No List1122"/>
    <w:next w:val="a2"/>
    <w:semiHidden/>
    <w:rsid w:val="009B5EFD"/>
  </w:style>
  <w:style w:type="numbering" w:customStyle="1" w:styleId="NoList2112">
    <w:name w:val="No List2112"/>
    <w:next w:val="a2"/>
    <w:semiHidden/>
    <w:rsid w:val="009B5EFD"/>
  </w:style>
  <w:style w:type="numbering" w:customStyle="1" w:styleId="NoList812">
    <w:name w:val="No List812"/>
    <w:next w:val="a2"/>
    <w:semiHidden/>
    <w:rsid w:val="009B5EFD"/>
  </w:style>
  <w:style w:type="numbering" w:customStyle="1" w:styleId="NoList1212">
    <w:name w:val="No List1212"/>
    <w:next w:val="a2"/>
    <w:semiHidden/>
    <w:rsid w:val="009B5EFD"/>
  </w:style>
  <w:style w:type="numbering" w:customStyle="1" w:styleId="NoList2212">
    <w:name w:val="No List2212"/>
    <w:next w:val="a2"/>
    <w:semiHidden/>
    <w:rsid w:val="009B5EFD"/>
  </w:style>
  <w:style w:type="numbering" w:customStyle="1" w:styleId="NoList912">
    <w:name w:val="No List912"/>
    <w:next w:val="a2"/>
    <w:semiHidden/>
    <w:rsid w:val="009B5EFD"/>
  </w:style>
  <w:style w:type="numbering" w:customStyle="1" w:styleId="NoList1312">
    <w:name w:val="No List1312"/>
    <w:next w:val="a2"/>
    <w:semiHidden/>
    <w:rsid w:val="009B5EFD"/>
  </w:style>
  <w:style w:type="numbering" w:customStyle="1" w:styleId="NoList2312">
    <w:name w:val="No List2312"/>
    <w:next w:val="a2"/>
    <w:semiHidden/>
    <w:rsid w:val="009B5EFD"/>
  </w:style>
  <w:style w:type="numbering" w:customStyle="1" w:styleId="NoList1012">
    <w:name w:val="No List1012"/>
    <w:next w:val="a2"/>
    <w:semiHidden/>
    <w:rsid w:val="009B5EFD"/>
  </w:style>
  <w:style w:type="numbering" w:customStyle="1" w:styleId="NoList1412">
    <w:name w:val="No List1412"/>
    <w:next w:val="a2"/>
    <w:semiHidden/>
    <w:rsid w:val="009B5EFD"/>
  </w:style>
  <w:style w:type="numbering" w:customStyle="1" w:styleId="NoList2412">
    <w:name w:val="No List2412"/>
    <w:next w:val="a2"/>
    <w:semiHidden/>
    <w:rsid w:val="009B5EFD"/>
  </w:style>
  <w:style w:type="numbering" w:customStyle="1" w:styleId="NoList3112">
    <w:name w:val="No List3112"/>
    <w:next w:val="a2"/>
    <w:semiHidden/>
    <w:rsid w:val="009B5EFD"/>
  </w:style>
  <w:style w:type="numbering" w:customStyle="1" w:styleId="NoList4112">
    <w:name w:val="No List4112"/>
    <w:next w:val="a2"/>
    <w:semiHidden/>
    <w:rsid w:val="009B5EFD"/>
  </w:style>
  <w:style w:type="numbering" w:customStyle="1" w:styleId="NoList5112">
    <w:name w:val="No List5112"/>
    <w:next w:val="a2"/>
    <w:semiHidden/>
    <w:rsid w:val="009B5EFD"/>
  </w:style>
  <w:style w:type="numbering" w:customStyle="1" w:styleId="NoList1512">
    <w:name w:val="No List1512"/>
    <w:next w:val="a2"/>
    <w:semiHidden/>
    <w:rsid w:val="009B5EFD"/>
  </w:style>
  <w:style w:type="numbering" w:customStyle="1" w:styleId="NoList1612">
    <w:name w:val="No List1612"/>
    <w:next w:val="a2"/>
    <w:semiHidden/>
    <w:rsid w:val="009B5EFD"/>
  </w:style>
  <w:style w:type="numbering" w:customStyle="1" w:styleId="NoList11112">
    <w:name w:val="No List11112"/>
    <w:next w:val="a2"/>
    <w:semiHidden/>
    <w:rsid w:val="009B5EFD"/>
  </w:style>
  <w:style w:type="numbering" w:customStyle="1" w:styleId="NoList192">
    <w:name w:val="No List192"/>
    <w:next w:val="a2"/>
    <w:uiPriority w:val="99"/>
    <w:semiHidden/>
    <w:unhideWhenUsed/>
    <w:rsid w:val="009B5EFD"/>
  </w:style>
  <w:style w:type="numbering" w:customStyle="1" w:styleId="NoList1102">
    <w:name w:val="No List1102"/>
    <w:next w:val="a2"/>
    <w:uiPriority w:val="99"/>
    <w:semiHidden/>
    <w:rsid w:val="009B5EFD"/>
  </w:style>
  <w:style w:type="numbering" w:customStyle="1" w:styleId="NoList262">
    <w:name w:val="No List262"/>
    <w:next w:val="a2"/>
    <w:semiHidden/>
    <w:rsid w:val="009B5EFD"/>
  </w:style>
  <w:style w:type="numbering" w:customStyle="1" w:styleId="NoList332">
    <w:name w:val="No List332"/>
    <w:next w:val="a2"/>
    <w:semiHidden/>
    <w:unhideWhenUsed/>
    <w:rsid w:val="009B5EFD"/>
  </w:style>
  <w:style w:type="numbering" w:customStyle="1" w:styleId="1222">
    <w:name w:val="목록 없음122"/>
    <w:next w:val="a2"/>
    <w:semiHidden/>
    <w:unhideWhenUsed/>
    <w:rsid w:val="009B5EFD"/>
  </w:style>
  <w:style w:type="numbering" w:customStyle="1" w:styleId="2220">
    <w:name w:val="목록 없음222"/>
    <w:next w:val="a2"/>
    <w:semiHidden/>
    <w:rsid w:val="009B5EFD"/>
  </w:style>
  <w:style w:type="numbering" w:customStyle="1" w:styleId="NoList432">
    <w:name w:val="No List432"/>
    <w:next w:val="a2"/>
    <w:semiHidden/>
    <w:unhideWhenUsed/>
    <w:rsid w:val="009B5EFD"/>
  </w:style>
  <w:style w:type="numbering" w:customStyle="1" w:styleId="NoList532">
    <w:name w:val="No List532"/>
    <w:next w:val="a2"/>
    <w:semiHidden/>
    <w:rsid w:val="009B5EFD"/>
  </w:style>
  <w:style w:type="numbering" w:customStyle="1" w:styleId="NoList622">
    <w:name w:val="No List622"/>
    <w:next w:val="a2"/>
    <w:semiHidden/>
    <w:rsid w:val="009B5EFD"/>
  </w:style>
  <w:style w:type="numbering" w:customStyle="1" w:styleId="NoList722">
    <w:name w:val="No List722"/>
    <w:next w:val="a2"/>
    <w:semiHidden/>
    <w:rsid w:val="009B5EFD"/>
  </w:style>
  <w:style w:type="numbering" w:customStyle="1" w:styleId="NoList1132">
    <w:name w:val="No List1132"/>
    <w:next w:val="a2"/>
    <w:semiHidden/>
    <w:rsid w:val="009B5EFD"/>
  </w:style>
  <w:style w:type="numbering" w:customStyle="1" w:styleId="NoList2122">
    <w:name w:val="No List2122"/>
    <w:next w:val="a2"/>
    <w:semiHidden/>
    <w:rsid w:val="009B5EFD"/>
  </w:style>
  <w:style w:type="numbering" w:customStyle="1" w:styleId="NoList822">
    <w:name w:val="No List822"/>
    <w:next w:val="a2"/>
    <w:semiHidden/>
    <w:rsid w:val="009B5EFD"/>
  </w:style>
  <w:style w:type="numbering" w:customStyle="1" w:styleId="NoList1222">
    <w:name w:val="No List1222"/>
    <w:next w:val="a2"/>
    <w:semiHidden/>
    <w:rsid w:val="009B5EFD"/>
  </w:style>
  <w:style w:type="numbering" w:customStyle="1" w:styleId="NoList2222">
    <w:name w:val="No List2222"/>
    <w:next w:val="a2"/>
    <w:semiHidden/>
    <w:rsid w:val="009B5EFD"/>
  </w:style>
  <w:style w:type="numbering" w:customStyle="1" w:styleId="NoList922">
    <w:name w:val="No List922"/>
    <w:next w:val="a2"/>
    <w:semiHidden/>
    <w:rsid w:val="009B5EFD"/>
  </w:style>
  <w:style w:type="numbering" w:customStyle="1" w:styleId="NoList1322">
    <w:name w:val="No List1322"/>
    <w:next w:val="a2"/>
    <w:semiHidden/>
    <w:rsid w:val="009B5EFD"/>
  </w:style>
  <w:style w:type="numbering" w:customStyle="1" w:styleId="NoList2322">
    <w:name w:val="No List2322"/>
    <w:next w:val="a2"/>
    <w:semiHidden/>
    <w:rsid w:val="009B5EFD"/>
  </w:style>
  <w:style w:type="numbering" w:customStyle="1" w:styleId="NoList1022">
    <w:name w:val="No List1022"/>
    <w:next w:val="a2"/>
    <w:semiHidden/>
    <w:rsid w:val="009B5EFD"/>
  </w:style>
  <w:style w:type="numbering" w:customStyle="1" w:styleId="NoList1422">
    <w:name w:val="No List1422"/>
    <w:next w:val="a2"/>
    <w:semiHidden/>
    <w:rsid w:val="009B5EFD"/>
  </w:style>
  <w:style w:type="numbering" w:customStyle="1" w:styleId="NoList2422">
    <w:name w:val="No List2422"/>
    <w:next w:val="a2"/>
    <w:semiHidden/>
    <w:rsid w:val="009B5EFD"/>
  </w:style>
  <w:style w:type="numbering" w:customStyle="1" w:styleId="NoList3122">
    <w:name w:val="No List3122"/>
    <w:next w:val="a2"/>
    <w:semiHidden/>
    <w:rsid w:val="009B5EFD"/>
  </w:style>
  <w:style w:type="numbering" w:customStyle="1" w:styleId="NoList4122">
    <w:name w:val="No List4122"/>
    <w:next w:val="a2"/>
    <w:semiHidden/>
    <w:rsid w:val="009B5EFD"/>
  </w:style>
  <w:style w:type="numbering" w:customStyle="1" w:styleId="NoList5122">
    <w:name w:val="No List5122"/>
    <w:next w:val="a2"/>
    <w:semiHidden/>
    <w:rsid w:val="009B5EFD"/>
  </w:style>
  <w:style w:type="numbering" w:customStyle="1" w:styleId="NoList1522">
    <w:name w:val="No List1522"/>
    <w:next w:val="a2"/>
    <w:semiHidden/>
    <w:rsid w:val="009B5EFD"/>
  </w:style>
  <w:style w:type="numbering" w:customStyle="1" w:styleId="NoList1622">
    <w:name w:val="No List1622"/>
    <w:next w:val="a2"/>
    <w:semiHidden/>
    <w:rsid w:val="009B5EFD"/>
  </w:style>
  <w:style w:type="numbering" w:customStyle="1" w:styleId="NoList11122">
    <w:name w:val="No List11122"/>
    <w:next w:val="a2"/>
    <w:semiHidden/>
    <w:rsid w:val="009B5EFD"/>
  </w:style>
  <w:style w:type="numbering" w:customStyle="1" w:styleId="22a">
    <w:name w:val="无列表22"/>
    <w:next w:val="a2"/>
    <w:uiPriority w:val="99"/>
    <w:semiHidden/>
    <w:unhideWhenUsed/>
    <w:rsid w:val="009B5EFD"/>
  </w:style>
  <w:style w:type="numbering" w:customStyle="1" w:styleId="327">
    <w:name w:val="无列表32"/>
    <w:next w:val="a2"/>
    <w:uiPriority w:val="99"/>
    <w:semiHidden/>
    <w:unhideWhenUsed/>
    <w:rsid w:val="009B5EFD"/>
  </w:style>
  <w:style w:type="numbering" w:customStyle="1" w:styleId="NoList202">
    <w:name w:val="No List202"/>
    <w:next w:val="a2"/>
    <w:semiHidden/>
    <w:rsid w:val="009B5EFD"/>
  </w:style>
  <w:style w:type="numbering" w:customStyle="1" w:styleId="NoList272">
    <w:name w:val="No List272"/>
    <w:next w:val="a2"/>
    <w:uiPriority w:val="99"/>
    <w:semiHidden/>
    <w:unhideWhenUsed/>
    <w:rsid w:val="009B5EFD"/>
  </w:style>
  <w:style w:type="numbering" w:customStyle="1" w:styleId="NoList282">
    <w:name w:val="No List282"/>
    <w:next w:val="a2"/>
    <w:uiPriority w:val="99"/>
    <w:semiHidden/>
    <w:unhideWhenUsed/>
    <w:rsid w:val="009B5EFD"/>
  </w:style>
  <w:style w:type="numbering" w:customStyle="1" w:styleId="NoList291">
    <w:name w:val="No List291"/>
    <w:next w:val="a2"/>
    <w:uiPriority w:val="99"/>
    <w:semiHidden/>
    <w:unhideWhenUsed/>
    <w:rsid w:val="009B5EFD"/>
  </w:style>
  <w:style w:type="numbering" w:customStyle="1" w:styleId="NoList1141">
    <w:name w:val="No List1141"/>
    <w:next w:val="a2"/>
    <w:semiHidden/>
    <w:rsid w:val="009B5EFD"/>
  </w:style>
  <w:style w:type="numbering" w:customStyle="1" w:styleId="NoList2101">
    <w:name w:val="No List2101"/>
    <w:next w:val="a2"/>
    <w:semiHidden/>
    <w:rsid w:val="009B5EFD"/>
  </w:style>
  <w:style w:type="numbering" w:customStyle="1" w:styleId="NoList341">
    <w:name w:val="No List341"/>
    <w:next w:val="a2"/>
    <w:semiHidden/>
    <w:unhideWhenUsed/>
    <w:rsid w:val="009B5EFD"/>
  </w:style>
  <w:style w:type="numbering" w:customStyle="1" w:styleId="1312">
    <w:name w:val="목록 없음131"/>
    <w:next w:val="a2"/>
    <w:semiHidden/>
    <w:unhideWhenUsed/>
    <w:rsid w:val="009B5EFD"/>
  </w:style>
  <w:style w:type="numbering" w:customStyle="1" w:styleId="2310">
    <w:name w:val="목록 없음231"/>
    <w:next w:val="a2"/>
    <w:semiHidden/>
    <w:rsid w:val="009B5EFD"/>
  </w:style>
  <w:style w:type="numbering" w:customStyle="1" w:styleId="NoList441">
    <w:name w:val="No List441"/>
    <w:next w:val="a2"/>
    <w:semiHidden/>
    <w:unhideWhenUsed/>
    <w:rsid w:val="009B5EFD"/>
  </w:style>
  <w:style w:type="numbering" w:customStyle="1" w:styleId="NoList541">
    <w:name w:val="No List541"/>
    <w:next w:val="a2"/>
    <w:semiHidden/>
    <w:rsid w:val="009B5EFD"/>
  </w:style>
  <w:style w:type="numbering" w:customStyle="1" w:styleId="NoList631">
    <w:name w:val="No List631"/>
    <w:next w:val="a2"/>
    <w:semiHidden/>
    <w:rsid w:val="009B5EFD"/>
  </w:style>
  <w:style w:type="numbering" w:customStyle="1" w:styleId="NoList731">
    <w:name w:val="No List731"/>
    <w:next w:val="a2"/>
    <w:semiHidden/>
    <w:rsid w:val="009B5EFD"/>
  </w:style>
  <w:style w:type="numbering" w:customStyle="1" w:styleId="NoList1151">
    <w:name w:val="No List1151"/>
    <w:next w:val="a2"/>
    <w:semiHidden/>
    <w:rsid w:val="009B5EFD"/>
  </w:style>
  <w:style w:type="numbering" w:customStyle="1" w:styleId="NoList2131">
    <w:name w:val="No List2131"/>
    <w:next w:val="a2"/>
    <w:semiHidden/>
    <w:rsid w:val="009B5EFD"/>
  </w:style>
  <w:style w:type="numbering" w:customStyle="1" w:styleId="NoList831">
    <w:name w:val="No List831"/>
    <w:next w:val="a2"/>
    <w:semiHidden/>
    <w:rsid w:val="009B5EFD"/>
  </w:style>
  <w:style w:type="numbering" w:customStyle="1" w:styleId="NoList1231">
    <w:name w:val="No List1231"/>
    <w:next w:val="a2"/>
    <w:semiHidden/>
    <w:rsid w:val="009B5EFD"/>
  </w:style>
  <w:style w:type="numbering" w:customStyle="1" w:styleId="NoList2231">
    <w:name w:val="No List2231"/>
    <w:next w:val="a2"/>
    <w:semiHidden/>
    <w:rsid w:val="009B5EFD"/>
  </w:style>
  <w:style w:type="numbering" w:customStyle="1" w:styleId="NoList931">
    <w:name w:val="No List931"/>
    <w:next w:val="a2"/>
    <w:semiHidden/>
    <w:rsid w:val="009B5EFD"/>
  </w:style>
  <w:style w:type="numbering" w:customStyle="1" w:styleId="NoList1331">
    <w:name w:val="No List1331"/>
    <w:next w:val="a2"/>
    <w:semiHidden/>
    <w:rsid w:val="009B5EFD"/>
  </w:style>
  <w:style w:type="numbering" w:customStyle="1" w:styleId="NoList2331">
    <w:name w:val="No List2331"/>
    <w:next w:val="a2"/>
    <w:semiHidden/>
    <w:rsid w:val="009B5EFD"/>
  </w:style>
  <w:style w:type="numbering" w:customStyle="1" w:styleId="NoList1031">
    <w:name w:val="No List1031"/>
    <w:next w:val="a2"/>
    <w:semiHidden/>
    <w:rsid w:val="009B5EFD"/>
  </w:style>
  <w:style w:type="numbering" w:customStyle="1" w:styleId="NoList1431">
    <w:name w:val="No List1431"/>
    <w:next w:val="a2"/>
    <w:semiHidden/>
    <w:rsid w:val="009B5EFD"/>
  </w:style>
  <w:style w:type="numbering" w:customStyle="1" w:styleId="NoList2431">
    <w:name w:val="No List2431"/>
    <w:next w:val="a2"/>
    <w:semiHidden/>
    <w:rsid w:val="009B5EFD"/>
  </w:style>
  <w:style w:type="numbering" w:customStyle="1" w:styleId="NoList3131">
    <w:name w:val="No List3131"/>
    <w:next w:val="a2"/>
    <w:semiHidden/>
    <w:rsid w:val="009B5EFD"/>
  </w:style>
  <w:style w:type="numbering" w:customStyle="1" w:styleId="NoList4131">
    <w:name w:val="No List4131"/>
    <w:next w:val="a2"/>
    <w:semiHidden/>
    <w:rsid w:val="009B5EFD"/>
  </w:style>
  <w:style w:type="numbering" w:customStyle="1" w:styleId="NoList5131">
    <w:name w:val="No List5131"/>
    <w:next w:val="a2"/>
    <w:semiHidden/>
    <w:rsid w:val="009B5EFD"/>
  </w:style>
  <w:style w:type="numbering" w:customStyle="1" w:styleId="NoList1531">
    <w:name w:val="No List1531"/>
    <w:next w:val="a2"/>
    <w:semiHidden/>
    <w:rsid w:val="009B5EFD"/>
  </w:style>
  <w:style w:type="numbering" w:customStyle="1" w:styleId="NoList1631">
    <w:name w:val="No List1631"/>
    <w:next w:val="a2"/>
    <w:semiHidden/>
    <w:rsid w:val="009B5EFD"/>
  </w:style>
  <w:style w:type="numbering" w:customStyle="1" w:styleId="NoList11131">
    <w:name w:val="No List11131"/>
    <w:next w:val="a2"/>
    <w:semiHidden/>
    <w:rsid w:val="009B5EFD"/>
  </w:style>
  <w:style w:type="numbering" w:customStyle="1" w:styleId="NoList1711">
    <w:name w:val="No List1711"/>
    <w:next w:val="a2"/>
    <w:uiPriority w:val="99"/>
    <w:semiHidden/>
    <w:unhideWhenUsed/>
    <w:rsid w:val="009B5EFD"/>
  </w:style>
  <w:style w:type="numbering" w:customStyle="1" w:styleId="NoList1811">
    <w:name w:val="No List1811"/>
    <w:next w:val="a2"/>
    <w:uiPriority w:val="99"/>
    <w:semiHidden/>
    <w:rsid w:val="009B5EFD"/>
  </w:style>
  <w:style w:type="numbering" w:customStyle="1" w:styleId="NoList2511">
    <w:name w:val="No List2511"/>
    <w:next w:val="a2"/>
    <w:semiHidden/>
    <w:rsid w:val="009B5EFD"/>
  </w:style>
  <w:style w:type="numbering" w:customStyle="1" w:styleId="NoList3211">
    <w:name w:val="No List3211"/>
    <w:next w:val="a2"/>
    <w:semiHidden/>
    <w:unhideWhenUsed/>
    <w:rsid w:val="009B5EFD"/>
  </w:style>
  <w:style w:type="numbering" w:customStyle="1" w:styleId="11113">
    <w:name w:val="목록 없음1111"/>
    <w:next w:val="a2"/>
    <w:semiHidden/>
    <w:unhideWhenUsed/>
    <w:rsid w:val="009B5EFD"/>
  </w:style>
  <w:style w:type="numbering" w:customStyle="1" w:styleId="21110">
    <w:name w:val="목록 없음2111"/>
    <w:next w:val="a2"/>
    <w:semiHidden/>
    <w:rsid w:val="009B5EFD"/>
  </w:style>
  <w:style w:type="numbering" w:customStyle="1" w:styleId="NoList4211">
    <w:name w:val="No List4211"/>
    <w:next w:val="a2"/>
    <w:semiHidden/>
    <w:unhideWhenUsed/>
    <w:rsid w:val="009B5EFD"/>
  </w:style>
  <w:style w:type="numbering" w:customStyle="1" w:styleId="NoList5211">
    <w:name w:val="No List5211"/>
    <w:next w:val="a2"/>
    <w:semiHidden/>
    <w:rsid w:val="009B5EFD"/>
  </w:style>
  <w:style w:type="numbering" w:customStyle="1" w:styleId="NoList6111">
    <w:name w:val="No List6111"/>
    <w:next w:val="a2"/>
    <w:semiHidden/>
    <w:rsid w:val="009B5EFD"/>
  </w:style>
  <w:style w:type="numbering" w:customStyle="1" w:styleId="NoList7111">
    <w:name w:val="No List7111"/>
    <w:next w:val="a2"/>
    <w:semiHidden/>
    <w:rsid w:val="009B5EFD"/>
  </w:style>
  <w:style w:type="numbering" w:customStyle="1" w:styleId="NoList11211">
    <w:name w:val="No List11211"/>
    <w:next w:val="a2"/>
    <w:semiHidden/>
    <w:rsid w:val="009B5EFD"/>
  </w:style>
  <w:style w:type="numbering" w:customStyle="1" w:styleId="NoList211111">
    <w:name w:val="No List211111"/>
    <w:next w:val="a2"/>
    <w:semiHidden/>
    <w:rsid w:val="009B5EFD"/>
  </w:style>
  <w:style w:type="numbering" w:customStyle="1" w:styleId="NoList8111">
    <w:name w:val="No List8111"/>
    <w:next w:val="a2"/>
    <w:semiHidden/>
    <w:rsid w:val="009B5EFD"/>
  </w:style>
  <w:style w:type="numbering" w:customStyle="1" w:styleId="NoList12111">
    <w:name w:val="No List12111"/>
    <w:next w:val="a2"/>
    <w:semiHidden/>
    <w:rsid w:val="009B5EFD"/>
  </w:style>
  <w:style w:type="numbering" w:customStyle="1" w:styleId="NoList22111">
    <w:name w:val="No List22111"/>
    <w:next w:val="a2"/>
    <w:semiHidden/>
    <w:rsid w:val="009B5EFD"/>
  </w:style>
  <w:style w:type="numbering" w:customStyle="1" w:styleId="NoList9111">
    <w:name w:val="No List9111"/>
    <w:next w:val="a2"/>
    <w:semiHidden/>
    <w:rsid w:val="009B5EFD"/>
  </w:style>
  <w:style w:type="numbering" w:customStyle="1" w:styleId="NoList13111">
    <w:name w:val="No List13111"/>
    <w:next w:val="a2"/>
    <w:semiHidden/>
    <w:rsid w:val="009B5EFD"/>
  </w:style>
  <w:style w:type="numbering" w:customStyle="1" w:styleId="NoList23111">
    <w:name w:val="No List23111"/>
    <w:next w:val="a2"/>
    <w:semiHidden/>
    <w:rsid w:val="009B5EFD"/>
  </w:style>
  <w:style w:type="numbering" w:customStyle="1" w:styleId="NoList10111">
    <w:name w:val="No List10111"/>
    <w:next w:val="a2"/>
    <w:semiHidden/>
    <w:rsid w:val="009B5EFD"/>
  </w:style>
  <w:style w:type="numbering" w:customStyle="1" w:styleId="NoList14111">
    <w:name w:val="No List14111"/>
    <w:next w:val="a2"/>
    <w:semiHidden/>
    <w:rsid w:val="009B5EFD"/>
  </w:style>
  <w:style w:type="numbering" w:customStyle="1" w:styleId="NoList24111">
    <w:name w:val="No List24111"/>
    <w:next w:val="a2"/>
    <w:semiHidden/>
    <w:rsid w:val="009B5EFD"/>
  </w:style>
  <w:style w:type="numbering" w:customStyle="1" w:styleId="NoList311111">
    <w:name w:val="No List311111"/>
    <w:next w:val="a2"/>
    <w:semiHidden/>
    <w:rsid w:val="009B5EFD"/>
  </w:style>
  <w:style w:type="numbering" w:customStyle="1" w:styleId="NoList411111">
    <w:name w:val="No List411111"/>
    <w:next w:val="a2"/>
    <w:semiHidden/>
    <w:rsid w:val="009B5EFD"/>
  </w:style>
  <w:style w:type="numbering" w:customStyle="1" w:styleId="NoList511111">
    <w:name w:val="No List511111"/>
    <w:next w:val="a2"/>
    <w:semiHidden/>
    <w:rsid w:val="009B5EFD"/>
  </w:style>
  <w:style w:type="numbering" w:customStyle="1" w:styleId="NoList15111">
    <w:name w:val="No List15111"/>
    <w:next w:val="a2"/>
    <w:semiHidden/>
    <w:rsid w:val="009B5EFD"/>
  </w:style>
  <w:style w:type="numbering" w:customStyle="1" w:styleId="NoList16111">
    <w:name w:val="No List16111"/>
    <w:next w:val="a2"/>
    <w:semiHidden/>
    <w:rsid w:val="009B5EFD"/>
  </w:style>
  <w:style w:type="numbering" w:customStyle="1" w:styleId="NoList1111111">
    <w:name w:val="No List1111111"/>
    <w:next w:val="a2"/>
    <w:semiHidden/>
    <w:rsid w:val="009B5EFD"/>
  </w:style>
  <w:style w:type="numbering" w:customStyle="1" w:styleId="NoList1911">
    <w:name w:val="No List1911"/>
    <w:next w:val="a2"/>
    <w:uiPriority w:val="99"/>
    <w:semiHidden/>
    <w:unhideWhenUsed/>
    <w:rsid w:val="009B5EFD"/>
  </w:style>
  <w:style w:type="numbering" w:customStyle="1" w:styleId="NoList11011">
    <w:name w:val="No List11011"/>
    <w:next w:val="a2"/>
    <w:uiPriority w:val="99"/>
    <w:semiHidden/>
    <w:rsid w:val="009B5EFD"/>
  </w:style>
  <w:style w:type="numbering" w:customStyle="1" w:styleId="NoList2611">
    <w:name w:val="No List2611"/>
    <w:next w:val="a2"/>
    <w:semiHidden/>
    <w:rsid w:val="009B5EFD"/>
  </w:style>
  <w:style w:type="numbering" w:customStyle="1" w:styleId="NoList3311">
    <w:name w:val="No List3311"/>
    <w:next w:val="a2"/>
    <w:semiHidden/>
    <w:unhideWhenUsed/>
    <w:rsid w:val="009B5EFD"/>
  </w:style>
  <w:style w:type="numbering" w:customStyle="1" w:styleId="12110">
    <w:name w:val="목록 없음1211"/>
    <w:next w:val="a2"/>
    <w:semiHidden/>
    <w:unhideWhenUsed/>
    <w:rsid w:val="009B5EFD"/>
  </w:style>
  <w:style w:type="numbering" w:customStyle="1" w:styleId="2211">
    <w:name w:val="목록 없음2211"/>
    <w:next w:val="a2"/>
    <w:semiHidden/>
    <w:rsid w:val="009B5EFD"/>
  </w:style>
  <w:style w:type="numbering" w:customStyle="1" w:styleId="NoList4311">
    <w:name w:val="No List4311"/>
    <w:next w:val="a2"/>
    <w:semiHidden/>
    <w:unhideWhenUsed/>
    <w:rsid w:val="009B5EFD"/>
  </w:style>
  <w:style w:type="numbering" w:customStyle="1" w:styleId="NoList5311">
    <w:name w:val="No List5311"/>
    <w:next w:val="a2"/>
    <w:semiHidden/>
    <w:rsid w:val="009B5EFD"/>
  </w:style>
  <w:style w:type="numbering" w:customStyle="1" w:styleId="NoList6211">
    <w:name w:val="No List6211"/>
    <w:next w:val="a2"/>
    <w:semiHidden/>
    <w:rsid w:val="009B5EFD"/>
  </w:style>
  <w:style w:type="numbering" w:customStyle="1" w:styleId="NoList7211">
    <w:name w:val="No List7211"/>
    <w:next w:val="a2"/>
    <w:semiHidden/>
    <w:rsid w:val="009B5EFD"/>
  </w:style>
  <w:style w:type="numbering" w:customStyle="1" w:styleId="NoList11311">
    <w:name w:val="No List11311"/>
    <w:next w:val="a2"/>
    <w:semiHidden/>
    <w:rsid w:val="009B5EFD"/>
  </w:style>
  <w:style w:type="numbering" w:customStyle="1" w:styleId="NoList21211">
    <w:name w:val="No List21211"/>
    <w:next w:val="a2"/>
    <w:semiHidden/>
    <w:rsid w:val="009B5EFD"/>
  </w:style>
  <w:style w:type="numbering" w:customStyle="1" w:styleId="NoList8211">
    <w:name w:val="No List8211"/>
    <w:next w:val="a2"/>
    <w:semiHidden/>
    <w:rsid w:val="009B5EFD"/>
  </w:style>
  <w:style w:type="numbering" w:customStyle="1" w:styleId="NoList12211">
    <w:name w:val="No List12211"/>
    <w:next w:val="a2"/>
    <w:semiHidden/>
    <w:rsid w:val="009B5EFD"/>
  </w:style>
  <w:style w:type="numbering" w:customStyle="1" w:styleId="NoList22211">
    <w:name w:val="No List22211"/>
    <w:next w:val="a2"/>
    <w:semiHidden/>
    <w:rsid w:val="009B5EFD"/>
  </w:style>
  <w:style w:type="numbering" w:customStyle="1" w:styleId="NoList9211">
    <w:name w:val="No List9211"/>
    <w:next w:val="a2"/>
    <w:semiHidden/>
    <w:rsid w:val="009B5EFD"/>
  </w:style>
  <w:style w:type="numbering" w:customStyle="1" w:styleId="NoList13211">
    <w:name w:val="No List13211"/>
    <w:next w:val="a2"/>
    <w:semiHidden/>
    <w:rsid w:val="009B5EFD"/>
  </w:style>
  <w:style w:type="numbering" w:customStyle="1" w:styleId="NoList23211">
    <w:name w:val="No List23211"/>
    <w:next w:val="a2"/>
    <w:semiHidden/>
    <w:rsid w:val="009B5EFD"/>
  </w:style>
  <w:style w:type="numbering" w:customStyle="1" w:styleId="NoList10211">
    <w:name w:val="No List10211"/>
    <w:next w:val="a2"/>
    <w:semiHidden/>
    <w:rsid w:val="009B5EFD"/>
  </w:style>
  <w:style w:type="numbering" w:customStyle="1" w:styleId="NoList14211">
    <w:name w:val="No List14211"/>
    <w:next w:val="a2"/>
    <w:semiHidden/>
    <w:rsid w:val="009B5EFD"/>
  </w:style>
  <w:style w:type="numbering" w:customStyle="1" w:styleId="NoList24211">
    <w:name w:val="No List24211"/>
    <w:next w:val="a2"/>
    <w:semiHidden/>
    <w:rsid w:val="009B5EFD"/>
  </w:style>
  <w:style w:type="numbering" w:customStyle="1" w:styleId="NoList31211">
    <w:name w:val="No List31211"/>
    <w:next w:val="a2"/>
    <w:semiHidden/>
    <w:rsid w:val="009B5EFD"/>
  </w:style>
  <w:style w:type="numbering" w:customStyle="1" w:styleId="NoList41211">
    <w:name w:val="No List41211"/>
    <w:next w:val="a2"/>
    <w:semiHidden/>
    <w:rsid w:val="009B5EFD"/>
  </w:style>
  <w:style w:type="numbering" w:customStyle="1" w:styleId="NoList51211">
    <w:name w:val="No List51211"/>
    <w:next w:val="a2"/>
    <w:semiHidden/>
    <w:rsid w:val="009B5EFD"/>
  </w:style>
  <w:style w:type="numbering" w:customStyle="1" w:styleId="NoList15211">
    <w:name w:val="No List15211"/>
    <w:next w:val="a2"/>
    <w:semiHidden/>
    <w:rsid w:val="009B5EFD"/>
  </w:style>
  <w:style w:type="numbering" w:customStyle="1" w:styleId="NoList16211">
    <w:name w:val="No List16211"/>
    <w:next w:val="a2"/>
    <w:semiHidden/>
    <w:rsid w:val="009B5EFD"/>
  </w:style>
  <w:style w:type="numbering" w:customStyle="1" w:styleId="12111">
    <w:name w:val="无列表1211"/>
    <w:next w:val="a2"/>
    <w:semiHidden/>
    <w:rsid w:val="009B5EFD"/>
  </w:style>
  <w:style w:type="numbering" w:customStyle="1" w:styleId="NoList111211">
    <w:name w:val="No List111211"/>
    <w:next w:val="a2"/>
    <w:semiHidden/>
    <w:rsid w:val="009B5EFD"/>
  </w:style>
  <w:style w:type="numbering" w:customStyle="1" w:styleId="2114">
    <w:name w:val="无列表211"/>
    <w:next w:val="a2"/>
    <w:uiPriority w:val="99"/>
    <w:semiHidden/>
    <w:unhideWhenUsed/>
    <w:rsid w:val="009B5EFD"/>
  </w:style>
  <w:style w:type="numbering" w:customStyle="1" w:styleId="3113">
    <w:name w:val="无列表311"/>
    <w:next w:val="a2"/>
    <w:uiPriority w:val="99"/>
    <w:semiHidden/>
    <w:unhideWhenUsed/>
    <w:rsid w:val="009B5EFD"/>
  </w:style>
  <w:style w:type="numbering" w:customStyle="1" w:styleId="NoList2011">
    <w:name w:val="No List2011"/>
    <w:next w:val="a2"/>
    <w:semiHidden/>
    <w:rsid w:val="009B5EFD"/>
  </w:style>
  <w:style w:type="numbering" w:customStyle="1" w:styleId="NoList2711">
    <w:name w:val="No List2711"/>
    <w:next w:val="a2"/>
    <w:uiPriority w:val="99"/>
    <w:semiHidden/>
    <w:unhideWhenUsed/>
    <w:rsid w:val="009B5EFD"/>
  </w:style>
  <w:style w:type="numbering" w:customStyle="1" w:styleId="NoList2811">
    <w:name w:val="No List2811"/>
    <w:next w:val="a2"/>
    <w:uiPriority w:val="99"/>
    <w:semiHidden/>
    <w:unhideWhenUsed/>
    <w:rsid w:val="009B5EFD"/>
  </w:style>
  <w:style w:type="numbering" w:customStyle="1" w:styleId="2fffa">
    <w:name w:val="リストなし2"/>
    <w:next w:val="a2"/>
    <w:uiPriority w:val="99"/>
    <w:semiHidden/>
    <w:unhideWhenUsed/>
    <w:rsid w:val="009B5EFD"/>
  </w:style>
  <w:style w:type="numbering" w:customStyle="1" w:styleId="NoList127">
    <w:name w:val="No List127"/>
    <w:next w:val="a2"/>
    <w:semiHidden/>
    <w:rsid w:val="009B5EFD"/>
  </w:style>
  <w:style w:type="numbering" w:customStyle="1" w:styleId="190">
    <w:name w:val="无列表19"/>
    <w:next w:val="a2"/>
    <w:semiHidden/>
    <w:rsid w:val="009B5EFD"/>
  </w:style>
  <w:style w:type="numbering" w:customStyle="1" w:styleId="191">
    <w:name w:val="リストなし19"/>
    <w:next w:val="a2"/>
    <w:uiPriority w:val="99"/>
    <w:semiHidden/>
    <w:unhideWhenUsed/>
    <w:rsid w:val="009B5EFD"/>
  </w:style>
  <w:style w:type="numbering" w:customStyle="1" w:styleId="NoList39">
    <w:name w:val="No List39"/>
    <w:next w:val="a2"/>
    <w:semiHidden/>
    <w:rsid w:val="009B5EFD"/>
  </w:style>
  <w:style w:type="numbering" w:customStyle="1" w:styleId="NoList48">
    <w:name w:val="No List48"/>
    <w:next w:val="a2"/>
    <w:semiHidden/>
    <w:rsid w:val="009B5EFD"/>
  </w:style>
  <w:style w:type="numbering" w:customStyle="1" w:styleId="NoList216">
    <w:name w:val="No List216"/>
    <w:next w:val="a2"/>
    <w:semiHidden/>
    <w:rsid w:val="009B5EFD"/>
  </w:style>
  <w:style w:type="numbering" w:customStyle="1" w:styleId="NoList128">
    <w:name w:val="No List128"/>
    <w:next w:val="a2"/>
    <w:semiHidden/>
    <w:rsid w:val="009B5EFD"/>
  </w:style>
  <w:style w:type="numbering" w:customStyle="1" w:styleId="1180">
    <w:name w:val="无列表118"/>
    <w:next w:val="a2"/>
    <w:semiHidden/>
    <w:rsid w:val="009B5EFD"/>
  </w:style>
  <w:style w:type="numbering" w:customStyle="1" w:styleId="NoList1115">
    <w:name w:val="No List1115"/>
    <w:next w:val="a2"/>
    <w:semiHidden/>
    <w:rsid w:val="009B5EFD"/>
  </w:style>
  <w:style w:type="numbering" w:customStyle="1" w:styleId="SGS33">
    <w:name w:val="SGS33"/>
    <w:uiPriority w:val="99"/>
    <w:rsid w:val="009B5EFD"/>
  </w:style>
  <w:style w:type="numbering" w:customStyle="1" w:styleId="NoList173">
    <w:name w:val="No List173"/>
    <w:next w:val="a2"/>
    <w:uiPriority w:val="99"/>
    <w:semiHidden/>
    <w:unhideWhenUsed/>
    <w:rsid w:val="009B5EFD"/>
  </w:style>
  <w:style w:type="numbering" w:customStyle="1" w:styleId="NoList183">
    <w:name w:val="No List183"/>
    <w:next w:val="a2"/>
    <w:semiHidden/>
    <w:rsid w:val="009B5EFD"/>
  </w:style>
  <w:style w:type="numbering" w:customStyle="1" w:styleId="1270">
    <w:name w:val="无列表127"/>
    <w:next w:val="a2"/>
    <w:semiHidden/>
    <w:rsid w:val="009B5EFD"/>
  </w:style>
  <w:style w:type="numbering" w:customStyle="1" w:styleId="1161">
    <w:name w:val="リストなし116"/>
    <w:next w:val="a2"/>
    <w:uiPriority w:val="99"/>
    <w:semiHidden/>
    <w:unhideWhenUsed/>
    <w:rsid w:val="009B5EFD"/>
  </w:style>
  <w:style w:type="numbering" w:customStyle="1" w:styleId="11150">
    <w:name w:val="无列表1115"/>
    <w:next w:val="a2"/>
    <w:semiHidden/>
    <w:rsid w:val="009B5EFD"/>
  </w:style>
  <w:style w:type="numbering" w:customStyle="1" w:styleId="1350">
    <w:name w:val="无列表135"/>
    <w:next w:val="a2"/>
    <w:semiHidden/>
    <w:rsid w:val="009B5EFD"/>
  </w:style>
  <w:style w:type="numbering" w:customStyle="1" w:styleId="1251">
    <w:name w:val="リストなし125"/>
    <w:next w:val="a2"/>
    <w:uiPriority w:val="99"/>
    <w:semiHidden/>
    <w:unhideWhenUsed/>
    <w:rsid w:val="009B5EFD"/>
  </w:style>
  <w:style w:type="numbering" w:customStyle="1" w:styleId="11240">
    <w:name w:val="无列表1124"/>
    <w:next w:val="a2"/>
    <w:semiHidden/>
    <w:rsid w:val="009B5EFD"/>
  </w:style>
  <w:style w:type="numbering" w:customStyle="1" w:styleId="Style1212">
    <w:name w:val="Style1212"/>
    <w:uiPriority w:val="99"/>
    <w:rsid w:val="009B5EFD"/>
  </w:style>
  <w:style w:type="numbering" w:customStyle="1" w:styleId="NoList40">
    <w:name w:val="No List40"/>
    <w:next w:val="a2"/>
    <w:uiPriority w:val="99"/>
    <w:semiHidden/>
    <w:unhideWhenUsed/>
    <w:rsid w:val="009B5EFD"/>
  </w:style>
  <w:style w:type="numbering" w:customStyle="1" w:styleId="NoList129">
    <w:name w:val="No List129"/>
    <w:next w:val="a2"/>
    <w:semiHidden/>
    <w:rsid w:val="009B5EFD"/>
  </w:style>
  <w:style w:type="numbering" w:customStyle="1" w:styleId="1100">
    <w:name w:val="无列表110"/>
    <w:next w:val="a2"/>
    <w:semiHidden/>
    <w:rsid w:val="009B5EFD"/>
  </w:style>
  <w:style w:type="numbering" w:customStyle="1" w:styleId="154">
    <w:name w:val="목록 없음15"/>
    <w:next w:val="a2"/>
    <w:semiHidden/>
    <w:unhideWhenUsed/>
    <w:rsid w:val="009B5EFD"/>
  </w:style>
  <w:style w:type="numbering" w:customStyle="1" w:styleId="255">
    <w:name w:val="목록 없음25"/>
    <w:next w:val="a2"/>
    <w:semiHidden/>
    <w:rsid w:val="009B5EFD"/>
  </w:style>
  <w:style w:type="numbering" w:customStyle="1" w:styleId="1101">
    <w:name w:val="リストなし110"/>
    <w:next w:val="a2"/>
    <w:uiPriority w:val="99"/>
    <w:semiHidden/>
    <w:unhideWhenUsed/>
    <w:rsid w:val="009B5EFD"/>
  </w:style>
  <w:style w:type="numbering" w:customStyle="1" w:styleId="NoList217">
    <w:name w:val="No List217"/>
    <w:next w:val="a2"/>
    <w:semiHidden/>
    <w:unhideWhenUsed/>
    <w:rsid w:val="009B5EFD"/>
  </w:style>
  <w:style w:type="numbering" w:customStyle="1" w:styleId="NoList310">
    <w:name w:val="No List310"/>
    <w:next w:val="a2"/>
    <w:semiHidden/>
    <w:rsid w:val="009B5EFD"/>
  </w:style>
  <w:style w:type="numbering" w:customStyle="1" w:styleId="NoList49">
    <w:name w:val="No List49"/>
    <w:next w:val="a2"/>
    <w:semiHidden/>
    <w:rsid w:val="009B5EFD"/>
  </w:style>
  <w:style w:type="numbering" w:customStyle="1" w:styleId="NoList56">
    <w:name w:val="No List56"/>
    <w:next w:val="a2"/>
    <w:semiHidden/>
    <w:rsid w:val="009B5EFD"/>
  </w:style>
  <w:style w:type="numbering" w:customStyle="1" w:styleId="NoList65">
    <w:name w:val="No List65"/>
    <w:next w:val="a2"/>
    <w:semiHidden/>
    <w:rsid w:val="009B5EFD"/>
  </w:style>
  <w:style w:type="numbering" w:customStyle="1" w:styleId="NoList75">
    <w:name w:val="No List75"/>
    <w:next w:val="a2"/>
    <w:semiHidden/>
    <w:rsid w:val="009B5EFD"/>
  </w:style>
  <w:style w:type="numbering" w:customStyle="1" w:styleId="NoList1116">
    <w:name w:val="No List1116"/>
    <w:next w:val="a2"/>
    <w:semiHidden/>
    <w:rsid w:val="009B5EFD"/>
  </w:style>
  <w:style w:type="numbering" w:customStyle="1" w:styleId="NoList218">
    <w:name w:val="No List218"/>
    <w:next w:val="a2"/>
    <w:semiHidden/>
    <w:rsid w:val="009B5EFD"/>
  </w:style>
  <w:style w:type="numbering" w:customStyle="1" w:styleId="NoList85">
    <w:name w:val="No List85"/>
    <w:next w:val="a2"/>
    <w:semiHidden/>
    <w:rsid w:val="009B5EFD"/>
  </w:style>
  <w:style w:type="numbering" w:customStyle="1" w:styleId="NoList1210">
    <w:name w:val="No List1210"/>
    <w:next w:val="a2"/>
    <w:semiHidden/>
    <w:rsid w:val="009B5EFD"/>
  </w:style>
  <w:style w:type="numbering" w:customStyle="1" w:styleId="NoList225">
    <w:name w:val="No List225"/>
    <w:next w:val="a2"/>
    <w:semiHidden/>
    <w:rsid w:val="009B5EFD"/>
  </w:style>
  <w:style w:type="numbering" w:customStyle="1" w:styleId="NoList95">
    <w:name w:val="No List95"/>
    <w:next w:val="a2"/>
    <w:semiHidden/>
    <w:rsid w:val="009B5EFD"/>
  </w:style>
  <w:style w:type="numbering" w:customStyle="1" w:styleId="NoList135">
    <w:name w:val="No List135"/>
    <w:next w:val="a2"/>
    <w:semiHidden/>
    <w:rsid w:val="009B5EFD"/>
  </w:style>
  <w:style w:type="numbering" w:customStyle="1" w:styleId="NoList235">
    <w:name w:val="No List235"/>
    <w:next w:val="a2"/>
    <w:semiHidden/>
    <w:rsid w:val="009B5EFD"/>
  </w:style>
  <w:style w:type="numbering" w:customStyle="1" w:styleId="NoList105">
    <w:name w:val="No List105"/>
    <w:next w:val="a2"/>
    <w:semiHidden/>
    <w:rsid w:val="009B5EFD"/>
  </w:style>
  <w:style w:type="numbering" w:customStyle="1" w:styleId="NoList145">
    <w:name w:val="No List145"/>
    <w:next w:val="a2"/>
    <w:semiHidden/>
    <w:rsid w:val="009B5EFD"/>
  </w:style>
  <w:style w:type="numbering" w:customStyle="1" w:styleId="NoList245">
    <w:name w:val="No List245"/>
    <w:next w:val="a2"/>
    <w:semiHidden/>
    <w:rsid w:val="009B5EFD"/>
  </w:style>
  <w:style w:type="numbering" w:customStyle="1" w:styleId="NoList315">
    <w:name w:val="No List315"/>
    <w:next w:val="a2"/>
    <w:semiHidden/>
    <w:rsid w:val="009B5EFD"/>
  </w:style>
  <w:style w:type="numbering" w:customStyle="1" w:styleId="NoList415">
    <w:name w:val="No List415"/>
    <w:next w:val="a2"/>
    <w:semiHidden/>
    <w:rsid w:val="009B5EFD"/>
  </w:style>
  <w:style w:type="numbering" w:customStyle="1" w:styleId="NoList515">
    <w:name w:val="No List515"/>
    <w:next w:val="a2"/>
    <w:semiHidden/>
    <w:rsid w:val="009B5EFD"/>
  </w:style>
  <w:style w:type="numbering" w:customStyle="1" w:styleId="NoList155">
    <w:name w:val="No List155"/>
    <w:next w:val="a2"/>
    <w:semiHidden/>
    <w:rsid w:val="009B5EFD"/>
  </w:style>
  <w:style w:type="numbering" w:customStyle="1" w:styleId="NoList165">
    <w:name w:val="No List165"/>
    <w:next w:val="a2"/>
    <w:semiHidden/>
    <w:rsid w:val="009B5EFD"/>
  </w:style>
  <w:style w:type="numbering" w:customStyle="1" w:styleId="1190">
    <w:name w:val="无列表119"/>
    <w:next w:val="a2"/>
    <w:semiHidden/>
    <w:rsid w:val="009B5EFD"/>
  </w:style>
  <w:style w:type="numbering" w:customStyle="1" w:styleId="NoList1117">
    <w:name w:val="No List1117"/>
    <w:next w:val="a2"/>
    <w:semiHidden/>
    <w:rsid w:val="009B5EFD"/>
  </w:style>
  <w:style w:type="numbering" w:customStyle="1" w:styleId="Style141">
    <w:name w:val="Style141"/>
    <w:uiPriority w:val="99"/>
    <w:rsid w:val="009B5EFD"/>
  </w:style>
  <w:style w:type="numbering" w:customStyle="1" w:styleId="SGS41">
    <w:name w:val="SGS41"/>
    <w:uiPriority w:val="99"/>
    <w:rsid w:val="009B5EFD"/>
  </w:style>
  <w:style w:type="numbering" w:customStyle="1" w:styleId="NoList174">
    <w:name w:val="No List174"/>
    <w:next w:val="a2"/>
    <w:uiPriority w:val="99"/>
    <w:semiHidden/>
    <w:unhideWhenUsed/>
    <w:rsid w:val="009B5EFD"/>
  </w:style>
  <w:style w:type="numbering" w:customStyle="1" w:styleId="NoList184">
    <w:name w:val="No List184"/>
    <w:next w:val="a2"/>
    <w:semiHidden/>
    <w:rsid w:val="009B5EFD"/>
  </w:style>
  <w:style w:type="numbering" w:customStyle="1" w:styleId="128">
    <w:name w:val="无列表128"/>
    <w:next w:val="a2"/>
    <w:semiHidden/>
    <w:rsid w:val="009B5EFD"/>
  </w:style>
  <w:style w:type="numbering" w:customStyle="1" w:styleId="1132">
    <w:name w:val="목록 없음113"/>
    <w:next w:val="a2"/>
    <w:semiHidden/>
    <w:unhideWhenUsed/>
    <w:rsid w:val="009B5EFD"/>
  </w:style>
  <w:style w:type="numbering" w:customStyle="1" w:styleId="2130">
    <w:name w:val="목록 없음213"/>
    <w:next w:val="a2"/>
    <w:semiHidden/>
    <w:rsid w:val="009B5EFD"/>
  </w:style>
  <w:style w:type="numbering" w:customStyle="1" w:styleId="1171">
    <w:name w:val="リストなし117"/>
    <w:next w:val="a2"/>
    <w:uiPriority w:val="99"/>
    <w:semiHidden/>
    <w:unhideWhenUsed/>
    <w:rsid w:val="009B5EFD"/>
  </w:style>
  <w:style w:type="numbering" w:customStyle="1" w:styleId="NoList253">
    <w:name w:val="No List253"/>
    <w:next w:val="a2"/>
    <w:semiHidden/>
    <w:unhideWhenUsed/>
    <w:rsid w:val="009B5EFD"/>
  </w:style>
  <w:style w:type="numbering" w:customStyle="1" w:styleId="NoList323">
    <w:name w:val="No List323"/>
    <w:next w:val="a2"/>
    <w:semiHidden/>
    <w:rsid w:val="009B5EFD"/>
  </w:style>
  <w:style w:type="numbering" w:customStyle="1" w:styleId="NoList423">
    <w:name w:val="No List423"/>
    <w:next w:val="a2"/>
    <w:semiHidden/>
    <w:rsid w:val="009B5EFD"/>
  </w:style>
  <w:style w:type="numbering" w:customStyle="1" w:styleId="NoList523">
    <w:name w:val="No List523"/>
    <w:next w:val="a2"/>
    <w:semiHidden/>
    <w:rsid w:val="009B5EFD"/>
  </w:style>
  <w:style w:type="numbering" w:customStyle="1" w:styleId="NoList613">
    <w:name w:val="No List613"/>
    <w:next w:val="a2"/>
    <w:semiHidden/>
    <w:rsid w:val="009B5EFD"/>
  </w:style>
  <w:style w:type="numbering" w:customStyle="1" w:styleId="NoList713">
    <w:name w:val="No List713"/>
    <w:next w:val="a2"/>
    <w:semiHidden/>
    <w:rsid w:val="009B5EFD"/>
  </w:style>
  <w:style w:type="numbering" w:customStyle="1" w:styleId="NoList1123">
    <w:name w:val="No List1123"/>
    <w:next w:val="a2"/>
    <w:semiHidden/>
    <w:rsid w:val="009B5EFD"/>
  </w:style>
  <w:style w:type="numbering" w:customStyle="1" w:styleId="NoList2113">
    <w:name w:val="No List2113"/>
    <w:next w:val="a2"/>
    <w:semiHidden/>
    <w:rsid w:val="009B5EFD"/>
  </w:style>
  <w:style w:type="numbering" w:customStyle="1" w:styleId="NoList813">
    <w:name w:val="No List813"/>
    <w:next w:val="a2"/>
    <w:semiHidden/>
    <w:rsid w:val="009B5EFD"/>
  </w:style>
  <w:style w:type="numbering" w:customStyle="1" w:styleId="NoList1213">
    <w:name w:val="No List1213"/>
    <w:next w:val="a2"/>
    <w:semiHidden/>
    <w:rsid w:val="009B5EFD"/>
  </w:style>
  <w:style w:type="numbering" w:customStyle="1" w:styleId="NoList2213">
    <w:name w:val="No List2213"/>
    <w:next w:val="a2"/>
    <w:semiHidden/>
    <w:rsid w:val="009B5EFD"/>
  </w:style>
  <w:style w:type="numbering" w:customStyle="1" w:styleId="NoList913">
    <w:name w:val="No List913"/>
    <w:next w:val="a2"/>
    <w:semiHidden/>
    <w:rsid w:val="009B5EFD"/>
  </w:style>
  <w:style w:type="numbering" w:customStyle="1" w:styleId="NoList1313">
    <w:name w:val="No List1313"/>
    <w:next w:val="a2"/>
    <w:semiHidden/>
    <w:rsid w:val="009B5EFD"/>
  </w:style>
  <w:style w:type="numbering" w:customStyle="1" w:styleId="NoList2313">
    <w:name w:val="No List2313"/>
    <w:next w:val="a2"/>
    <w:semiHidden/>
    <w:rsid w:val="009B5EFD"/>
  </w:style>
  <w:style w:type="numbering" w:customStyle="1" w:styleId="NoList1013">
    <w:name w:val="No List1013"/>
    <w:next w:val="a2"/>
    <w:semiHidden/>
    <w:rsid w:val="009B5EFD"/>
  </w:style>
  <w:style w:type="numbering" w:customStyle="1" w:styleId="NoList1413">
    <w:name w:val="No List1413"/>
    <w:next w:val="a2"/>
    <w:semiHidden/>
    <w:rsid w:val="009B5EFD"/>
  </w:style>
  <w:style w:type="numbering" w:customStyle="1" w:styleId="NoList2413">
    <w:name w:val="No List2413"/>
    <w:next w:val="a2"/>
    <w:semiHidden/>
    <w:rsid w:val="009B5EFD"/>
  </w:style>
  <w:style w:type="numbering" w:customStyle="1" w:styleId="NoList3113">
    <w:name w:val="No List3113"/>
    <w:next w:val="a2"/>
    <w:semiHidden/>
    <w:rsid w:val="009B5EFD"/>
  </w:style>
  <w:style w:type="numbering" w:customStyle="1" w:styleId="NoList4113">
    <w:name w:val="No List4113"/>
    <w:next w:val="a2"/>
    <w:semiHidden/>
    <w:rsid w:val="009B5EFD"/>
  </w:style>
  <w:style w:type="numbering" w:customStyle="1" w:styleId="NoList5113">
    <w:name w:val="No List5113"/>
    <w:next w:val="a2"/>
    <w:semiHidden/>
    <w:rsid w:val="009B5EFD"/>
  </w:style>
  <w:style w:type="numbering" w:customStyle="1" w:styleId="NoList1513">
    <w:name w:val="No List1513"/>
    <w:next w:val="a2"/>
    <w:semiHidden/>
    <w:rsid w:val="009B5EFD"/>
  </w:style>
  <w:style w:type="numbering" w:customStyle="1" w:styleId="NoList1613">
    <w:name w:val="No List1613"/>
    <w:next w:val="a2"/>
    <w:semiHidden/>
    <w:rsid w:val="009B5EFD"/>
  </w:style>
  <w:style w:type="numbering" w:customStyle="1" w:styleId="1116">
    <w:name w:val="无列表1116"/>
    <w:next w:val="a2"/>
    <w:semiHidden/>
    <w:rsid w:val="009B5EFD"/>
  </w:style>
  <w:style w:type="numbering" w:customStyle="1" w:styleId="NoList11113">
    <w:name w:val="No List11113"/>
    <w:next w:val="a2"/>
    <w:semiHidden/>
    <w:rsid w:val="009B5EFD"/>
  </w:style>
  <w:style w:type="numbering" w:customStyle="1" w:styleId="NoList193">
    <w:name w:val="No List193"/>
    <w:next w:val="a2"/>
    <w:uiPriority w:val="99"/>
    <w:semiHidden/>
    <w:unhideWhenUsed/>
    <w:rsid w:val="009B5EFD"/>
  </w:style>
  <w:style w:type="numbering" w:customStyle="1" w:styleId="NoList1103">
    <w:name w:val="No List1103"/>
    <w:next w:val="a2"/>
    <w:semiHidden/>
    <w:rsid w:val="009B5EFD"/>
  </w:style>
  <w:style w:type="numbering" w:customStyle="1" w:styleId="1360">
    <w:name w:val="无列表136"/>
    <w:next w:val="a2"/>
    <w:semiHidden/>
    <w:rsid w:val="009B5EFD"/>
  </w:style>
  <w:style w:type="numbering" w:customStyle="1" w:styleId="1232">
    <w:name w:val="목록 없음123"/>
    <w:next w:val="a2"/>
    <w:semiHidden/>
    <w:unhideWhenUsed/>
    <w:rsid w:val="009B5EFD"/>
  </w:style>
  <w:style w:type="numbering" w:customStyle="1" w:styleId="2230">
    <w:name w:val="목록 없음223"/>
    <w:next w:val="a2"/>
    <w:semiHidden/>
    <w:rsid w:val="009B5EFD"/>
  </w:style>
  <w:style w:type="numbering" w:customStyle="1" w:styleId="1261">
    <w:name w:val="リストなし126"/>
    <w:next w:val="a2"/>
    <w:uiPriority w:val="99"/>
    <w:semiHidden/>
    <w:unhideWhenUsed/>
    <w:rsid w:val="009B5EFD"/>
  </w:style>
  <w:style w:type="numbering" w:customStyle="1" w:styleId="NoList263">
    <w:name w:val="No List263"/>
    <w:next w:val="a2"/>
    <w:semiHidden/>
    <w:unhideWhenUsed/>
    <w:rsid w:val="009B5EFD"/>
  </w:style>
  <w:style w:type="numbering" w:customStyle="1" w:styleId="NoList333">
    <w:name w:val="No List333"/>
    <w:next w:val="a2"/>
    <w:semiHidden/>
    <w:rsid w:val="009B5EFD"/>
  </w:style>
  <w:style w:type="numbering" w:customStyle="1" w:styleId="NoList433">
    <w:name w:val="No List433"/>
    <w:next w:val="a2"/>
    <w:semiHidden/>
    <w:rsid w:val="009B5EFD"/>
  </w:style>
  <w:style w:type="numbering" w:customStyle="1" w:styleId="NoList533">
    <w:name w:val="No List533"/>
    <w:next w:val="a2"/>
    <w:semiHidden/>
    <w:rsid w:val="009B5EFD"/>
  </w:style>
  <w:style w:type="numbering" w:customStyle="1" w:styleId="NoList623">
    <w:name w:val="No List623"/>
    <w:next w:val="a2"/>
    <w:semiHidden/>
    <w:rsid w:val="009B5EFD"/>
  </w:style>
  <w:style w:type="numbering" w:customStyle="1" w:styleId="NoList723">
    <w:name w:val="No List723"/>
    <w:next w:val="a2"/>
    <w:semiHidden/>
    <w:rsid w:val="009B5EFD"/>
  </w:style>
  <w:style w:type="numbering" w:customStyle="1" w:styleId="NoList1133">
    <w:name w:val="No List1133"/>
    <w:next w:val="a2"/>
    <w:semiHidden/>
    <w:rsid w:val="009B5EFD"/>
  </w:style>
  <w:style w:type="numbering" w:customStyle="1" w:styleId="NoList2123">
    <w:name w:val="No List2123"/>
    <w:next w:val="a2"/>
    <w:semiHidden/>
    <w:rsid w:val="009B5EFD"/>
  </w:style>
  <w:style w:type="numbering" w:customStyle="1" w:styleId="NoList823">
    <w:name w:val="No List823"/>
    <w:next w:val="a2"/>
    <w:semiHidden/>
    <w:rsid w:val="009B5EFD"/>
  </w:style>
  <w:style w:type="numbering" w:customStyle="1" w:styleId="NoList1223">
    <w:name w:val="No List1223"/>
    <w:next w:val="a2"/>
    <w:semiHidden/>
    <w:rsid w:val="009B5EFD"/>
  </w:style>
  <w:style w:type="numbering" w:customStyle="1" w:styleId="NoList2223">
    <w:name w:val="No List2223"/>
    <w:next w:val="a2"/>
    <w:semiHidden/>
    <w:rsid w:val="009B5EFD"/>
  </w:style>
  <w:style w:type="numbering" w:customStyle="1" w:styleId="NoList923">
    <w:name w:val="No List923"/>
    <w:next w:val="a2"/>
    <w:semiHidden/>
    <w:rsid w:val="009B5EFD"/>
  </w:style>
  <w:style w:type="numbering" w:customStyle="1" w:styleId="NoList1323">
    <w:name w:val="No List1323"/>
    <w:next w:val="a2"/>
    <w:semiHidden/>
    <w:rsid w:val="009B5EFD"/>
  </w:style>
  <w:style w:type="numbering" w:customStyle="1" w:styleId="NoList2323">
    <w:name w:val="No List2323"/>
    <w:next w:val="a2"/>
    <w:semiHidden/>
    <w:rsid w:val="009B5EFD"/>
  </w:style>
  <w:style w:type="numbering" w:customStyle="1" w:styleId="NoList1023">
    <w:name w:val="No List1023"/>
    <w:next w:val="a2"/>
    <w:semiHidden/>
    <w:rsid w:val="009B5EFD"/>
  </w:style>
  <w:style w:type="numbering" w:customStyle="1" w:styleId="NoList1423">
    <w:name w:val="No List1423"/>
    <w:next w:val="a2"/>
    <w:semiHidden/>
    <w:rsid w:val="009B5EFD"/>
  </w:style>
  <w:style w:type="numbering" w:customStyle="1" w:styleId="NoList2423">
    <w:name w:val="No List2423"/>
    <w:next w:val="a2"/>
    <w:semiHidden/>
    <w:rsid w:val="009B5EFD"/>
  </w:style>
  <w:style w:type="numbering" w:customStyle="1" w:styleId="NoList3123">
    <w:name w:val="No List3123"/>
    <w:next w:val="a2"/>
    <w:semiHidden/>
    <w:rsid w:val="009B5EFD"/>
  </w:style>
  <w:style w:type="numbering" w:customStyle="1" w:styleId="NoList4123">
    <w:name w:val="No List4123"/>
    <w:next w:val="a2"/>
    <w:semiHidden/>
    <w:rsid w:val="009B5EFD"/>
  </w:style>
  <w:style w:type="numbering" w:customStyle="1" w:styleId="NoList5123">
    <w:name w:val="No List5123"/>
    <w:next w:val="a2"/>
    <w:semiHidden/>
    <w:rsid w:val="009B5EFD"/>
  </w:style>
  <w:style w:type="numbering" w:customStyle="1" w:styleId="NoList1523">
    <w:name w:val="No List1523"/>
    <w:next w:val="a2"/>
    <w:semiHidden/>
    <w:rsid w:val="009B5EFD"/>
  </w:style>
  <w:style w:type="numbering" w:customStyle="1" w:styleId="NoList1623">
    <w:name w:val="No List1623"/>
    <w:next w:val="a2"/>
    <w:semiHidden/>
    <w:rsid w:val="009B5EFD"/>
  </w:style>
  <w:style w:type="numbering" w:customStyle="1" w:styleId="1125">
    <w:name w:val="无列表1125"/>
    <w:next w:val="a2"/>
    <w:semiHidden/>
    <w:rsid w:val="009B5EFD"/>
  </w:style>
  <w:style w:type="numbering" w:customStyle="1" w:styleId="NoList11123">
    <w:name w:val="No List11123"/>
    <w:next w:val="a2"/>
    <w:semiHidden/>
    <w:rsid w:val="009B5EFD"/>
  </w:style>
  <w:style w:type="numbering" w:customStyle="1" w:styleId="Style122">
    <w:name w:val="Style122"/>
    <w:uiPriority w:val="99"/>
    <w:rsid w:val="009B5EFD"/>
  </w:style>
  <w:style w:type="numbering" w:customStyle="1" w:styleId="SGS221">
    <w:name w:val="SGS221"/>
    <w:uiPriority w:val="99"/>
    <w:rsid w:val="009B5EFD"/>
  </w:style>
  <w:style w:type="numbering" w:customStyle="1" w:styleId="11151">
    <w:name w:val="リストなし1115"/>
    <w:next w:val="a2"/>
    <w:uiPriority w:val="99"/>
    <w:semiHidden/>
    <w:unhideWhenUsed/>
    <w:rsid w:val="009B5EFD"/>
  </w:style>
  <w:style w:type="numbering" w:customStyle="1" w:styleId="12120">
    <w:name w:val="无列表1212"/>
    <w:next w:val="a2"/>
    <w:semiHidden/>
    <w:rsid w:val="009B5EFD"/>
  </w:style>
  <w:style w:type="numbering" w:customStyle="1" w:styleId="12112">
    <w:name w:val="リストなし1211"/>
    <w:next w:val="a2"/>
    <w:uiPriority w:val="99"/>
    <w:semiHidden/>
    <w:unhideWhenUsed/>
    <w:rsid w:val="009B5EFD"/>
  </w:style>
  <w:style w:type="numbering" w:customStyle="1" w:styleId="111110">
    <w:name w:val="无列表11111"/>
    <w:next w:val="a2"/>
    <w:semiHidden/>
    <w:rsid w:val="009B5EFD"/>
  </w:style>
  <w:style w:type="numbering" w:customStyle="1" w:styleId="111111">
    <w:name w:val="リストなし11111"/>
    <w:next w:val="a2"/>
    <w:uiPriority w:val="99"/>
    <w:semiHidden/>
    <w:unhideWhenUsed/>
    <w:rsid w:val="009B5EFD"/>
  </w:style>
  <w:style w:type="numbering" w:customStyle="1" w:styleId="13110">
    <w:name w:val="无列表1311"/>
    <w:next w:val="a2"/>
    <w:semiHidden/>
    <w:rsid w:val="009B5EFD"/>
  </w:style>
  <w:style w:type="numbering" w:customStyle="1" w:styleId="1341">
    <w:name w:val="リストなし134"/>
    <w:next w:val="a2"/>
    <w:uiPriority w:val="99"/>
    <w:semiHidden/>
    <w:unhideWhenUsed/>
    <w:rsid w:val="009B5EFD"/>
  </w:style>
  <w:style w:type="numbering" w:customStyle="1" w:styleId="11241">
    <w:name w:val="リストなし1124"/>
    <w:next w:val="a2"/>
    <w:uiPriority w:val="99"/>
    <w:semiHidden/>
    <w:unhideWhenUsed/>
    <w:rsid w:val="009B5EFD"/>
  </w:style>
  <w:style w:type="numbering" w:customStyle="1" w:styleId="NoList203">
    <w:name w:val="No List203"/>
    <w:next w:val="a2"/>
    <w:uiPriority w:val="99"/>
    <w:semiHidden/>
    <w:unhideWhenUsed/>
    <w:rsid w:val="009B5EFD"/>
  </w:style>
  <w:style w:type="numbering" w:customStyle="1" w:styleId="1410">
    <w:name w:val="无列表141"/>
    <w:next w:val="a2"/>
    <w:semiHidden/>
    <w:rsid w:val="009B5EFD"/>
  </w:style>
  <w:style w:type="numbering" w:customStyle="1" w:styleId="1411">
    <w:name w:val="リストなし141"/>
    <w:next w:val="a2"/>
    <w:uiPriority w:val="99"/>
    <w:semiHidden/>
    <w:unhideWhenUsed/>
    <w:rsid w:val="009B5EFD"/>
  </w:style>
  <w:style w:type="numbering" w:customStyle="1" w:styleId="11310">
    <w:name w:val="无列表1131"/>
    <w:next w:val="a2"/>
    <w:semiHidden/>
    <w:rsid w:val="009B5EFD"/>
  </w:style>
  <w:style w:type="numbering" w:customStyle="1" w:styleId="11311">
    <w:name w:val="リストなし1131"/>
    <w:next w:val="a2"/>
    <w:uiPriority w:val="99"/>
    <w:semiHidden/>
    <w:unhideWhenUsed/>
    <w:rsid w:val="009B5EFD"/>
  </w:style>
  <w:style w:type="numbering" w:customStyle="1" w:styleId="12210">
    <w:name w:val="无列表1221"/>
    <w:next w:val="a2"/>
    <w:semiHidden/>
    <w:rsid w:val="009B5EFD"/>
  </w:style>
  <w:style w:type="numbering" w:customStyle="1" w:styleId="12211">
    <w:name w:val="リストなし1221"/>
    <w:next w:val="a2"/>
    <w:uiPriority w:val="99"/>
    <w:semiHidden/>
    <w:unhideWhenUsed/>
    <w:rsid w:val="009B5EFD"/>
  </w:style>
  <w:style w:type="numbering" w:customStyle="1" w:styleId="NoList1142">
    <w:name w:val="No List1142"/>
    <w:next w:val="a2"/>
    <w:uiPriority w:val="99"/>
    <w:semiHidden/>
    <w:unhideWhenUsed/>
    <w:rsid w:val="009B5EFD"/>
  </w:style>
  <w:style w:type="numbering" w:customStyle="1" w:styleId="111210">
    <w:name w:val="无列表11121"/>
    <w:next w:val="a2"/>
    <w:semiHidden/>
    <w:rsid w:val="009B5EFD"/>
  </w:style>
  <w:style w:type="numbering" w:customStyle="1" w:styleId="111211">
    <w:name w:val="リストなし11121"/>
    <w:next w:val="a2"/>
    <w:uiPriority w:val="99"/>
    <w:semiHidden/>
    <w:unhideWhenUsed/>
    <w:rsid w:val="009B5EFD"/>
  </w:style>
  <w:style w:type="numbering" w:customStyle="1" w:styleId="13210">
    <w:name w:val="无列表1321"/>
    <w:next w:val="a2"/>
    <w:semiHidden/>
    <w:rsid w:val="009B5EFD"/>
  </w:style>
  <w:style w:type="numbering" w:customStyle="1" w:styleId="13111">
    <w:name w:val="リストなし1311"/>
    <w:next w:val="a2"/>
    <w:uiPriority w:val="99"/>
    <w:semiHidden/>
    <w:unhideWhenUsed/>
    <w:rsid w:val="009B5EFD"/>
  </w:style>
  <w:style w:type="numbering" w:customStyle="1" w:styleId="112110">
    <w:name w:val="无列表11211"/>
    <w:next w:val="a2"/>
    <w:semiHidden/>
    <w:rsid w:val="009B5EFD"/>
  </w:style>
  <w:style w:type="numbering" w:customStyle="1" w:styleId="112111">
    <w:name w:val="リストなし11211"/>
    <w:next w:val="a2"/>
    <w:uiPriority w:val="99"/>
    <w:semiHidden/>
    <w:unhideWhenUsed/>
    <w:rsid w:val="009B5EFD"/>
  </w:style>
  <w:style w:type="numbering" w:customStyle="1" w:styleId="NoList273">
    <w:name w:val="No List273"/>
    <w:next w:val="a2"/>
    <w:uiPriority w:val="99"/>
    <w:semiHidden/>
    <w:unhideWhenUsed/>
    <w:rsid w:val="009B5EFD"/>
  </w:style>
  <w:style w:type="numbering" w:customStyle="1" w:styleId="NoList1152">
    <w:name w:val="No List1152"/>
    <w:next w:val="a2"/>
    <w:uiPriority w:val="99"/>
    <w:semiHidden/>
    <w:rsid w:val="009B5EFD"/>
  </w:style>
  <w:style w:type="numbering" w:customStyle="1" w:styleId="1510">
    <w:name w:val="无列表151"/>
    <w:next w:val="a2"/>
    <w:semiHidden/>
    <w:rsid w:val="009B5EFD"/>
  </w:style>
  <w:style w:type="numbering" w:customStyle="1" w:styleId="1511">
    <w:name w:val="リストなし151"/>
    <w:next w:val="a2"/>
    <w:uiPriority w:val="99"/>
    <w:semiHidden/>
    <w:unhideWhenUsed/>
    <w:rsid w:val="009B5EFD"/>
  </w:style>
  <w:style w:type="numbering" w:customStyle="1" w:styleId="NoList283">
    <w:name w:val="No List283"/>
    <w:next w:val="a2"/>
    <w:uiPriority w:val="99"/>
    <w:semiHidden/>
    <w:rsid w:val="009B5EFD"/>
  </w:style>
  <w:style w:type="numbering" w:customStyle="1" w:styleId="11410">
    <w:name w:val="无列表1141"/>
    <w:next w:val="a2"/>
    <w:semiHidden/>
    <w:rsid w:val="009B5EFD"/>
  </w:style>
  <w:style w:type="numbering" w:customStyle="1" w:styleId="11411">
    <w:name w:val="リストなし1141"/>
    <w:next w:val="a2"/>
    <w:uiPriority w:val="99"/>
    <w:semiHidden/>
    <w:unhideWhenUsed/>
    <w:rsid w:val="009B5EFD"/>
  </w:style>
  <w:style w:type="numbering" w:customStyle="1" w:styleId="NoList342">
    <w:name w:val="No List342"/>
    <w:next w:val="a2"/>
    <w:uiPriority w:val="99"/>
    <w:semiHidden/>
    <w:unhideWhenUsed/>
    <w:rsid w:val="009B5EFD"/>
  </w:style>
  <w:style w:type="numbering" w:customStyle="1" w:styleId="12310">
    <w:name w:val="无列表1231"/>
    <w:next w:val="a2"/>
    <w:semiHidden/>
    <w:rsid w:val="009B5EFD"/>
  </w:style>
  <w:style w:type="numbering" w:customStyle="1" w:styleId="12311">
    <w:name w:val="リストなし1231"/>
    <w:next w:val="a2"/>
    <w:uiPriority w:val="99"/>
    <w:semiHidden/>
    <w:unhideWhenUsed/>
    <w:rsid w:val="009B5EFD"/>
  </w:style>
  <w:style w:type="numbering" w:customStyle="1" w:styleId="NoList1161">
    <w:name w:val="No List1161"/>
    <w:next w:val="a2"/>
    <w:uiPriority w:val="99"/>
    <w:semiHidden/>
    <w:unhideWhenUsed/>
    <w:rsid w:val="009B5EFD"/>
  </w:style>
  <w:style w:type="numbering" w:customStyle="1" w:styleId="111310">
    <w:name w:val="无列表11131"/>
    <w:next w:val="a2"/>
    <w:semiHidden/>
    <w:rsid w:val="009B5EFD"/>
  </w:style>
  <w:style w:type="numbering" w:customStyle="1" w:styleId="111311">
    <w:name w:val="リストなし11131"/>
    <w:next w:val="a2"/>
    <w:uiPriority w:val="99"/>
    <w:semiHidden/>
    <w:unhideWhenUsed/>
    <w:rsid w:val="009B5EFD"/>
  </w:style>
  <w:style w:type="numbering" w:customStyle="1" w:styleId="NoList442">
    <w:name w:val="No List442"/>
    <w:next w:val="a2"/>
    <w:uiPriority w:val="99"/>
    <w:semiHidden/>
    <w:unhideWhenUsed/>
    <w:rsid w:val="009B5EFD"/>
  </w:style>
  <w:style w:type="numbering" w:customStyle="1" w:styleId="13310">
    <w:name w:val="无列表1331"/>
    <w:next w:val="a2"/>
    <w:semiHidden/>
    <w:rsid w:val="009B5EFD"/>
  </w:style>
  <w:style w:type="numbering" w:customStyle="1" w:styleId="13211">
    <w:name w:val="リストなし1321"/>
    <w:next w:val="a2"/>
    <w:uiPriority w:val="99"/>
    <w:semiHidden/>
    <w:unhideWhenUsed/>
    <w:rsid w:val="009B5EFD"/>
  </w:style>
  <w:style w:type="numbering" w:customStyle="1" w:styleId="NoList1232">
    <w:name w:val="No List1232"/>
    <w:next w:val="a2"/>
    <w:uiPriority w:val="99"/>
    <w:semiHidden/>
    <w:unhideWhenUsed/>
    <w:rsid w:val="009B5EFD"/>
  </w:style>
  <w:style w:type="numbering" w:customStyle="1" w:styleId="112210">
    <w:name w:val="无列表11221"/>
    <w:next w:val="a2"/>
    <w:semiHidden/>
    <w:rsid w:val="009B5EFD"/>
  </w:style>
  <w:style w:type="numbering" w:customStyle="1" w:styleId="112211">
    <w:name w:val="リストなし11221"/>
    <w:next w:val="a2"/>
    <w:uiPriority w:val="99"/>
    <w:semiHidden/>
    <w:unhideWhenUsed/>
    <w:rsid w:val="009B5EFD"/>
  </w:style>
  <w:style w:type="numbering" w:customStyle="1" w:styleId="NoList292">
    <w:name w:val="No List292"/>
    <w:next w:val="a2"/>
    <w:uiPriority w:val="99"/>
    <w:semiHidden/>
    <w:unhideWhenUsed/>
    <w:rsid w:val="009B5EFD"/>
  </w:style>
  <w:style w:type="numbering" w:customStyle="1" w:styleId="NoList1171">
    <w:name w:val="No List1171"/>
    <w:next w:val="a2"/>
    <w:uiPriority w:val="99"/>
    <w:semiHidden/>
    <w:rsid w:val="009B5EFD"/>
  </w:style>
  <w:style w:type="numbering" w:customStyle="1" w:styleId="1610">
    <w:name w:val="无列表161"/>
    <w:next w:val="a2"/>
    <w:semiHidden/>
    <w:rsid w:val="009B5EFD"/>
  </w:style>
  <w:style w:type="numbering" w:customStyle="1" w:styleId="1611">
    <w:name w:val="リストなし161"/>
    <w:next w:val="a2"/>
    <w:uiPriority w:val="99"/>
    <w:semiHidden/>
    <w:unhideWhenUsed/>
    <w:rsid w:val="009B5EFD"/>
  </w:style>
  <w:style w:type="numbering" w:customStyle="1" w:styleId="NoList2102">
    <w:name w:val="No List2102"/>
    <w:next w:val="a2"/>
    <w:uiPriority w:val="99"/>
    <w:semiHidden/>
    <w:rsid w:val="009B5EFD"/>
  </w:style>
  <w:style w:type="numbering" w:customStyle="1" w:styleId="11510">
    <w:name w:val="无列表1151"/>
    <w:next w:val="a2"/>
    <w:semiHidden/>
    <w:rsid w:val="009B5EFD"/>
  </w:style>
  <w:style w:type="numbering" w:customStyle="1" w:styleId="11511">
    <w:name w:val="リストなし1151"/>
    <w:next w:val="a2"/>
    <w:uiPriority w:val="99"/>
    <w:semiHidden/>
    <w:unhideWhenUsed/>
    <w:rsid w:val="009B5EFD"/>
  </w:style>
  <w:style w:type="numbering" w:customStyle="1" w:styleId="NoList351">
    <w:name w:val="No List351"/>
    <w:next w:val="a2"/>
    <w:uiPriority w:val="99"/>
    <w:semiHidden/>
    <w:unhideWhenUsed/>
    <w:rsid w:val="009B5EFD"/>
  </w:style>
  <w:style w:type="numbering" w:customStyle="1" w:styleId="12410">
    <w:name w:val="无列表1241"/>
    <w:next w:val="a2"/>
    <w:semiHidden/>
    <w:rsid w:val="009B5EFD"/>
  </w:style>
  <w:style w:type="numbering" w:customStyle="1" w:styleId="12411">
    <w:name w:val="リストなし1241"/>
    <w:next w:val="a2"/>
    <w:uiPriority w:val="99"/>
    <w:semiHidden/>
    <w:unhideWhenUsed/>
    <w:rsid w:val="009B5EFD"/>
  </w:style>
  <w:style w:type="numbering" w:customStyle="1" w:styleId="NoList1181">
    <w:name w:val="No List1181"/>
    <w:next w:val="a2"/>
    <w:uiPriority w:val="99"/>
    <w:semiHidden/>
    <w:unhideWhenUsed/>
    <w:rsid w:val="009B5EFD"/>
  </w:style>
  <w:style w:type="numbering" w:customStyle="1" w:styleId="11141">
    <w:name w:val="无列表11141"/>
    <w:next w:val="a2"/>
    <w:semiHidden/>
    <w:rsid w:val="009B5EFD"/>
  </w:style>
  <w:style w:type="numbering" w:customStyle="1" w:styleId="111410">
    <w:name w:val="リストなし11141"/>
    <w:next w:val="a2"/>
    <w:uiPriority w:val="99"/>
    <w:semiHidden/>
    <w:unhideWhenUsed/>
    <w:rsid w:val="009B5EFD"/>
  </w:style>
  <w:style w:type="numbering" w:customStyle="1" w:styleId="NoList451">
    <w:name w:val="No List451"/>
    <w:next w:val="a2"/>
    <w:uiPriority w:val="99"/>
    <w:semiHidden/>
    <w:unhideWhenUsed/>
    <w:rsid w:val="009B5EFD"/>
  </w:style>
  <w:style w:type="numbering" w:customStyle="1" w:styleId="13410">
    <w:name w:val="无列表1341"/>
    <w:next w:val="a2"/>
    <w:semiHidden/>
    <w:rsid w:val="009B5EFD"/>
  </w:style>
  <w:style w:type="numbering" w:customStyle="1" w:styleId="13311">
    <w:name w:val="リストなし1331"/>
    <w:next w:val="a2"/>
    <w:uiPriority w:val="99"/>
    <w:semiHidden/>
    <w:unhideWhenUsed/>
    <w:rsid w:val="009B5EFD"/>
  </w:style>
  <w:style w:type="numbering" w:customStyle="1" w:styleId="NoList1241">
    <w:name w:val="No List1241"/>
    <w:next w:val="a2"/>
    <w:uiPriority w:val="99"/>
    <w:semiHidden/>
    <w:unhideWhenUsed/>
    <w:rsid w:val="009B5EFD"/>
  </w:style>
  <w:style w:type="numbering" w:customStyle="1" w:styleId="11231">
    <w:name w:val="无列表11231"/>
    <w:next w:val="a2"/>
    <w:semiHidden/>
    <w:rsid w:val="009B5EFD"/>
  </w:style>
  <w:style w:type="numbering" w:customStyle="1" w:styleId="112310">
    <w:name w:val="リストなし11231"/>
    <w:next w:val="a2"/>
    <w:uiPriority w:val="99"/>
    <w:semiHidden/>
    <w:unhideWhenUsed/>
    <w:rsid w:val="009B5EFD"/>
  </w:style>
  <w:style w:type="numbering" w:customStyle="1" w:styleId="NoList301">
    <w:name w:val="No List301"/>
    <w:next w:val="a2"/>
    <w:uiPriority w:val="99"/>
    <w:semiHidden/>
    <w:unhideWhenUsed/>
    <w:rsid w:val="009B5EFD"/>
  </w:style>
  <w:style w:type="numbering" w:customStyle="1" w:styleId="1710">
    <w:name w:val="无列表171"/>
    <w:next w:val="a2"/>
    <w:semiHidden/>
    <w:rsid w:val="009B5EFD"/>
  </w:style>
  <w:style w:type="numbering" w:customStyle="1" w:styleId="1711">
    <w:name w:val="リストなし171"/>
    <w:next w:val="a2"/>
    <w:uiPriority w:val="99"/>
    <w:semiHidden/>
    <w:unhideWhenUsed/>
    <w:rsid w:val="009B5EFD"/>
  </w:style>
  <w:style w:type="numbering" w:customStyle="1" w:styleId="NoList1191">
    <w:name w:val="No List1191"/>
    <w:next w:val="a2"/>
    <w:semiHidden/>
    <w:rsid w:val="009B5EFD"/>
  </w:style>
  <w:style w:type="numbering" w:customStyle="1" w:styleId="NoList361">
    <w:name w:val="No List361"/>
    <w:next w:val="a2"/>
    <w:semiHidden/>
    <w:rsid w:val="009B5EFD"/>
  </w:style>
  <w:style w:type="numbering" w:customStyle="1" w:styleId="NoList461">
    <w:name w:val="No List461"/>
    <w:next w:val="a2"/>
    <w:semiHidden/>
    <w:rsid w:val="009B5EFD"/>
  </w:style>
  <w:style w:type="numbering" w:customStyle="1" w:styleId="NoList11101">
    <w:name w:val="No List11101"/>
    <w:next w:val="a2"/>
    <w:semiHidden/>
    <w:rsid w:val="009B5EFD"/>
  </w:style>
  <w:style w:type="numbering" w:customStyle="1" w:styleId="NoList1251">
    <w:name w:val="No List1251"/>
    <w:next w:val="a2"/>
    <w:semiHidden/>
    <w:rsid w:val="009B5EFD"/>
  </w:style>
  <w:style w:type="numbering" w:customStyle="1" w:styleId="11610">
    <w:name w:val="无列表1161"/>
    <w:next w:val="a2"/>
    <w:semiHidden/>
    <w:rsid w:val="009B5EFD"/>
  </w:style>
  <w:style w:type="numbering" w:customStyle="1" w:styleId="NoList1712">
    <w:name w:val="No List1712"/>
    <w:next w:val="a2"/>
    <w:uiPriority w:val="99"/>
    <w:semiHidden/>
    <w:unhideWhenUsed/>
    <w:rsid w:val="009B5EFD"/>
  </w:style>
  <w:style w:type="numbering" w:customStyle="1" w:styleId="12510">
    <w:name w:val="无列表1251"/>
    <w:next w:val="a2"/>
    <w:semiHidden/>
    <w:rsid w:val="009B5EFD"/>
  </w:style>
  <w:style w:type="numbering" w:customStyle="1" w:styleId="NoList1812">
    <w:name w:val="No List1812"/>
    <w:next w:val="a2"/>
    <w:semiHidden/>
    <w:rsid w:val="009B5EFD"/>
  </w:style>
  <w:style w:type="numbering" w:customStyle="1" w:styleId="NoList371">
    <w:name w:val="No List371"/>
    <w:next w:val="a2"/>
    <w:uiPriority w:val="99"/>
    <w:semiHidden/>
    <w:unhideWhenUsed/>
    <w:rsid w:val="009B5EFD"/>
  </w:style>
  <w:style w:type="numbering" w:customStyle="1" w:styleId="1810">
    <w:name w:val="无列表181"/>
    <w:next w:val="a2"/>
    <w:semiHidden/>
    <w:rsid w:val="009B5EFD"/>
  </w:style>
  <w:style w:type="numbering" w:customStyle="1" w:styleId="1811">
    <w:name w:val="リストなし181"/>
    <w:next w:val="a2"/>
    <w:uiPriority w:val="99"/>
    <w:semiHidden/>
    <w:unhideWhenUsed/>
    <w:rsid w:val="009B5EFD"/>
  </w:style>
  <w:style w:type="numbering" w:customStyle="1" w:styleId="NoList1201">
    <w:name w:val="No List1201"/>
    <w:next w:val="a2"/>
    <w:semiHidden/>
    <w:rsid w:val="009B5EFD"/>
  </w:style>
  <w:style w:type="numbering" w:customStyle="1" w:styleId="NoList2132">
    <w:name w:val="No List2132"/>
    <w:next w:val="a2"/>
    <w:semiHidden/>
    <w:rsid w:val="009B5EFD"/>
  </w:style>
  <w:style w:type="numbering" w:customStyle="1" w:styleId="NoList381">
    <w:name w:val="No List381"/>
    <w:next w:val="a2"/>
    <w:semiHidden/>
    <w:rsid w:val="009B5EFD"/>
  </w:style>
  <w:style w:type="numbering" w:customStyle="1" w:styleId="NoList471">
    <w:name w:val="No List471"/>
    <w:next w:val="a2"/>
    <w:semiHidden/>
    <w:rsid w:val="009B5EFD"/>
  </w:style>
  <w:style w:type="numbering" w:customStyle="1" w:styleId="NoList2141">
    <w:name w:val="No List2141"/>
    <w:next w:val="a2"/>
    <w:semiHidden/>
    <w:rsid w:val="009B5EFD"/>
  </w:style>
  <w:style w:type="numbering" w:customStyle="1" w:styleId="NoList1261">
    <w:name w:val="No List1261"/>
    <w:next w:val="a2"/>
    <w:semiHidden/>
    <w:rsid w:val="009B5EFD"/>
  </w:style>
  <w:style w:type="numbering" w:customStyle="1" w:styleId="11710">
    <w:name w:val="无列表1171"/>
    <w:next w:val="a2"/>
    <w:semiHidden/>
    <w:rsid w:val="009B5EFD"/>
  </w:style>
  <w:style w:type="numbering" w:customStyle="1" w:styleId="NoList11132">
    <w:name w:val="No List11132"/>
    <w:next w:val="a2"/>
    <w:semiHidden/>
    <w:rsid w:val="009B5EFD"/>
  </w:style>
  <w:style w:type="numbering" w:customStyle="1" w:styleId="NoList1721">
    <w:name w:val="No List1721"/>
    <w:next w:val="a2"/>
    <w:uiPriority w:val="99"/>
    <w:semiHidden/>
    <w:unhideWhenUsed/>
    <w:rsid w:val="009B5EFD"/>
  </w:style>
  <w:style w:type="numbering" w:customStyle="1" w:styleId="12610">
    <w:name w:val="无列表1261"/>
    <w:next w:val="a2"/>
    <w:semiHidden/>
    <w:rsid w:val="009B5EFD"/>
  </w:style>
  <w:style w:type="numbering" w:customStyle="1" w:styleId="NoList1821">
    <w:name w:val="No List1821"/>
    <w:next w:val="a2"/>
    <w:semiHidden/>
    <w:rsid w:val="009B5EFD"/>
  </w:style>
  <w:style w:type="numbering" w:customStyle="1" w:styleId="238">
    <w:name w:val="无列表23"/>
    <w:next w:val="a2"/>
    <w:uiPriority w:val="99"/>
    <w:semiHidden/>
    <w:unhideWhenUsed/>
    <w:rsid w:val="009B5EFD"/>
  </w:style>
  <w:style w:type="numbering" w:customStyle="1" w:styleId="336">
    <w:name w:val="无列表33"/>
    <w:next w:val="a2"/>
    <w:uiPriority w:val="99"/>
    <w:semiHidden/>
    <w:unhideWhenUsed/>
    <w:rsid w:val="009B5EFD"/>
  </w:style>
  <w:style w:type="numbering" w:customStyle="1" w:styleId="1322">
    <w:name w:val="목록 없음132"/>
    <w:next w:val="a2"/>
    <w:semiHidden/>
    <w:unhideWhenUsed/>
    <w:rsid w:val="009B5EFD"/>
  </w:style>
  <w:style w:type="numbering" w:customStyle="1" w:styleId="2320">
    <w:name w:val="목록 없음232"/>
    <w:next w:val="a2"/>
    <w:semiHidden/>
    <w:rsid w:val="009B5EFD"/>
  </w:style>
  <w:style w:type="numbering" w:customStyle="1" w:styleId="NoList542">
    <w:name w:val="No List542"/>
    <w:next w:val="a2"/>
    <w:semiHidden/>
    <w:rsid w:val="009B5EFD"/>
  </w:style>
  <w:style w:type="numbering" w:customStyle="1" w:styleId="NoList632">
    <w:name w:val="No List632"/>
    <w:next w:val="a2"/>
    <w:semiHidden/>
    <w:rsid w:val="009B5EFD"/>
  </w:style>
  <w:style w:type="numbering" w:customStyle="1" w:styleId="NoList732">
    <w:name w:val="No List732"/>
    <w:next w:val="a2"/>
    <w:semiHidden/>
    <w:rsid w:val="009B5EFD"/>
  </w:style>
  <w:style w:type="numbering" w:customStyle="1" w:styleId="NoList832">
    <w:name w:val="No List832"/>
    <w:next w:val="a2"/>
    <w:semiHidden/>
    <w:rsid w:val="009B5EFD"/>
  </w:style>
  <w:style w:type="numbering" w:customStyle="1" w:styleId="NoList2232">
    <w:name w:val="No List2232"/>
    <w:next w:val="a2"/>
    <w:semiHidden/>
    <w:rsid w:val="009B5EFD"/>
  </w:style>
  <w:style w:type="numbering" w:customStyle="1" w:styleId="NoList932">
    <w:name w:val="No List932"/>
    <w:next w:val="a2"/>
    <w:semiHidden/>
    <w:rsid w:val="009B5EFD"/>
  </w:style>
  <w:style w:type="numbering" w:customStyle="1" w:styleId="NoList1332">
    <w:name w:val="No List1332"/>
    <w:next w:val="a2"/>
    <w:semiHidden/>
    <w:rsid w:val="009B5EFD"/>
  </w:style>
  <w:style w:type="numbering" w:customStyle="1" w:styleId="NoList2332">
    <w:name w:val="No List2332"/>
    <w:next w:val="a2"/>
    <w:semiHidden/>
    <w:rsid w:val="009B5EFD"/>
  </w:style>
  <w:style w:type="numbering" w:customStyle="1" w:styleId="NoList1032">
    <w:name w:val="No List1032"/>
    <w:next w:val="a2"/>
    <w:semiHidden/>
    <w:rsid w:val="009B5EFD"/>
  </w:style>
  <w:style w:type="numbering" w:customStyle="1" w:styleId="NoList1432">
    <w:name w:val="No List1432"/>
    <w:next w:val="a2"/>
    <w:semiHidden/>
    <w:rsid w:val="009B5EFD"/>
  </w:style>
  <w:style w:type="numbering" w:customStyle="1" w:styleId="NoList2432">
    <w:name w:val="No List2432"/>
    <w:next w:val="a2"/>
    <w:semiHidden/>
    <w:rsid w:val="009B5EFD"/>
  </w:style>
  <w:style w:type="numbering" w:customStyle="1" w:styleId="NoList3132">
    <w:name w:val="No List3132"/>
    <w:next w:val="a2"/>
    <w:semiHidden/>
    <w:rsid w:val="009B5EFD"/>
  </w:style>
  <w:style w:type="numbering" w:customStyle="1" w:styleId="NoList4132">
    <w:name w:val="No List4132"/>
    <w:next w:val="a2"/>
    <w:semiHidden/>
    <w:rsid w:val="009B5EFD"/>
  </w:style>
  <w:style w:type="numbering" w:customStyle="1" w:styleId="NoList5132">
    <w:name w:val="No List5132"/>
    <w:next w:val="a2"/>
    <w:semiHidden/>
    <w:rsid w:val="009B5EFD"/>
  </w:style>
  <w:style w:type="numbering" w:customStyle="1" w:styleId="NoList1532">
    <w:name w:val="No List1532"/>
    <w:next w:val="a2"/>
    <w:semiHidden/>
    <w:rsid w:val="009B5EFD"/>
  </w:style>
  <w:style w:type="numbering" w:customStyle="1" w:styleId="NoList1632">
    <w:name w:val="No List1632"/>
    <w:next w:val="a2"/>
    <w:semiHidden/>
    <w:rsid w:val="009B5EFD"/>
  </w:style>
  <w:style w:type="numbering" w:customStyle="1" w:styleId="NoList2512">
    <w:name w:val="No List2512"/>
    <w:next w:val="a2"/>
    <w:semiHidden/>
    <w:rsid w:val="009B5EFD"/>
  </w:style>
  <w:style w:type="numbering" w:customStyle="1" w:styleId="NoList3212">
    <w:name w:val="No List3212"/>
    <w:next w:val="a2"/>
    <w:semiHidden/>
    <w:unhideWhenUsed/>
    <w:rsid w:val="009B5EFD"/>
  </w:style>
  <w:style w:type="numbering" w:customStyle="1" w:styleId="11122">
    <w:name w:val="목록 없음1112"/>
    <w:next w:val="a2"/>
    <w:semiHidden/>
    <w:unhideWhenUsed/>
    <w:rsid w:val="009B5EFD"/>
  </w:style>
  <w:style w:type="numbering" w:customStyle="1" w:styleId="21120">
    <w:name w:val="목록 없음2112"/>
    <w:next w:val="a2"/>
    <w:semiHidden/>
    <w:rsid w:val="009B5EFD"/>
  </w:style>
  <w:style w:type="numbering" w:customStyle="1" w:styleId="NoList4212">
    <w:name w:val="No List4212"/>
    <w:next w:val="a2"/>
    <w:semiHidden/>
    <w:unhideWhenUsed/>
    <w:rsid w:val="009B5EFD"/>
  </w:style>
  <w:style w:type="numbering" w:customStyle="1" w:styleId="NoList5212">
    <w:name w:val="No List5212"/>
    <w:next w:val="a2"/>
    <w:semiHidden/>
    <w:rsid w:val="009B5EFD"/>
  </w:style>
  <w:style w:type="numbering" w:customStyle="1" w:styleId="NoList6112">
    <w:name w:val="No List6112"/>
    <w:next w:val="a2"/>
    <w:semiHidden/>
    <w:rsid w:val="009B5EFD"/>
  </w:style>
  <w:style w:type="numbering" w:customStyle="1" w:styleId="NoList7112">
    <w:name w:val="No List7112"/>
    <w:next w:val="a2"/>
    <w:semiHidden/>
    <w:rsid w:val="009B5EFD"/>
  </w:style>
  <w:style w:type="numbering" w:customStyle="1" w:styleId="NoList11212">
    <w:name w:val="No List11212"/>
    <w:next w:val="a2"/>
    <w:semiHidden/>
    <w:rsid w:val="009B5EFD"/>
  </w:style>
  <w:style w:type="numbering" w:customStyle="1" w:styleId="NoList21112">
    <w:name w:val="No List21112"/>
    <w:next w:val="a2"/>
    <w:semiHidden/>
    <w:rsid w:val="009B5EFD"/>
  </w:style>
  <w:style w:type="numbering" w:customStyle="1" w:styleId="NoList8112">
    <w:name w:val="No List8112"/>
    <w:next w:val="a2"/>
    <w:semiHidden/>
    <w:rsid w:val="009B5EFD"/>
  </w:style>
  <w:style w:type="numbering" w:customStyle="1" w:styleId="NoList12112">
    <w:name w:val="No List12112"/>
    <w:next w:val="a2"/>
    <w:semiHidden/>
    <w:rsid w:val="009B5EFD"/>
  </w:style>
  <w:style w:type="numbering" w:customStyle="1" w:styleId="NoList22112">
    <w:name w:val="No List22112"/>
    <w:next w:val="a2"/>
    <w:semiHidden/>
    <w:rsid w:val="009B5EFD"/>
  </w:style>
  <w:style w:type="numbering" w:customStyle="1" w:styleId="NoList9112">
    <w:name w:val="No List9112"/>
    <w:next w:val="a2"/>
    <w:semiHidden/>
    <w:rsid w:val="009B5EFD"/>
  </w:style>
  <w:style w:type="numbering" w:customStyle="1" w:styleId="NoList13112">
    <w:name w:val="No List13112"/>
    <w:next w:val="a2"/>
    <w:semiHidden/>
    <w:rsid w:val="009B5EFD"/>
  </w:style>
  <w:style w:type="numbering" w:customStyle="1" w:styleId="NoList23112">
    <w:name w:val="No List23112"/>
    <w:next w:val="a2"/>
    <w:semiHidden/>
    <w:rsid w:val="009B5EFD"/>
  </w:style>
  <w:style w:type="numbering" w:customStyle="1" w:styleId="NoList10112">
    <w:name w:val="No List10112"/>
    <w:next w:val="a2"/>
    <w:semiHidden/>
    <w:rsid w:val="009B5EFD"/>
  </w:style>
  <w:style w:type="numbering" w:customStyle="1" w:styleId="NoList14112">
    <w:name w:val="No List14112"/>
    <w:next w:val="a2"/>
    <w:semiHidden/>
    <w:rsid w:val="009B5EFD"/>
  </w:style>
  <w:style w:type="numbering" w:customStyle="1" w:styleId="NoList24112">
    <w:name w:val="No List24112"/>
    <w:next w:val="a2"/>
    <w:semiHidden/>
    <w:rsid w:val="009B5EFD"/>
  </w:style>
  <w:style w:type="numbering" w:customStyle="1" w:styleId="NoList31112">
    <w:name w:val="No List31112"/>
    <w:next w:val="a2"/>
    <w:semiHidden/>
    <w:rsid w:val="009B5EFD"/>
  </w:style>
  <w:style w:type="numbering" w:customStyle="1" w:styleId="NoList41112">
    <w:name w:val="No List41112"/>
    <w:next w:val="a2"/>
    <w:semiHidden/>
    <w:rsid w:val="009B5EFD"/>
  </w:style>
  <w:style w:type="numbering" w:customStyle="1" w:styleId="NoList51112">
    <w:name w:val="No List51112"/>
    <w:next w:val="a2"/>
    <w:semiHidden/>
    <w:rsid w:val="009B5EFD"/>
  </w:style>
  <w:style w:type="numbering" w:customStyle="1" w:styleId="NoList15112">
    <w:name w:val="No List15112"/>
    <w:next w:val="a2"/>
    <w:semiHidden/>
    <w:rsid w:val="009B5EFD"/>
  </w:style>
  <w:style w:type="numbering" w:customStyle="1" w:styleId="NoList16112">
    <w:name w:val="No List16112"/>
    <w:next w:val="a2"/>
    <w:semiHidden/>
    <w:rsid w:val="009B5EFD"/>
  </w:style>
  <w:style w:type="numbering" w:customStyle="1" w:styleId="NoList111112">
    <w:name w:val="No List111112"/>
    <w:next w:val="a2"/>
    <w:semiHidden/>
    <w:rsid w:val="009B5EFD"/>
  </w:style>
  <w:style w:type="numbering" w:customStyle="1" w:styleId="NoList1912">
    <w:name w:val="No List1912"/>
    <w:next w:val="a2"/>
    <w:uiPriority w:val="99"/>
    <w:semiHidden/>
    <w:unhideWhenUsed/>
    <w:rsid w:val="009B5EFD"/>
  </w:style>
  <w:style w:type="numbering" w:customStyle="1" w:styleId="NoList11012">
    <w:name w:val="No List11012"/>
    <w:next w:val="a2"/>
    <w:semiHidden/>
    <w:rsid w:val="009B5EFD"/>
  </w:style>
  <w:style w:type="numbering" w:customStyle="1" w:styleId="NoList2612">
    <w:name w:val="No List2612"/>
    <w:next w:val="a2"/>
    <w:semiHidden/>
    <w:rsid w:val="009B5EFD"/>
  </w:style>
  <w:style w:type="numbering" w:customStyle="1" w:styleId="NoList3312">
    <w:name w:val="No List3312"/>
    <w:next w:val="a2"/>
    <w:semiHidden/>
    <w:unhideWhenUsed/>
    <w:rsid w:val="009B5EFD"/>
  </w:style>
  <w:style w:type="numbering" w:customStyle="1" w:styleId="12121">
    <w:name w:val="목록 없음1212"/>
    <w:next w:val="a2"/>
    <w:semiHidden/>
    <w:unhideWhenUsed/>
    <w:rsid w:val="009B5EFD"/>
  </w:style>
  <w:style w:type="numbering" w:customStyle="1" w:styleId="2212">
    <w:name w:val="목록 없음2212"/>
    <w:next w:val="a2"/>
    <w:semiHidden/>
    <w:rsid w:val="009B5EFD"/>
  </w:style>
  <w:style w:type="numbering" w:customStyle="1" w:styleId="NoList4312">
    <w:name w:val="No List4312"/>
    <w:next w:val="a2"/>
    <w:semiHidden/>
    <w:unhideWhenUsed/>
    <w:rsid w:val="009B5EFD"/>
  </w:style>
  <w:style w:type="numbering" w:customStyle="1" w:styleId="NoList5312">
    <w:name w:val="No List5312"/>
    <w:next w:val="a2"/>
    <w:semiHidden/>
    <w:rsid w:val="009B5EFD"/>
  </w:style>
  <w:style w:type="numbering" w:customStyle="1" w:styleId="NoList6212">
    <w:name w:val="No List6212"/>
    <w:next w:val="a2"/>
    <w:semiHidden/>
    <w:rsid w:val="009B5EFD"/>
  </w:style>
  <w:style w:type="numbering" w:customStyle="1" w:styleId="NoList7212">
    <w:name w:val="No List7212"/>
    <w:next w:val="a2"/>
    <w:semiHidden/>
    <w:rsid w:val="009B5EFD"/>
  </w:style>
  <w:style w:type="numbering" w:customStyle="1" w:styleId="NoList11312">
    <w:name w:val="No List11312"/>
    <w:next w:val="a2"/>
    <w:semiHidden/>
    <w:rsid w:val="009B5EFD"/>
  </w:style>
  <w:style w:type="numbering" w:customStyle="1" w:styleId="NoList21212">
    <w:name w:val="No List21212"/>
    <w:next w:val="a2"/>
    <w:semiHidden/>
    <w:rsid w:val="009B5EFD"/>
  </w:style>
  <w:style w:type="numbering" w:customStyle="1" w:styleId="NoList8212">
    <w:name w:val="No List8212"/>
    <w:next w:val="a2"/>
    <w:semiHidden/>
    <w:rsid w:val="009B5EFD"/>
  </w:style>
  <w:style w:type="numbering" w:customStyle="1" w:styleId="NoList12212">
    <w:name w:val="No List12212"/>
    <w:next w:val="a2"/>
    <w:semiHidden/>
    <w:rsid w:val="009B5EFD"/>
  </w:style>
  <w:style w:type="numbering" w:customStyle="1" w:styleId="NoList22212">
    <w:name w:val="No List22212"/>
    <w:next w:val="a2"/>
    <w:semiHidden/>
    <w:rsid w:val="009B5EFD"/>
  </w:style>
  <w:style w:type="numbering" w:customStyle="1" w:styleId="NoList9212">
    <w:name w:val="No List9212"/>
    <w:next w:val="a2"/>
    <w:semiHidden/>
    <w:rsid w:val="009B5EFD"/>
  </w:style>
  <w:style w:type="numbering" w:customStyle="1" w:styleId="NoList13212">
    <w:name w:val="No List13212"/>
    <w:next w:val="a2"/>
    <w:semiHidden/>
    <w:rsid w:val="009B5EFD"/>
  </w:style>
  <w:style w:type="numbering" w:customStyle="1" w:styleId="NoList23212">
    <w:name w:val="No List23212"/>
    <w:next w:val="a2"/>
    <w:semiHidden/>
    <w:rsid w:val="009B5EFD"/>
  </w:style>
  <w:style w:type="numbering" w:customStyle="1" w:styleId="NoList10212">
    <w:name w:val="No List10212"/>
    <w:next w:val="a2"/>
    <w:semiHidden/>
    <w:rsid w:val="009B5EFD"/>
  </w:style>
  <w:style w:type="numbering" w:customStyle="1" w:styleId="NoList14212">
    <w:name w:val="No List14212"/>
    <w:next w:val="a2"/>
    <w:semiHidden/>
    <w:rsid w:val="009B5EFD"/>
  </w:style>
  <w:style w:type="numbering" w:customStyle="1" w:styleId="NoList24212">
    <w:name w:val="No List24212"/>
    <w:next w:val="a2"/>
    <w:semiHidden/>
    <w:rsid w:val="009B5EFD"/>
  </w:style>
  <w:style w:type="numbering" w:customStyle="1" w:styleId="NoList31212">
    <w:name w:val="No List31212"/>
    <w:next w:val="a2"/>
    <w:semiHidden/>
    <w:rsid w:val="009B5EFD"/>
  </w:style>
  <w:style w:type="numbering" w:customStyle="1" w:styleId="NoList41212">
    <w:name w:val="No List41212"/>
    <w:next w:val="a2"/>
    <w:semiHidden/>
    <w:rsid w:val="009B5EFD"/>
  </w:style>
  <w:style w:type="numbering" w:customStyle="1" w:styleId="NoList51212">
    <w:name w:val="No List51212"/>
    <w:next w:val="a2"/>
    <w:semiHidden/>
    <w:rsid w:val="009B5EFD"/>
  </w:style>
  <w:style w:type="numbering" w:customStyle="1" w:styleId="NoList15212">
    <w:name w:val="No List15212"/>
    <w:next w:val="a2"/>
    <w:semiHidden/>
    <w:rsid w:val="009B5EFD"/>
  </w:style>
  <w:style w:type="numbering" w:customStyle="1" w:styleId="NoList16212">
    <w:name w:val="No List16212"/>
    <w:next w:val="a2"/>
    <w:semiHidden/>
    <w:rsid w:val="009B5EFD"/>
  </w:style>
  <w:style w:type="numbering" w:customStyle="1" w:styleId="NoList111212">
    <w:name w:val="No List111212"/>
    <w:next w:val="a2"/>
    <w:semiHidden/>
    <w:rsid w:val="009B5EFD"/>
  </w:style>
  <w:style w:type="numbering" w:customStyle="1" w:styleId="2122">
    <w:name w:val="无列表212"/>
    <w:next w:val="a2"/>
    <w:uiPriority w:val="99"/>
    <w:semiHidden/>
    <w:unhideWhenUsed/>
    <w:rsid w:val="009B5EFD"/>
  </w:style>
  <w:style w:type="numbering" w:customStyle="1" w:styleId="3123">
    <w:name w:val="无列表312"/>
    <w:next w:val="a2"/>
    <w:uiPriority w:val="99"/>
    <w:semiHidden/>
    <w:unhideWhenUsed/>
    <w:rsid w:val="009B5EFD"/>
  </w:style>
  <w:style w:type="numbering" w:customStyle="1" w:styleId="NoList2012">
    <w:name w:val="No List2012"/>
    <w:next w:val="a2"/>
    <w:semiHidden/>
    <w:rsid w:val="009B5EFD"/>
  </w:style>
  <w:style w:type="numbering" w:customStyle="1" w:styleId="NoList2712">
    <w:name w:val="No List2712"/>
    <w:next w:val="a2"/>
    <w:uiPriority w:val="99"/>
    <w:semiHidden/>
    <w:unhideWhenUsed/>
    <w:rsid w:val="009B5EFD"/>
  </w:style>
  <w:style w:type="numbering" w:customStyle="1" w:styleId="NoList2812">
    <w:name w:val="No List2812"/>
    <w:next w:val="a2"/>
    <w:uiPriority w:val="99"/>
    <w:semiHidden/>
    <w:unhideWhenUsed/>
    <w:rsid w:val="009B5EFD"/>
  </w:style>
  <w:style w:type="numbering" w:customStyle="1" w:styleId="417">
    <w:name w:val="无列表41"/>
    <w:next w:val="a2"/>
    <w:uiPriority w:val="99"/>
    <w:semiHidden/>
    <w:unhideWhenUsed/>
    <w:rsid w:val="009B5EFD"/>
  </w:style>
  <w:style w:type="numbering" w:customStyle="1" w:styleId="1412">
    <w:name w:val="목록 없음141"/>
    <w:next w:val="a2"/>
    <w:semiHidden/>
    <w:unhideWhenUsed/>
    <w:rsid w:val="009B5EFD"/>
  </w:style>
  <w:style w:type="numbering" w:customStyle="1" w:styleId="2410">
    <w:name w:val="목록 없음241"/>
    <w:next w:val="a2"/>
    <w:semiHidden/>
    <w:rsid w:val="009B5EFD"/>
  </w:style>
  <w:style w:type="numbering" w:customStyle="1" w:styleId="NoList551">
    <w:name w:val="No List551"/>
    <w:next w:val="a2"/>
    <w:semiHidden/>
    <w:rsid w:val="009B5EFD"/>
  </w:style>
  <w:style w:type="numbering" w:customStyle="1" w:styleId="NoList641">
    <w:name w:val="No List641"/>
    <w:next w:val="a2"/>
    <w:semiHidden/>
    <w:rsid w:val="009B5EFD"/>
  </w:style>
  <w:style w:type="numbering" w:customStyle="1" w:styleId="NoList741">
    <w:name w:val="No List741"/>
    <w:next w:val="a2"/>
    <w:semiHidden/>
    <w:rsid w:val="009B5EFD"/>
  </w:style>
  <w:style w:type="numbering" w:customStyle="1" w:styleId="NoList2151">
    <w:name w:val="No List2151"/>
    <w:next w:val="a2"/>
    <w:semiHidden/>
    <w:rsid w:val="009B5EFD"/>
  </w:style>
  <w:style w:type="numbering" w:customStyle="1" w:styleId="NoList841">
    <w:name w:val="No List841"/>
    <w:next w:val="a2"/>
    <w:semiHidden/>
    <w:rsid w:val="009B5EFD"/>
  </w:style>
  <w:style w:type="numbering" w:customStyle="1" w:styleId="NoList2241">
    <w:name w:val="No List2241"/>
    <w:next w:val="a2"/>
    <w:semiHidden/>
    <w:rsid w:val="009B5EFD"/>
  </w:style>
  <w:style w:type="numbering" w:customStyle="1" w:styleId="NoList941">
    <w:name w:val="No List941"/>
    <w:next w:val="a2"/>
    <w:semiHidden/>
    <w:rsid w:val="009B5EFD"/>
  </w:style>
  <w:style w:type="numbering" w:customStyle="1" w:styleId="NoList1341">
    <w:name w:val="No List1341"/>
    <w:next w:val="a2"/>
    <w:semiHidden/>
    <w:rsid w:val="009B5EFD"/>
  </w:style>
  <w:style w:type="numbering" w:customStyle="1" w:styleId="NoList2341">
    <w:name w:val="No List2341"/>
    <w:next w:val="a2"/>
    <w:semiHidden/>
    <w:rsid w:val="009B5EFD"/>
  </w:style>
  <w:style w:type="numbering" w:customStyle="1" w:styleId="NoList1041">
    <w:name w:val="No List1041"/>
    <w:next w:val="a2"/>
    <w:semiHidden/>
    <w:rsid w:val="009B5EFD"/>
  </w:style>
  <w:style w:type="numbering" w:customStyle="1" w:styleId="NoList1441">
    <w:name w:val="No List1441"/>
    <w:next w:val="a2"/>
    <w:semiHidden/>
    <w:rsid w:val="009B5EFD"/>
  </w:style>
  <w:style w:type="numbering" w:customStyle="1" w:styleId="NoList2441">
    <w:name w:val="No List2441"/>
    <w:next w:val="a2"/>
    <w:semiHidden/>
    <w:rsid w:val="009B5EFD"/>
  </w:style>
  <w:style w:type="numbering" w:customStyle="1" w:styleId="NoList3141">
    <w:name w:val="No List3141"/>
    <w:next w:val="a2"/>
    <w:semiHidden/>
    <w:rsid w:val="009B5EFD"/>
  </w:style>
  <w:style w:type="numbering" w:customStyle="1" w:styleId="NoList4141">
    <w:name w:val="No List4141"/>
    <w:next w:val="a2"/>
    <w:semiHidden/>
    <w:rsid w:val="009B5EFD"/>
  </w:style>
  <w:style w:type="numbering" w:customStyle="1" w:styleId="NoList5141">
    <w:name w:val="No List5141"/>
    <w:next w:val="a2"/>
    <w:semiHidden/>
    <w:rsid w:val="009B5EFD"/>
  </w:style>
  <w:style w:type="numbering" w:customStyle="1" w:styleId="NoList1541">
    <w:name w:val="No List1541"/>
    <w:next w:val="a2"/>
    <w:semiHidden/>
    <w:rsid w:val="009B5EFD"/>
  </w:style>
  <w:style w:type="numbering" w:customStyle="1" w:styleId="NoList1641">
    <w:name w:val="No List1641"/>
    <w:next w:val="a2"/>
    <w:semiHidden/>
    <w:rsid w:val="009B5EFD"/>
  </w:style>
  <w:style w:type="numbering" w:customStyle="1" w:styleId="NoList11141">
    <w:name w:val="No List11141"/>
    <w:next w:val="a2"/>
    <w:semiHidden/>
    <w:rsid w:val="009B5EFD"/>
  </w:style>
  <w:style w:type="numbering" w:customStyle="1" w:styleId="NoList2521">
    <w:name w:val="No List2521"/>
    <w:next w:val="a2"/>
    <w:semiHidden/>
    <w:rsid w:val="009B5EFD"/>
  </w:style>
  <w:style w:type="numbering" w:customStyle="1" w:styleId="NoList3221">
    <w:name w:val="No List3221"/>
    <w:next w:val="a2"/>
    <w:semiHidden/>
    <w:unhideWhenUsed/>
    <w:rsid w:val="009B5EFD"/>
  </w:style>
  <w:style w:type="numbering" w:customStyle="1" w:styleId="11212">
    <w:name w:val="목록 없음1121"/>
    <w:next w:val="a2"/>
    <w:semiHidden/>
    <w:unhideWhenUsed/>
    <w:rsid w:val="009B5EFD"/>
  </w:style>
  <w:style w:type="numbering" w:customStyle="1" w:styleId="21210">
    <w:name w:val="목록 없음2121"/>
    <w:next w:val="a2"/>
    <w:semiHidden/>
    <w:rsid w:val="009B5EFD"/>
  </w:style>
  <w:style w:type="numbering" w:customStyle="1" w:styleId="NoList4221">
    <w:name w:val="No List4221"/>
    <w:next w:val="a2"/>
    <w:semiHidden/>
    <w:unhideWhenUsed/>
    <w:rsid w:val="009B5EFD"/>
  </w:style>
  <w:style w:type="numbering" w:customStyle="1" w:styleId="NoList5221">
    <w:name w:val="No List5221"/>
    <w:next w:val="a2"/>
    <w:semiHidden/>
    <w:rsid w:val="009B5EFD"/>
  </w:style>
  <w:style w:type="numbering" w:customStyle="1" w:styleId="NoList6121">
    <w:name w:val="No List6121"/>
    <w:next w:val="a2"/>
    <w:semiHidden/>
    <w:rsid w:val="009B5EFD"/>
  </w:style>
  <w:style w:type="numbering" w:customStyle="1" w:styleId="NoList7121">
    <w:name w:val="No List7121"/>
    <w:next w:val="a2"/>
    <w:semiHidden/>
    <w:rsid w:val="009B5EFD"/>
  </w:style>
  <w:style w:type="numbering" w:customStyle="1" w:styleId="NoList11221">
    <w:name w:val="No List11221"/>
    <w:next w:val="a2"/>
    <w:semiHidden/>
    <w:rsid w:val="009B5EFD"/>
  </w:style>
  <w:style w:type="numbering" w:customStyle="1" w:styleId="NoList21121">
    <w:name w:val="No List21121"/>
    <w:next w:val="a2"/>
    <w:semiHidden/>
    <w:rsid w:val="009B5EFD"/>
  </w:style>
  <w:style w:type="numbering" w:customStyle="1" w:styleId="NoList8121">
    <w:name w:val="No List8121"/>
    <w:next w:val="a2"/>
    <w:semiHidden/>
    <w:rsid w:val="009B5EFD"/>
  </w:style>
  <w:style w:type="numbering" w:customStyle="1" w:styleId="NoList12121">
    <w:name w:val="No List12121"/>
    <w:next w:val="a2"/>
    <w:semiHidden/>
    <w:rsid w:val="009B5EFD"/>
  </w:style>
  <w:style w:type="numbering" w:customStyle="1" w:styleId="NoList22121">
    <w:name w:val="No List22121"/>
    <w:next w:val="a2"/>
    <w:semiHidden/>
    <w:rsid w:val="009B5EFD"/>
  </w:style>
  <w:style w:type="numbering" w:customStyle="1" w:styleId="NoList9121">
    <w:name w:val="No List9121"/>
    <w:next w:val="a2"/>
    <w:semiHidden/>
    <w:rsid w:val="009B5EFD"/>
  </w:style>
  <w:style w:type="numbering" w:customStyle="1" w:styleId="NoList13121">
    <w:name w:val="No List13121"/>
    <w:next w:val="a2"/>
    <w:semiHidden/>
    <w:rsid w:val="009B5EFD"/>
  </w:style>
  <w:style w:type="numbering" w:customStyle="1" w:styleId="NoList23121">
    <w:name w:val="No List23121"/>
    <w:next w:val="a2"/>
    <w:semiHidden/>
    <w:rsid w:val="009B5EFD"/>
  </w:style>
  <w:style w:type="numbering" w:customStyle="1" w:styleId="NoList10121">
    <w:name w:val="No List10121"/>
    <w:next w:val="a2"/>
    <w:semiHidden/>
    <w:rsid w:val="009B5EFD"/>
  </w:style>
  <w:style w:type="numbering" w:customStyle="1" w:styleId="NoList14121">
    <w:name w:val="No List14121"/>
    <w:next w:val="a2"/>
    <w:semiHidden/>
    <w:rsid w:val="009B5EFD"/>
  </w:style>
  <w:style w:type="numbering" w:customStyle="1" w:styleId="NoList24121">
    <w:name w:val="No List24121"/>
    <w:next w:val="a2"/>
    <w:semiHidden/>
    <w:rsid w:val="009B5EFD"/>
  </w:style>
  <w:style w:type="numbering" w:customStyle="1" w:styleId="NoList31121">
    <w:name w:val="No List31121"/>
    <w:next w:val="a2"/>
    <w:semiHidden/>
    <w:rsid w:val="009B5EFD"/>
  </w:style>
  <w:style w:type="numbering" w:customStyle="1" w:styleId="NoList41121">
    <w:name w:val="No List41121"/>
    <w:next w:val="a2"/>
    <w:semiHidden/>
    <w:rsid w:val="009B5EFD"/>
  </w:style>
  <w:style w:type="numbering" w:customStyle="1" w:styleId="NoList51121">
    <w:name w:val="No List51121"/>
    <w:next w:val="a2"/>
    <w:semiHidden/>
    <w:rsid w:val="009B5EFD"/>
  </w:style>
  <w:style w:type="numbering" w:customStyle="1" w:styleId="NoList15121">
    <w:name w:val="No List15121"/>
    <w:next w:val="a2"/>
    <w:semiHidden/>
    <w:rsid w:val="009B5EFD"/>
  </w:style>
  <w:style w:type="numbering" w:customStyle="1" w:styleId="NoList16121">
    <w:name w:val="No List16121"/>
    <w:next w:val="a2"/>
    <w:semiHidden/>
    <w:rsid w:val="009B5EFD"/>
  </w:style>
  <w:style w:type="numbering" w:customStyle="1" w:styleId="NoList111121">
    <w:name w:val="No List111121"/>
    <w:next w:val="a2"/>
    <w:semiHidden/>
    <w:rsid w:val="009B5EFD"/>
  </w:style>
  <w:style w:type="numbering" w:customStyle="1" w:styleId="NoList1921">
    <w:name w:val="No List1921"/>
    <w:next w:val="a2"/>
    <w:uiPriority w:val="99"/>
    <w:semiHidden/>
    <w:unhideWhenUsed/>
    <w:rsid w:val="009B5EFD"/>
  </w:style>
  <w:style w:type="numbering" w:customStyle="1" w:styleId="NoList11021">
    <w:name w:val="No List11021"/>
    <w:next w:val="a2"/>
    <w:uiPriority w:val="99"/>
    <w:semiHidden/>
    <w:rsid w:val="009B5EFD"/>
  </w:style>
  <w:style w:type="numbering" w:customStyle="1" w:styleId="NoList2621">
    <w:name w:val="No List2621"/>
    <w:next w:val="a2"/>
    <w:semiHidden/>
    <w:rsid w:val="009B5EFD"/>
  </w:style>
  <w:style w:type="numbering" w:customStyle="1" w:styleId="NoList3321">
    <w:name w:val="No List3321"/>
    <w:next w:val="a2"/>
    <w:semiHidden/>
    <w:unhideWhenUsed/>
    <w:rsid w:val="009B5EFD"/>
  </w:style>
  <w:style w:type="numbering" w:customStyle="1" w:styleId="12212">
    <w:name w:val="목록 없음1221"/>
    <w:next w:val="a2"/>
    <w:semiHidden/>
    <w:unhideWhenUsed/>
    <w:rsid w:val="009B5EFD"/>
  </w:style>
  <w:style w:type="numbering" w:customStyle="1" w:styleId="2221">
    <w:name w:val="목록 없음2221"/>
    <w:next w:val="a2"/>
    <w:semiHidden/>
    <w:rsid w:val="009B5EFD"/>
  </w:style>
  <w:style w:type="numbering" w:customStyle="1" w:styleId="NoList4321">
    <w:name w:val="No List4321"/>
    <w:next w:val="a2"/>
    <w:semiHidden/>
    <w:unhideWhenUsed/>
    <w:rsid w:val="009B5EFD"/>
  </w:style>
  <w:style w:type="numbering" w:customStyle="1" w:styleId="NoList5321">
    <w:name w:val="No List5321"/>
    <w:next w:val="a2"/>
    <w:semiHidden/>
    <w:rsid w:val="009B5EFD"/>
  </w:style>
  <w:style w:type="numbering" w:customStyle="1" w:styleId="NoList6221">
    <w:name w:val="No List6221"/>
    <w:next w:val="a2"/>
    <w:semiHidden/>
    <w:rsid w:val="009B5EFD"/>
  </w:style>
  <w:style w:type="numbering" w:customStyle="1" w:styleId="NoList7221">
    <w:name w:val="No List7221"/>
    <w:next w:val="a2"/>
    <w:semiHidden/>
    <w:rsid w:val="009B5EFD"/>
  </w:style>
  <w:style w:type="numbering" w:customStyle="1" w:styleId="NoList11321">
    <w:name w:val="No List11321"/>
    <w:next w:val="a2"/>
    <w:semiHidden/>
    <w:rsid w:val="009B5EFD"/>
  </w:style>
  <w:style w:type="numbering" w:customStyle="1" w:styleId="NoList21221">
    <w:name w:val="No List21221"/>
    <w:next w:val="a2"/>
    <w:semiHidden/>
    <w:rsid w:val="009B5EFD"/>
  </w:style>
  <w:style w:type="numbering" w:customStyle="1" w:styleId="NoList8221">
    <w:name w:val="No List8221"/>
    <w:next w:val="a2"/>
    <w:semiHidden/>
    <w:rsid w:val="009B5EFD"/>
  </w:style>
  <w:style w:type="numbering" w:customStyle="1" w:styleId="NoList12221">
    <w:name w:val="No List12221"/>
    <w:next w:val="a2"/>
    <w:semiHidden/>
    <w:rsid w:val="009B5EFD"/>
  </w:style>
  <w:style w:type="numbering" w:customStyle="1" w:styleId="NoList22221">
    <w:name w:val="No List22221"/>
    <w:next w:val="a2"/>
    <w:semiHidden/>
    <w:rsid w:val="009B5EFD"/>
  </w:style>
  <w:style w:type="numbering" w:customStyle="1" w:styleId="NoList9221">
    <w:name w:val="No List9221"/>
    <w:next w:val="a2"/>
    <w:semiHidden/>
    <w:rsid w:val="009B5EFD"/>
  </w:style>
  <w:style w:type="numbering" w:customStyle="1" w:styleId="NoList13221">
    <w:name w:val="No List13221"/>
    <w:next w:val="a2"/>
    <w:semiHidden/>
    <w:rsid w:val="009B5EFD"/>
  </w:style>
  <w:style w:type="numbering" w:customStyle="1" w:styleId="NoList23221">
    <w:name w:val="No List23221"/>
    <w:next w:val="a2"/>
    <w:semiHidden/>
    <w:rsid w:val="009B5EFD"/>
  </w:style>
  <w:style w:type="numbering" w:customStyle="1" w:styleId="NoList10221">
    <w:name w:val="No List10221"/>
    <w:next w:val="a2"/>
    <w:semiHidden/>
    <w:rsid w:val="009B5EFD"/>
  </w:style>
  <w:style w:type="numbering" w:customStyle="1" w:styleId="NoList14221">
    <w:name w:val="No List14221"/>
    <w:next w:val="a2"/>
    <w:semiHidden/>
    <w:rsid w:val="009B5EFD"/>
  </w:style>
  <w:style w:type="numbering" w:customStyle="1" w:styleId="NoList24221">
    <w:name w:val="No List24221"/>
    <w:next w:val="a2"/>
    <w:semiHidden/>
    <w:rsid w:val="009B5EFD"/>
  </w:style>
  <w:style w:type="numbering" w:customStyle="1" w:styleId="NoList31221">
    <w:name w:val="No List31221"/>
    <w:next w:val="a2"/>
    <w:semiHidden/>
    <w:rsid w:val="009B5EFD"/>
  </w:style>
  <w:style w:type="numbering" w:customStyle="1" w:styleId="NoList41221">
    <w:name w:val="No List41221"/>
    <w:next w:val="a2"/>
    <w:semiHidden/>
    <w:rsid w:val="009B5EFD"/>
  </w:style>
  <w:style w:type="numbering" w:customStyle="1" w:styleId="NoList51221">
    <w:name w:val="No List51221"/>
    <w:next w:val="a2"/>
    <w:semiHidden/>
    <w:rsid w:val="009B5EFD"/>
  </w:style>
  <w:style w:type="numbering" w:customStyle="1" w:styleId="NoList15221">
    <w:name w:val="No List15221"/>
    <w:next w:val="a2"/>
    <w:semiHidden/>
    <w:rsid w:val="009B5EFD"/>
  </w:style>
  <w:style w:type="numbering" w:customStyle="1" w:styleId="NoList16221">
    <w:name w:val="No List16221"/>
    <w:next w:val="a2"/>
    <w:semiHidden/>
    <w:rsid w:val="009B5EFD"/>
  </w:style>
  <w:style w:type="numbering" w:customStyle="1" w:styleId="NoList111221">
    <w:name w:val="No List111221"/>
    <w:next w:val="a2"/>
    <w:semiHidden/>
    <w:rsid w:val="009B5EFD"/>
  </w:style>
  <w:style w:type="numbering" w:customStyle="1" w:styleId="2213">
    <w:name w:val="无列表221"/>
    <w:next w:val="a2"/>
    <w:uiPriority w:val="99"/>
    <w:semiHidden/>
    <w:unhideWhenUsed/>
    <w:rsid w:val="009B5EFD"/>
  </w:style>
  <w:style w:type="numbering" w:customStyle="1" w:styleId="3212">
    <w:name w:val="无列表321"/>
    <w:next w:val="a2"/>
    <w:uiPriority w:val="99"/>
    <w:semiHidden/>
    <w:unhideWhenUsed/>
    <w:rsid w:val="009B5EFD"/>
  </w:style>
  <w:style w:type="numbering" w:customStyle="1" w:styleId="NoList2021">
    <w:name w:val="No List2021"/>
    <w:next w:val="a2"/>
    <w:semiHidden/>
    <w:rsid w:val="009B5EFD"/>
  </w:style>
  <w:style w:type="numbering" w:customStyle="1" w:styleId="NoList2721">
    <w:name w:val="No List2721"/>
    <w:next w:val="a2"/>
    <w:uiPriority w:val="99"/>
    <w:semiHidden/>
    <w:unhideWhenUsed/>
    <w:rsid w:val="009B5EFD"/>
  </w:style>
  <w:style w:type="numbering" w:customStyle="1" w:styleId="NoList2821">
    <w:name w:val="No List2821"/>
    <w:next w:val="a2"/>
    <w:uiPriority w:val="99"/>
    <w:semiHidden/>
    <w:unhideWhenUsed/>
    <w:rsid w:val="009B5EFD"/>
  </w:style>
  <w:style w:type="numbering" w:customStyle="1" w:styleId="NoList2911">
    <w:name w:val="No List2911"/>
    <w:next w:val="a2"/>
    <w:uiPriority w:val="99"/>
    <w:semiHidden/>
    <w:unhideWhenUsed/>
    <w:rsid w:val="009B5EFD"/>
  </w:style>
  <w:style w:type="numbering" w:customStyle="1" w:styleId="NoList11411">
    <w:name w:val="No List11411"/>
    <w:next w:val="a2"/>
    <w:semiHidden/>
    <w:rsid w:val="009B5EFD"/>
  </w:style>
  <w:style w:type="numbering" w:customStyle="1" w:styleId="NoList21011">
    <w:name w:val="No List21011"/>
    <w:next w:val="a2"/>
    <w:semiHidden/>
    <w:rsid w:val="009B5EFD"/>
  </w:style>
  <w:style w:type="numbering" w:customStyle="1" w:styleId="NoList3411">
    <w:name w:val="No List3411"/>
    <w:next w:val="a2"/>
    <w:semiHidden/>
    <w:unhideWhenUsed/>
    <w:rsid w:val="009B5EFD"/>
  </w:style>
  <w:style w:type="numbering" w:customStyle="1" w:styleId="13112">
    <w:name w:val="목록 없음1311"/>
    <w:next w:val="a2"/>
    <w:semiHidden/>
    <w:unhideWhenUsed/>
    <w:rsid w:val="009B5EFD"/>
  </w:style>
  <w:style w:type="numbering" w:customStyle="1" w:styleId="2311">
    <w:name w:val="목록 없음2311"/>
    <w:next w:val="a2"/>
    <w:semiHidden/>
    <w:rsid w:val="009B5EFD"/>
  </w:style>
  <w:style w:type="numbering" w:customStyle="1" w:styleId="NoList4411">
    <w:name w:val="No List4411"/>
    <w:next w:val="a2"/>
    <w:semiHidden/>
    <w:unhideWhenUsed/>
    <w:rsid w:val="009B5EFD"/>
  </w:style>
  <w:style w:type="numbering" w:customStyle="1" w:styleId="NoList5411">
    <w:name w:val="No List5411"/>
    <w:next w:val="a2"/>
    <w:semiHidden/>
    <w:rsid w:val="009B5EFD"/>
  </w:style>
  <w:style w:type="numbering" w:customStyle="1" w:styleId="NoList6311">
    <w:name w:val="No List6311"/>
    <w:next w:val="a2"/>
    <w:semiHidden/>
    <w:rsid w:val="009B5EFD"/>
  </w:style>
  <w:style w:type="numbering" w:customStyle="1" w:styleId="NoList7311">
    <w:name w:val="No List7311"/>
    <w:next w:val="a2"/>
    <w:semiHidden/>
    <w:rsid w:val="009B5EFD"/>
  </w:style>
  <w:style w:type="numbering" w:customStyle="1" w:styleId="NoList11511">
    <w:name w:val="No List11511"/>
    <w:next w:val="a2"/>
    <w:semiHidden/>
    <w:rsid w:val="009B5EFD"/>
  </w:style>
  <w:style w:type="numbering" w:customStyle="1" w:styleId="NoList21311">
    <w:name w:val="No List21311"/>
    <w:next w:val="a2"/>
    <w:semiHidden/>
    <w:rsid w:val="009B5EFD"/>
  </w:style>
  <w:style w:type="numbering" w:customStyle="1" w:styleId="NoList8311">
    <w:name w:val="No List8311"/>
    <w:next w:val="a2"/>
    <w:semiHidden/>
    <w:rsid w:val="009B5EFD"/>
  </w:style>
  <w:style w:type="numbering" w:customStyle="1" w:styleId="NoList12311">
    <w:name w:val="No List12311"/>
    <w:next w:val="a2"/>
    <w:semiHidden/>
    <w:rsid w:val="009B5EFD"/>
  </w:style>
  <w:style w:type="numbering" w:customStyle="1" w:styleId="NoList22311">
    <w:name w:val="No List22311"/>
    <w:next w:val="a2"/>
    <w:semiHidden/>
    <w:rsid w:val="009B5EFD"/>
  </w:style>
  <w:style w:type="numbering" w:customStyle="1" w:styleId="NoList9311">
    <w:name w:val="No List9311"/>
    <w:next w:val="a2"/>
    <w:semiHidden/>
    <w:rsid w:val="009B5EFD"/>
  </w:style>
  <w:style w:type="numbering" w:customStyle="1" w:styleId="NoList13311">
    <w:name w:val="No List13311"/>
    <w:next w:val="a2"/>
    <w:semiHidden/>
    <w:rsid w:val="009B5EFD"/>
  </w:style>
  <w:style w:type="numbering" w:customStyle="1" w:styleId="NoList23311">
    <w:name w:val="No List23311"/>
    <w:next w:val="a2"/>
    <w:semiHidden/>
    <w:rsid w:val="009B5EFD"/>
  </w:style>
  <w:style w:type="numbering" w:customStyle="1" w:styleId="NoList10311">
    <w:name w:val="No List10311"/>
    <w:next w:val="a2"/>
    <w:semiHidden/>
    <w:rsid w:val="009B5EFD"/>
  </w:style>
  <w:style w:type="numbering" w:customStyle="1" w:styleId="NoList14311">
    <w:name w:val="No List14311"/>
    <w:next w:val="a2"/>
    <w:semiHidden/>
    <w:rsid w:val="009B5EFD"/>
  </w:style>
  <w:style w:type="numbering" w:customStyle="1" w:styleId="NoList24311">
    <w:name w:val="No List24311"/>
    <w:next w:val="a2"/>
    <w:semiHidden/>
    <w:rsid w:val="009B5EFD"/>
  </w:style>
  <w:style w:type="numbering" w:customStyle="1" w:styleId="NoList31311">
    <w:name w:val="No List31311"/>
    <w:next w:val="a2"/>
    <w:semiHidden/>
    <w:rsid w:val="009B5EFD"/>
  </w:style>
  <w:style w:type="numbering" w:customStyle="1" w:styleId="NoList41311">
    <w:name w:val="No List41311"/>
    <w:next w:val="a2"/>
    <w:semiHidden/>
    <w:rsid w:val="009B5EFD"/>
  </w:style>
  <w:style w:type="numbering" w:customStyle="1" w:styleId="NoList51311">
    <w:name w:val="No List51311"/>
    <w:next w:val="a2"/>
    <w:semiHidden/>
    <w:rsid w:val="009B5EFD"/>
  </w:style>
  <w:style w:type="numbering" w:customStyle="1" w:styleId="NoList15311">
    <w:name w:val="No List15311"/>
    <w:next w:val="a2"/>
    <w:semiHidden/>
    <w:rsid w:val="009B5EFD"/>
  </w:style>
  <w:style w:type="numbering" w:customStyle="1" w:styleId="NoList16311">
    <w:name w:val="No List16311"/>
    <w:next w:val="a2"/>
    <w:semiHidden/>
    <w:rsid w:val="009B5EFD"/>
  </w:style>
  <w:style w:type="numbering" w:customStyle="1" w:styleId="NoList111311">
    <w:name w:val="No List111311"/>
    <w:next w:val="a2"/>
    <w:semiHidden/>
    <w:rsid w:val="009B5EFD"/>
  </w:style>
  <w:style w:type="numbering" w:customStyle="1" w:styleId="NoList17111">
    <w:name w:val="No List17111"/>
    <w:next w:val="a2"/>
    <w:uiPriority w:val="99"/>
    <w:semiHidden/>
    <w:unhideWhenUsed/>
    <w:rsid w:val="009B5EFD"/>
  </w:style>
  <w:style w:type="numbering" w:customStyle="1" w:styleId="NoList18111">
    <w:name w:val="No List18111"/>
    <w:next w:val="a2"/>
    <w:uiPriority w:val="99"/>
    <w:semiHidden/>
    <w:rsid w:val="009B5EFD"/>
  </w:style>
  <w:style w:type="numbering" w:customStyle="1" w:styleId="NoList25111">
    <w:name w:val="No List25111"/>
    <w:next w:val="a2"/>
    <w:semiHidden/>
    <w:rsid w:val="009B5EFD"/>
  </w:style>
  <w:style w:type="numbering" w:customStyle="1" w:styleId="NoList32111">
    <w:name w:val="No List32111"/>
    <w:next w:val="a2"/>
    <w:semiHidden/>
    <w:unhideWhenUsed/>
    <w:rsid w:val="009B5EFD"/>
  </w:style>
  <w:style w:type="numbering" w:customStyle="1" w:styleId="111112">
    <w:name w:val="목록 없음11111"/>
    <w:next w:val="a2"/>
    <w:semiHidden/>
    <w:unhideWhenUsed/>
    <w:rsid w:val="009B5EFD"/>
  </w:style>
  <w:style w:type="numbering" w:customStyle="1" w:styleId="21111">
    <w:name w:val="목록 없음21111"/>
    <w:next w:val="a2"/>
    <w:semiHidden/>
    <w:rsid w:val="009B5EFD"/>
  </w:style>
  <w:style w:type="numbering" w:customStyle="1" w:styleId="NoList42111">
    <w:name w:val="No List42111"/>
    <w:next w:val="a2"/>
    <w:semiHidden/>
    <w:unhideWhenUsed/>
    <w:rsid w:val="009B5EFD"/>
  </w:style>
  <w:style w:type="numbering" w:customStyle="1" w:styleId="NoList52111">
    <w:name w:val="No List52111"/>
    <w:next w:val="a2"/>
    <w:semiHidden/>
    <w:rsid w:val="009B5EFD"/>
  </w:style>
  <w:style w:type="numbering" w:customStyle="1" w:styleId="NoList61111">
    <w:name w:val="No List61111"/>
    <w:next w:val="a2"/>
    <w:semiHidden/>
    <w:rsid w:val="009B5EFD"/>
  </w:style>
  <w:style w:type="numbering" w:customStyle="1" w:styleId="NoList71111">
    <w:name w:val="No List71111"/>
    <w:next w:val="a2"/>
    <w:semiHidden/>
    <w:rsid w:val="009B5EFD"/>
  </w:style>
  <w:style w:type="numbering" w:customStyle="1" w:styleId="NoList112111">
    <w:name w:val="No List112111"/>
    <w:next w:val="a2"/>
    <w:semiHidden/>
    <w:rsid w:val="009B5EFD"/>
  </w:style>
  <w:style w:type="numbering" w:customStyle="1" w:styleId="NoList2111111">
    <w:name w:val="No List2111111"/>
    <w:next w:val="a2"/>
    <w:semiHidden/>
    <w:rsid w:val="009B5EFD"/>
  </w:style>
  <w:style w:type="numbering" w:customStyle="1" w:styleId="NoList81111">
    <w:name w:val="No List81111"/>
    <w:next w:val="a2"/>
    <w:semiHidden/>
    <w:rsid w:val="009B5EFD"/>
  </w:style>
  <w:style w:type="numbering" w:customStyle="1" w:styleId="NoList121111">
    <w:name w:val="No List121111"/>
    <w:next w:val="a2"/>
    <w:semiHidden/>
    <w:rsid w:val="009B5EFD"/>
  </w:style>
  <w:style w:type="numbering" w:customStyle="1" w:styleId="NoList221111">
    <w:name w:val="No List221111"/>
    <w:next w:val="a2"/>
    <w:semiHidden/>
    <w:rsid w:val="009B5EFD"/>
  </w:style>
  <w:style w:type="numbering" w:customStyle="1" w:styleId="NoList91111">
    <w:name w:val="No List91111"/>
    <w:next w:val="a2"/>
    <w:semiHidden/>
    <w:rsid w:val="009B5EFD"/>
  </w:style>
  <w:style w:type="numbering" w:customStyle="1" w:styleId="NoList131111">
    <w:name w:val="No List131111"/>
    <w:next w:val="a2"/>
    <w:semiHidden/>
    <w:rsid w:val="009B5EFD"/>
  </w:style>
  <w:style w:type="numbering" w:customStyle="1" w:styleId="NoList231111">
    <w:name w:val="No List231111"/>
    <w:next w:val="a2"/>
    <w:semiHidden/>
    <w:rsid w:val="009B5EFD"/>
  </w:style>
  <w:style w:type="numbering" w:customStyle="1" w:styleId="NoList101111">
    <w:name w:val="No List101111"/>
    <w:next w:val="a2"/>
    <w:semiHidden/>
    <w:rsid w:val="009B5EFD"/>
  </w:style>
  <w:style w:type="numbering" w:customStyle="1" w:styleId="NoList141111">
    <w:name w:val="No List141111"/>
    <w:next w:val="a2"/>
    <w:semiHidden/>
    <w:rsid w:val="009B5EFD"/>
  </w:style>
  <w:style w:type="numbering" w:customStyle="1" w:styleId="NoList241111">
    <w:name w:val="No List241111"/>
    <w:next w:val="a2"/>
    <w:semiHidden/>
    <w:rsid w:val="009B5EFD"/>
  </w:style>
  <w:style w:type="numbering" w:customStyle="1" w:styleId="NoList3111111">
    <w:name w:val="No List3111111"/>
    <w:next w:val="a2"/>
    <w:semiHidden/>
    <w:rsid w:val="009B5EFD"/>
  </w:style>
  <w:style w:type="numbering" w:customStyle="1" w:styleId="NoList4111111">
    <w:name w:val="No List4111111"/>
    <w:next w:val="a2"/>
    <w:semiHidden/>
    <w:rsid w:val="009B5EFD"/>
  </w:style>
  <w:style w:type="numbering" w:customStyle="1" w:styleId="NoList5111111">
    <w:name w:val="No List5111111"/>
    <w:next w:val="a2"/>
    <w:semiHidden/>
    <w:rsid w:val="009B5EFD"/>
  </w:style>
  <w:style w:type="numbering" w:customStyle="1" w:styleId="NoList151111">
    <w:name w:val="No List151111"/>
    <w:next w:val="a2"/>
    <w:semiHidden/>
    <w:rsid w:val="009B5EFD"/>
  </w:style>
  <w:style w:type="numbering" w:customStyle="1" w:styleId="NoList161111">
    <w:name w:val="No List161111"/>
    <w:next w:val="a2"/>
    <w:semiHidden/>
    <w:rsid w:val="009B5EFD"/>
  </w:style>
  <w:style w:type="numbering" w:customStyle="1" w:styleId="NoList11111111">
    <w:name w:val="No List11111111"/>
    <w:next w:val="a2"/>
    <w:semiHidden/>
    <w:rsid w:val="009B5EFD"/>
  </w:style>
  <w:style w:type="numbering" w:customStyle="1" w:styleId="NoList19111">
    <w:name w:val="No List19111"/>
    <w:next w:val="a2"/>
    <w:uiPriority w:val="99"/>
    <w:semiHidden/>
    <w:unhideWhenUsed/>
    <w:rsid w:val="009B5EFD"/>
  </w:style>
  <w:style w:type="numbering" w:customStyle="1" w:styleId="NoList110111">
    <w:name w:val="No List110111"/>
    <w:next w:val="a2"/>
    <w:uiPriority w:val="99"/>
    <w:semiHidden/>
    <w:rsid w:val="009B5EFD"/>
  </w:style>
  <w:style w:type="numbering" w:customStyle="1" w:styleId="NoList26111">
    <w:name w:val="No List26111"/>
    <w:next w:val="a2"/>
    <w:semiHidden/>
    <w:rsid w:val="009B5EFD"/>
  </w:style>
  <w:style w:type="numbering" w:customStyle="1" w:styleId="NoList33111">
    <w:name w:val="No List33111"/>
    <w:next w:val="a2"/>
    <w:semiHidden/>
    <w:unhideWhenUsed/>
    <w:rsid w:val="009B5EFD"/>
  </w:style>
  <w:style w:type="numbering" w:customStyle="1" w:styleId="121110">
    <w:name w:val="목록 없음12111"/>
    <w:next w:val="a2"/>
    <w:semiHidden/>
    <w:unhideWhenUsed/>
    <w:rsid w:val="009B5EFD"/>
  </w:style>
  <w:style w:type="numbering" w:customStyle="1" w:styleId="22111">
    <w:name w:val="목록 없음22111"/>
    <w:next w:val="a2"/>
    <w:semiHidden/>
    <w:rsid w:val="009B5EFD"/>
  </w:style>
  <w:style w:type="numbering" w:customStyle="1" w:styleId="NoList43111">
    <w:name w:val="No List43111"/>
    <w:next w:val="a2"/>
    <w:semiHidden/>
    <w:unhideWhenUsed/>
    <w:rsid w:val="009B5EFD"/>
  </w:style>
  <w:style w:type="numbering" w:customStyle="1" w:styleId="NoList53111">
    <w:name w:val="No List53111"/>
    <w:next w:val="a2"/>
    <w:semiHidden/>
    <w:rsid w:val="009B5EFD"/>
  </w:style>
  <w:style w:type="numbering" w:customStyle="1" w:styleId="NoList62111">
    <w:name w:val="No List62111"/>
    <w:next w:val="a2"/>
    <w:semiHidden/>
    <w:rsid w:val="009B5EFD"/>
  </w:style>
  <w:style w:type="numbering" w:customStyle="1" w:styleId="NoList72111">
    <w:name w:val="No List72111"/>
    <w:next w:val="a2"/>
    <w:semiHidden/>
    <w:rsid w:val="009B5EFD"/>
  </w:style>
  <w:style w:type="numbering" w:customStyle="1" w:styleId="NoList113111">
    <w:name w:val="No List113111"/>
    <w:next w:val="a2"/>
    <w:semiHidden/>
    <w:rsid w:val="009B5EFD"/>
  </w:style>
  <w:style w:type="numbering" w:customStyle="1" w:styleId="NoList212111">
    <w:name w:val="No List212111"/>
    <w:next w:val="a2"/>
    <w:semiHidden/>
    <w:rsid w:val="009B5EFD"/>
  </w:style>
  <w:style w:type="numbering" w:customStyle="1" w:styleId="NoList82111">
    <w:name w:val="No List82111"/>
    <w:next w:val="a2"/>
    <w:semiHidden/>
    <w:rsid w:val="009B5EFD"/>
  </w:style>
  <w:style w:type="numbering" w:customStyle="1" w:styleId="NoList122111">
    <w:name w:val="No List122111"/>
    <w:next w:val="a2"/>
    <w:semiHidden/>
    <w:rsid w:val="009B5EFD"/>
  </w:style>
  <w:style w:type="numbering" w:customStyle="1" w:styleId="NoList222111">
    <w:name w:val="No List222111"/>
    <w:next w:val="a2"/>
    <w:semiHidden/>
    <w:rsid w:val="009B5EFD"/>
  </w:style>
  <w:style w:type="numbering" w:customStyle="1" w:styleId="NoList92111">
    <w:name w:val="No List92111"/>
    <w:next w:val="a2"/>
    <w:semiHidden/>
    <w:rsid w:val="009B5EFD"/>
  </w:style>
  <w:style w:type="numbering" w:customStyle="1" w:styleId="NoList132111">
    <w:name w:val="No List132111"/>
    <w:next w:val="a2"/>
    <w:semiHidden/>
    <w:rsid w:val="009B5EFD"/>
  </w:style>
  <w:style w:type="numbering" w:customStyle="1" w:styleId="NoList232111">
    <w:name w:val="No List232111"/>
    <w:next w:val="a2"/>
    <w:semiHidden/>
    <w:rsid w:val="009B5EFD"/>
  </w:style>
  <w:style w:type="numbering" w:customStyle="1" w:styleId="NoList102111">
    <w:name w:val="No List102111"/>
    <w:next w:val="a2"/>
    <w:semiHidden/>
    <w:rsid w:val="009B5EFD"/>
  </w:style>
  <w:style w:type="numbering" w:customStyle="1" w:styleId="NoList142111">
    <w:name w:val="No List142111"/>
    <w:next w:val="a2"/>
    <w:semiHidden/>
    <w:rsid w:val="009B5EFD"/>
  </w:style>
  <w:style w:type="numbering" w:customStyle="1" w:styleId="NoList242111">
    <w:name w:val="No List242111"/>
    <w:next w:val="a2"/>
    <w:semiHidden/>
    <w:rsid w:val="009B5EFD"/>
  </w:style>
  <w:style w:type="numbering" w:customStyle="1" w:styleId="NoList312111">
    <w:name w:val="No List312111"/>
    <w:next w:val="a2"/>
    <w:semiHidden/>
    <w:rsid w:val="009B5EFD"/>
  </w:style>
  <w:style w:type="numbering" w:customStyle="1" w:styleId="NoList412111">
    <w:name w:val="No List412111"/>
    <w:next w:val="a2"/>
    <w:semiHidden/>
    <w:rsid w:val="009B5EFD"/>
  </w:style>
  <w:style w:type="numbering" w:customStyle="1" w:styleId="NoList512111">
    <w:name w:val="No List512111"/>
    <w:next w:val="a2"/>
    <w:semiHidden/>
    <w:rsid w:val="009B5EFD"/>
  </w:style>
  <w:style w:type="numbering" w:customStyle="1" w:styleId="NoList152111">
    <w:name w:val="No List152111"/>
    <w:next w:val="a2"/>
    <w:semiHidden/>
    <w:rsid w:val="009B5EFD"/>
  </w:style>
  <w:style w:type="numbering" w:customStyle="1" w:styleId="NoList162111">
    <w:name w:val="No List162111"/>
    <w:next w:val="a2"/>
    <w:semiHidden/>
    <w:rsid w:val="009B5EFD"/>
  </w:style>
  <w:style w:type="numbering" w:customStyle="1" w:styleId="121111">
    <w:name w:val="无列表12111"/>
    <w:next w:val="a2"/>
    <w:semiHidden/>
    <w:rsid w:val="009B5EFD"/>
  </w:style>
  <w:style w:type="numbering" w:customStyle="1" w:styleId="NoList1112111">
    <w:name w:val="No List1112111"/>
    <w:next w:val="a2"/>
    <w:semiHidden/>
    <w:rsid w:val="009B5EFD"/>
  </w:style>
  <w:style w:type="numbering" w:customStyle="1" w:styleId="21112">
    <w:name w:val="无列表2111"/>
    <w:next w:val="a2"/>
    <w:uiPriority w:val="99"/>
    <w:semiHidden/>
    <w:unhideWhenUsed/>
    <w:rsid w:val="009B5EFD"/>
  </w:style>
  <w:style w:type="numbering" w:customStyle="1" w:styleId="31110">
    <w:name w:val="无列表3111"/>
    <w:next w:val="a2"/>
    <w:uiPriority w:val="99"/>
    <w:semiHidden/>
    <w:unhideWhenUsed/>
    <w:rsid w:val="009B5EFD"/>
  </w:style>
  <w:style w:type="numbering" w:customStyle="1" w:styleId="NoList20111">
    <w:name w:val="No List20111"/>
    <w:next w:val="a2"/>
    <w:semiHidden/>
    <w:rsid w:val="009B5EFD"/>
  </w:style>
  <w:style w:type="numbering" w:customStyle="1" w:styleId="NoList27111">
    <w:name w:val="No List27111"/>
    <w:next w:val="a2"/>
    <w:uiPriority w:val="99"/>
    <w:semiHidden/>
    <w:unhideWhenUsed/>
    <w:rsid w:val="009B5EFD"/>
  </w:style>
  <w:style w:type="numbering" w:customStyle="1" w:styleId="NoList28111">
    <w:name w:val="No List28111"/>
    <w:next w:val="a2"/>
    <w:uiPriority w:val="99"/>
    <w:semiHidden/>
    <w:unhideWhenUsed/>
    <w:rsid w:val="009B5EFD"/>
  </w:style>
  <w:style w:type="numbering" w:customStyle="1" w:styleId="21f1">
    <w:name w:val="リストなし21"/>
    <w:next w:val="a2"/>
    <w:uiPriority w:val="99"/>
    <w:semiHidden/>
    <w:unhideWhenUsed/>
    <w:rsid w:val="009B5EFD"/>
  </w:style>
  <w:style w:type="numbering" w:customStyle="1" w:styleId="NoList1271">
    <w:name w:val="No List1271"/>
    <w:next w:val="a2"/>
    <w:semiHidden/>
    <w:rsid w:val="009B5EFD"/>
  </w:style>
  <w:style w:type="numbering" w:customStyle="1" w:styleId="1910">
    <w:name w:val="无列表191"/>
    <w:next w:val="a2"/>
    <w:semiHidden/>
    <w:rsid w:val="009B5EFD"/>
  </w:style>
  <w:style w:type="numbering" w:customStyle="1" w:styleId="1911">
    <w:name w:val="リストなし191"/>
    <w:next w:val="a2"/>
    <w:uiPriority w:val="99"/>
    <w:semiHidden/>
    <w:unhideWhenUsed/>
    <w:rsid w:val="009B5EFD"/>
  </w:style>
  <w:style w:type="numbering" w:customStyle="1" w:styleId="NoList391">
    <w:name w:val="No List391"/>
    <w:next w:val="a2"/>
    <w:semiHidden/>
    <w:rsid w:val="009B5EFD"/>
  </w:style>
  <w:style w:type="numbering" w:customStyle="1" w:styleId="NoList481">
    <w:name w:val="No List481"/>
    <w:next w:val="a2"/>
    <w:semiHidden/>
    <w:rsid w:val="009B5EFD"/>
  </w:style>
  <w:style w:type="numbering" w:customStyle="1" w:styleId="NoList2161">
    <w:name w:val="No List2161"/>
    <w:next w:val="a2"/>
    <w:semiHidden/>
    <w:rsid w:val="009B5EFD"/>
  </w:style>
  <w:style w:type="numbering" w:customStyle="1" w:styleId="NoList1281">
    <w:name w:val="No List1281"/>
    <w:next w:val="a2"/>
    <w:semiHidden/>
    <w:rsid w:val="009B5EFD"/>
  </w:style>
  <w:style w:type="numbering" w:customStyle="1" w:styleId="1181">
    <w:name w:val="无列表1181"/>
    <w:next w:val="a2"/>
    <w:semiHidden/>
    <w:rsid w:val="009B5EFD"/>
  </w:style>
  <w:style w:type="numbering" w:customStyle="1" w:styleId="NoList11151">
    <w:name w:val="No List11151"/>
    <w:next w:val="a2"/>
    <w:semiHidden/>
    <w:rsid w:val="009B5EFD"/>
  </w:style>
  <w:style w:type="numbering" w:customStyle="1" w:styleId="SGS311">
    <w:name w:val="SGS311"/>
    <w:uiPriority w:val="99"/>
    <w:rsid w:val="009B5EFD"/>
  </w:style>
  <w:style w:type="numbering" w:customStyle="1" w:styleId="NoList1731">
    <w:name w:val="No List1731"/>
    <w:next w:val="a2"/>
    <w:uiPriority w:val="99"/>
    <w:semiHidden/>
    <w:unhideWhenUsed/>
    <w:rsid w:val="009B5EFD"/>
  </w:style>
  <w:style w:type="numbering" w:customStyle="1" w:styleId="NoList1831">
    <w:name w:val="No List1831"/>
    <w:next w:val="a2"/>
    <w:semiHidden/>
    <w:rsid w:val="009B5EFD"/>
  </w:style>
  <w:style w:type="numbering" w:customStyle="1" w:styleId="1271">
    <w:name w:val="无列表1271"/>
    <w:next w:val="a2"/>
    <w:semiHidden/>
    <w:rsid w:val="009B5EFD"/>
  </w:style>
  <w:style w:type="numbering" w:customStyle="1" w:styleId="11611">
    <w:name w:val="リストなし1161"/>
    <w:next w:val="a2"/>
    <w:uiPriority w:val="99"/>
    <w:semiHidden/>
    <w:unhideWhenUsed/>
    <w:rsid w:val="009B5EFD"/>
  </w:style>
  <w:style w:type="numbering" w:customStyle="1" w:styleId="111510">
    <w:name w:val="无列表11151"/>
    <w:next w:val="a2"/>
    <w:semiHidden/>
    <w:rsid w:val="009B5EFD"/>
  </w:style>
  <w:style w:type="numbering" w:customStyle="1" w:styleId="Style11111">
    <w:name w:val="Style11111"/>
    <w:uiPriority w:val="99"/>
    <w:rsid w:val="009B5EFD"/>
  </w:style>
  <w:style w:type="numbering" w:customStyle="1" w:styleId="SGS1111">
    <w:name w:val="SGS1111"/>
    <w:uiPriority w:val="99"/>
    <w:rsid w:val="009B5EFD"/>
  </w:style>
  <w:style w:type="numbering" w:customStyle="1" w:styleId="1351">
    <w:name w:val="无列表1351"/>
    <w:next w:val="a2"/>
    <w:semiHidden/>
    <w:rsid w:val="009B5EFD"/>
  </w:style>
  <w:style w:type="numbering" w:customStyle="1" w:styleId="12511">
    <w:name w:val="リストなし1251"/>
    <w:next w:val="a2"/>
    <w:uiPriority w:val="99"/>
    <w:semiHidden/>
    <w:unhideWhenUsed/>
    <w:rsid w:val="009B5EFD"/>
  </w:style>
  <w:style w:type="numbering" w:customStyle="1" w:styleId="112410">
    <w:name w:val="无列表11241"/>
    <w:next w:val="a2"/>
    <w:semiHidden/>
    <w:rsid w:val="009B5EFD"/>
  </w:style>
  <w:style w:type="numbering" w:customStyle="1" w:styleId="NoList50">
    <w:name w:val="No List50"/>
    <w:next w:val="a2"/>
    <w:uiPriority w:val="99"/>
    <w:semiHidden/>
    <w:unhideWhenUsed/>
    <w:rsid w:val="009B5EFD"/>
  </w:style>
  <w:style w:type="table" w:customStyle="1" w:styleId="TableGrid516">
    <w:name w:val="Table Grid516"/>
    <w:basedOn w:val="a1"/>
    <w:next w:val="afe"/>
    <w:qFormat/>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9B5EFD"/>
    <w:rPr>
      <w:rFonts w:ascii="Times New Roman" w:eastAsia="Times New Roman" w:hAnsi="Times New Roman"/>
      <w:lang w:val="en-GB" w:eastAsia="en-GB"/>
    </w:rPr>
    <w:tblPr/>
  </w:style>
  <w:style w:type="table" w:customStyle="1" w:styleId="Tabellengitternetz1114">
    <w:name w:val="Tabellengitternetz1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B5EFD"/>
    <w:pPr>
      <w:numPr>
        <w:numId w:val="23"/>
      </w:numPr>
    </w:pPr>
  </w:style>
  <w:style w:type="table" w:customStyle="1" w:styleId="SGSTableBasic119">
    <w:name w:val="SGS Table Basic 119"/>
    <w:basedOn w:val="a1"/>
    <w:next w:val="afe"/>
    <w:rsid w:val="009B5E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B5EFD"/>
    <w:pPr>
      <w:numPr>
        <w:numId w:val="25"/>
      </w:numPr>
    </w:pPr>
  </w:style>
  <w:style w:type="numbering" w:customStyle="1" w:styleId="Style118">
    <w:name w:val="Style118"/>
    <w:rsid w:val="009B5EFD"/>
    <w:pPr>
      <w:numPr>
        <w:numId w:val="19"/>
      </w:numPr>
    </w:pPr>
  </w:style>
  <w:style w:type="table" w:customStyle="1" w:styleId="TableGrid558">
    <w:name w:val="Table Grid558"/>
    <w:basedOn w:val="a1"/>
    <w:next w:val="afe"/>
    <w:rsid w:val="009B5E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9B5EFD"/>
    <w:rPr>
      <w:rFonts w:ascii="Times New Roman" w:eastAsia="Times New Roman" w:hAnsi="Times New Roman"/>
      <w:lang w:val="en-GB" w:eastAsia="en-GB"/>
    </w:rPr>
    <w:tblPr/>
  </w:style>
  <w:style w:type="table" w:customStyle="1" w:styleId="Tabellengitternetz1138">
    <w:name w:val="Tabellengitternetz113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e"/>
    <w:qFormat/>
    <w:rsid w:val="009B5E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67E71-022A-4E3B-935D-A576FBF6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35</Pages>
  <Words>8119</Words>
  <Characters>46283</Characters>
  <Application>Microsoft Office Word</Application>
  <DocSecurity>0</DocSecurity>
  <Lines>385</Lines>
  <Paragraphs>108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38</cp:revision>
  <cp:lastPrinted>1899-12-31T23:00:00Z</cp:lastPrinted>
  <dcterms:created xsi:type="dcterms:W3CDTF">2020-02-03T08:32:00Z</dcterms:created>
  <dcterms:modified xsi:type="dcterms:W3CDTF">2025-08-14T11:00:00Z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R5-253777</vt:lpwstr>
  </property>
  <property fmtid="{D5CDD505-2E9C-101B-9397-08002B2CF9AE}" pid="10" name="Spec#">
    <vt:lpwstr>38.508-1</vt:lpwstr>
  </property>
  <property fmtid="{D5CDD505-2E9C-101B-9397-08002B2CF9AE}" pid="11" name="Cr#">
    <vt:lpwstr>3520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R16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